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17439E">
        <w:rPr>
          <w:rFonts w:ascii="Arial" w:hAnsi="Arial" w:cs="Arial"/>
          <w:b/>
          <w:sz w:val="24"/>
          <w:szCs w:val="24"/>
          <w:lang w:eastAsia="ja-JP"/>
        </w:rPr>
        <w:t>1757</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7C1C">
        <w:rPr>
          <w:rFonts w:ascii="Arial" w:hAnsi="Arial" w:cs="Arial" w:hint="eastAsia"/>
          <w:color w:val="FF0000"/>
          <w:lang w:eastAsia="ja-JP"/>
        </w:rPr>
        <w:t>9.5</w:t>
      </w:r>
      <w:r w:rsidR="00C21339">
        <w:rPr>
          <w:rFonts w:ascii="Arial" w:hAnsi="Arial" w:cs="Arial" w:hint="eastAsia"/>
          <w:color w:val="FF0000"/>
          <w:lang w:eastAsia="ja-JP"/>
        </w:rPr>
        <w:t>.</w:t>
      </w:r>
      <w:r w:rsidR="00EA7C1C">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EA7C1C" w:rsidRDefault="00EA7C1C" w:rsidP="001A248F">
            <w:pPr>
              <w:tabs>
                <w:tab w:val="left" w:pos="567"/>
              </w:tabs>
              <w:spacing w:after="0"/>
              <w:rPr>
                <w:rFonts w:ascii="Arial" w:eastAsiaTheme="minorEastAsia" w:hAnsi="Arial" w:cs="Arial"/>
                <w:lang w:eastAsia="ko-KR"/>
              </w:rPr>
            </w:pPr>
            <w:r>
              <w:rPr>
                <w:rFonts w:ascii="Arial" w:hAnsi="Arial" w:cs="Arial"/>
              </w:rPr>
              <w:t>Dual Connectivity (EN-DC) of x bands (x=1,2, 3, 4) LTE inter-band CA (xDL/1UL) and 2 bands NR inter-band CA (2DL/1UL)</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36248C"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EA7C1C"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EA7C1C" w:rsidP="008836AC">
            <w:pPr>
              <w:tabs>
                <w:tab w:val="left" w:pos="567"/>
              </w:tabs>
              <w:spacing w:after="0"/>
              <w:rPr>
                <w:rFonts w:ascii="Arial" w:hAnsi="Arial" w:cs="Arial"/>
              </w:rPr>
            </w:pPr>
            <w:r>
              <w:rPr>
                <w:rFonts w:ascii="Arial" w:hAnsi="Arial" w:cs="Arial"/>
              </w:rPr>
              <w:t>DC_R16_xBLTE_2BNR_yDL2UL-Core</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EA7C1C" w:rsidP="008836AC">
            <w:pPr>
              <w:tabs>
                <w:tab w:val="left" w:pos="567"/>
              </w:tabs>
              <w:spacing w:after="0"/>
              <w:rPr>
                <w:rFonts w:ascii="Arial" w:hAnsi="Arial" w:cs="Arial"/>
                <w:lang w:eastAsia="ja-JP"/>
              </w:rPr>
            </w:pPr>
            <w:r>
              <w:rPr>
                <w:rFonts w:ascii="Arial" w:hAnsi="Arial" w:cs="Arial"/>
              </w:rPr>
              <w:t>800171</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EA7C1C" w:rsidRDefault="00EA7C1C" w:rsidP="008836A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RP-18</w:t>
            </w:r>
            <w:r>
              <w:rPr>
                <w:rFonts w:ascii="Arial" w:eastAsiaTheme="minorEastAsia" w:hAnsi="Arial" w:cs="Arial"/>
                <w:lang w:eastAsia="ko-KR"/>
              </w:rPr>
              <w:t>0</w:t>
            </w:r>
            <w:r>
              <w:rPr>
                <w:rFonts w:ascii="Arial" w:eastAsiaTheme="minorEastAsia" w:hAnsi="Arial" w:cs="Arial" w:hint="eastAsia"/>
                <w:lang w:eastAsia="ko-KR"/>
              </w:rPr>
              <w:t>777</w:t>
            </w:r>
          </w:p>
        </w:tc>
      </w:tr>
      <w:tr w:rsidR="005776DD" w:rsidRPr="008836AC" w:rsidTr="006B2A20">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EA7C1C">
            <w:pPr>
              <w:tabs>
                <w:tab w:val="left" w:pos="567"/>
              </w:tabs>
              <w:spacing w:after="0"/>
              <w:rPr>
                <w:rFonts w:ascii="Arial" w:hAnsi="Arial" w:cs="Arial"/>
                <w:lang w:eastAsia="ja-JP"/>
              </w:rPr>
            </w:pPr>
            <w:r>
              <w:rPr>
                <w:rFonts w:ascii="Arial" w:hAnsi="Arial" w:cs="Arial"/>
                <w:lang w:eastAsia="ja-JP"/>
              </w:rPr>
              <w:t xml:space="preserve">Core part: </w:t>
            </w:r>
            <w:r w:rsidR="00EA7C1C">
              <w:rPr>
                <w:rFonts w:ascii="Arial" w:hAnsi="Arial" w:cs="Arial"/>
                <w:color w:val="FF0000"/>
                <w:lang w:eastAsia="ja-JP"/>
              </w:rPr>
              <w:t>12/2019</w:t>
            </w:r>
          </w:p>
        </w:tc>
        <w:tc>
          <w:tcPr>
            <w:tcW w:w="3695" w:type="dxa"/>
            <w:gridSpan w:val="3"/>
          </w:tcPr>
          <w:p w:rsidR="005776DD" w:rsidRPr="008836AC" w:rsidRDefault="006D1C93" w:rsidP="00EA7C1C">
            <w:pPr>
              <w:tabs>
                <w:tab w:val="left" w:pos="567"/>
              </w:tabs>
              <w:spacing w:after="0"/>
              <w:rPr>
                <w:rFonts w:ascii="Arial" w:hAnsi="Arial" w:cs="Arial"/>
                <w:lang w:eastAsia="ja-JP"/>
              </w:rPr>
            </w:pPr>
            <w:r>
              <w:rPr>
                <w:rFonts w:ascii="Arial" w:hAnsi="Arial" w:cs="Arial"/>
                <w:lang w:eastAsia="ja-JP"/>
              </w:rPr>
              <w:t xml:space="preserve">Performance part: </w:t>
            </w:r>
            <w:r w:rsidR="00EA7C1C">
              <w:rPr>
                <w:rFonts w:ascii="Arial" w:hAnsi="Arial" w:cs="Arial"/>
                <w:color w:val="FF0000"/>
                <w:lang w:eastAsia="ja-JP"/>
              </w:rPr>
              <w:t>12/2019</w:t>
            </w:r>
          </w:p>
        </w:tc>
      </w:tr>
      <w:tr w:rsidR="005776DD" w:rsidRPr="008836AC" w:rsidTr="006B2A20">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A7C1C" w:rsidRDefault="00EA7C1C"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A7C1C" w:rsidRDefault="00EA7C1C"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A7C1C" w:rsidRDefault="00EA7C1C"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A7C1C" w:rsidRDefault="00EA7C1C"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85DA6" w:rsidRPr="00985DA6" w:rsidRDefault="00985DA6" w:rsidP="00985DA6">
      <w:pPr>
        <w:rPr>
          <w:ins w:id="1" w:author="임수환/책임연구원/차세대표준(연)CAS팀(suhwan.lim@lge.com)" w:date="2018-08-29T16:44:00Z"/>
          <w:rFonts w:eastAsiaTheme="minorEastAsia"/>
          <w:lang w:eastAsia="ko-KR"/>
        </w:rPr>
      </w:pPr>
      <w:ins w:id="2" w:author="임수환/책임연구원/차세대표준(연)CAS팀(suhwan.lim@lge.com)" w:date="2018-08-29T16:44:00Z">
        <w:r w:rsidRPr="00985DA6">
          <w:rPr>
            <w:rFonts w:eastAsiaTheme="minorEastAsia" w:hint="eastAsia"/>
            <w:lang w:eastAsia="ko-KR"/>
          </w:rPr>
          <w:t xml:space="preserve">RAN4 discussed the additional EN-DC band combinations </w:t>
        </w:r>
        <w:r w:rsidRPr="00985DA6">
          <w:rPr>
            <w:rFonts w:eastAsiaTheme="minorEastAsia"/>
            <w:lang w:eastAsia="ko-KR"/>
          </w:rPr>
          <w:t>and add new EN-DC band combinations in revised WID.</w:t>
        </w:r>
      </w:ins>
    </w:p>
    <w:p w:rsidR="00985DA6" w:rsidRDefault="00985DA6" w:rsidP="00985DA6">
      <w:pPr>
        <w:rPr>
          <w:ins w:id="3" w:author="임수환/책임연구원/차세대표준(연)CAS팀(suhwan.lim@lge.com)" w:date="2018-08-29T16:44:00Z"/>
          <w:rFonts w:eastAsiaTheme="minorEastAsia"/>
          <w:lang w:eastAsia="ko-KR"/>
        </w:rPr>
      </w:pPr>
      <w:ins w:id="4" w:author="임수환/책임연구원/차세대표준(연)CAS팀(suhwan.lim@lge.com)" w:date="2018-08-29T16:44:00Z">
        <w:r w:rsidRPr="00985DA6">
          <w:rPr>
            <w:rFonts w:eastAsiaTheme="minorEastAsia" w:hint="eastAsia"/>
            <w:lang w:eastAsia="ko-KR"/>
          </w:rPr>
          <w:t>Also TR</w:t>
        </w:r>
        <w:r w:rsidRPr="00985DA6">
          <w:rPr>
            <w:rFonts w:eastAsiaTheme="minorEastAsia"/>
            <w:lang w:eastAsia="ko-KR"/>
          </w:rPr>
          <w:t>37.716-21-21</w:t>
        </w:r>
        <w:r w:rsidRPr="00985DA6">
          <w:rPr>
            <w:rFonts w:eastAsiaTheme="minorEastAsia" w:hint="eastAsia"/>
            <w:lang w:eastAsia="ko-KR"/>
          </w:rPr>
          <w:t xml:space="preserve"> </w:t>
        </w:r>
        <w:r w:rsidRPr="00985DA6">
          <w:rPr>
            <w:rFonts w:eastAsiaTheme="minorEastAsia"/>
            <w:lang w:eastAsia="ko-KR"/>
          </w:rPr>
          <w:t xml:space="preserve">v0.0.1 </w:t>
        </w:r>
        <w:r w:rsidRPr="00985DA6">
          <w:rPr>
            <w:rFonts w:eastAsiaTheme="minorEastAsia" w:hint="eastAsia"/>
            <w:lang w:eastAsia="ko-KR"/>
          </w:rPr>
          <w:t xml:space="preserve">was provided </w:t>
        </w:r>
        <w:r w:rsidRPr="00985DA6">
          <w:rPr>
            <w:rFonts w:eastAsiaTheme="minorEastAsia"/>
            <w:lang w:eastAsia="ko-KR"/>
          </w:rPr>
          <w:t xml:space="preserve">by Rapporteur </w:t>
        </w:r>
        <w:r w:rsidRPr="00985DA6">
          <w:rPr>
            <w:rFonts w:eastAsiaTheme="minorEastAsia" w:hint="eastAsia"/>
            <w:lang w:eastAsia="ko-KR"/>
          </w:rPr>
          <w:t>and approved in RF session.</w:t>
        </w:r>
      </w:ins>
    </w:p>
    <w:p w:rsidR="00985DA6" w:rsidRDefault="00985DA6" w:rsidP="00985DA6">
      <w:pPr>
        <w:rPr>
          <w:ins w:id="5" w:author="임수환/책임연구원/차세대표준(연)CAS팀(suhwan.lim@lge.com)" w:date="2018-08-29T16:49:00Z"/>
          <w:rFonts w:eastAsiaTheme="minorEastAsia"/>
          <w:lang w:eastAsia="ko-KR"/>
        </w:rPr>
      </w:pPr>
      <w:ins w:id="6" w:author="임수환/책임연구원/차세대표준(연)CAS팀(suhwan.lim@lge.com)" w:date="2018-08-29T16:44:00Z">
        <w:r>
          <w:rPr>
            <w:rFonts w:eastAsiaTheme="minorEastAsia"/>
            <w:lang w:eastAsia="ko-KR"/>
          </w:rPr>
          <w:t>The session 5 for general part are</w:t>
        </w:r>
      </w:ins>
      <w:ins w:id="7" w:author="임수환/책임연구원/차세대표준(연)CAS팀(suhwan.lim@lge.com)" w:date="2018-08-29T16:45:00Z">
        <w:r>
          <w:rPr>
            <w:rFonts w:eastAsiaTheme="minorEastAsia"/>
            <w:lang w:eastAsia="ko-KR"/>
          </w:rPr>
          <w:t xml:space="preserve"> discussed and approved as below</w:t>
        </w:r>
      </w:ins>
    </w:p>
    <w:p w:rsidR="00985DA6" w:rsidRPr="00985DA6" w:rsidRDefault="00985DA6" w:rsidP="00985DA6">
      <w:pPr>
        <w:pStyle w:val="afd"/>
        <w:numPr>
          <w:ilvl w:val="0"/>
          <w:numId w:val="19"/>
        </w:numPr>
        <w:ind w:leftChars="0"/>
        <w:rPr>
          <w:ins w:id="8" w:author="임수환/책임연구원/차세대표준(연)CAS팀(suhwan.lim@lge.com)" w:date="2018-08-29T16:45:00Z"/>
          <w:rFonts w:ascii="Arial" w:eastAsiaTheme="minorEastAsia" w:hAnsi="Arial" w:cs="Arial"/>
          <w:sz w:val="24"/>
          <w:lang w:eastAsia="ko-KR"/>
        </w:rPr>
      </w:pPr>
      <w:ins w:id="9" w:author="임수환/책임연구원/차세대표준(연)CAS팀(suhwan.lim@lge.com)" w:date="2018-08-29T16:49:00Z">
        <w:r w:rsidRPr="00985DA6">
          <w:rPr>
            <w:rFonts w:ascii="Arial" w:eastAsiaTheme="minorEastAsia" w:hAnsi="Arial" w:cs="Arial"/>
            <w:sz w:val="24"/>
            <w:lang w:eastAsia="ko-KR"/>
          </w:rPr>
          <w:t>General part</w:t>
        </w:r>
      </w:ins>
    </w:p>
    <w:p w:rsidR="00985DA6" w:rsidRPr="00985DA6" w:rsidRDefault="00985DA6" w:rsidP="00985DA6">
      <w:pPr>
        <w:pStyle w:val="afd"/>
        <w:numPr>
          <w:ilvl w:val="0"/>
          <w:numId w:val="18"/>
        </w:numPr>
        <w:ind w:leftChars="0"/>
        <w:rPr>
          <w:ins w:id="10" w:author="임수환/책임연구원/차세대표준(연)CAS팀(suhwan.lim@lge.com)" w:date="2018-08-29T16:47:00Z"/>
          <w:rFonts w:ascii="Times New Roman" w:hAnsi="Times New Roman"/>
          <w:b/>
          <w:sz w:val="22"/>
        </w:rPr>
      </w:pPr>
      <w:ins w:id="11" w:author="임수환/책임연구원/차세대표준(연)CAS팀(suhwan.lim@lge.com)" w:date="2018-08-29T16:47:00Z">
        <w:r w:rsidRPr="00985DA6">
          <w:rPr>
            <w:rFonts w:ascii="Times New Roman" w:hAnsi="Times New Roman"/>
            <w:b/>
            <w:sz w:val="22"/>
          </w:rPr>
          <w:t>UE RF architectures</w:t>
        </w:r>
      </w:ins>
    </w:p>
    <w:p w:rsidR="00985DA6" w:rsidRDefault="00985DA6" w:rsidP="00985DA6">
      <w:pPr>
        <w:rPr>
          <w:ins w:id="12" w:author="임수환/책임연구원/차세대표준(연)CAS팀(suhwan.lim@lge.com)" w:date="2018-08-29T16:48:00Z"/>
        </w:rPr>
      </w:pPr>
      <w:ins w:id="13" w:author="임수환/책임연구원/차세대표준(연)CAS팀(suhwan.lim@lge.com)" w:date="2018-08-29T16:47:00Z">
        <w:r>
          <w:t>RAN4 consider same example RF architecture which are described in section 5.1 in TR37.863-01-01.</w:t>
        </w:r>
        <w:r w:rsidRPr="00B02972">
          <w:t xml:space="preserve"> </w:t>
        </w:r>
        <w:r>
          <w:t xml:space="preserve"> One different point is that LTE and NR modemchip can be used one chip solutions from rel-16.</w:t>
        </w:r>
      </w:ins>
    </w:p>
    <w:p w:rsidR="00985DA6" w:rsidRPr="00985DA6" w:rsidRDefault="00985DA6" w:rsidP="00985DA6">
      <w:pPr>
        <w:pStyle w:val="afd"/>
        <w:numPr>
          <w:ilvl w:val="0"/>
          <w:numId w:val="18"/>
        </w:numPr>
        <w:ind w:leftChars="0"/>
        <w:rPr>
          <w:ins w:id="14" w:author="임수환/책임연구원/차세대표준(연)CAS팀(suhwan.lim@lge.com)" w:date="2018-08-29T16:48:00Z"/>
          <w:rFonts w:ascii="Times New Roman" w:hAnsi="Times New Roman"/>
          <w:b/>
          <w:sz w:val="22"/>
        </w:rPr>
      </w:pPr>
      <w:ins w:id="15" w:author="임수환/책임연구원/차세대표준(연)CAS팀(suhwan.lim@lge.com)" w:date="2018-08-29T16:48:00Z">
        <w:r w:rsidRPr="00985DA6">
          <w:rPr>
            <w:rFonts w:ascii="Times New Roman" w:hAnsi="Times New Roman"/>
            <w:b/>
            <w:sz w:val="22"/>
          </w:rPr>
          <w:t>General treatment of ∆TIB and ∆RIB values</w:t>
        </w:r>
      </w:ins>
    </w:p>
    <w:p w:rsidR="00985DA6" w:rsidRPr="000D63F7" w:rsidRDefault="00985DA6" w:rsidP="00985DA6">
      <w:pPr>
        <w:rPr>
          <w:ins w:id="16" w:author="임수환/책임연구원/차세대표준(연)CAS팀(suhwan.lim@lge.com)" w:date="2018-08-29T16:48:00Z"/>
          <w:lang w:val="en-US" w:eastAsia="ko-KR"/>
        </w:rPr>
      </w:pPr>
      <w:ins w:id="17" w:author="임수환/책임연구원/차세대표준(연)CAS팀(suhwan.lim@lge.com)" w:date="2018-08-29T16:48:00Z">
        <w:r>
          <w:rPr>
            <w:rFonts w:hint="eastAsia"/>
            <w:lang w:val="en-US" w:eastAsia="ko-KR"/>
          </w:rPr>
          <w:t xml:space="preserve">For </w:t>
        </w:r>
        <w:r>
          <w:t>the LTE x bands DL/1UL(x=1,2,3,4) + NR 2 band DL/1UL EN-DC band combinations</w:t>
        </w:r>
        <w:r>
          <w:rPr>
            <w:rFonts w:hint="eastAsia"/>
            <w:lang w:val="en-US" w:eastAsia="ko-KR"/>
          </w:rPr>
          <w:t xml:space="preserve">, </w:t>
        </w:r>
        <w:r>
          <w:rPr>
            <w:lang w:val="en-US" w:eastAsia="ko-KR"/>
          </w:rPr>
          <w:t>RAN4 should consider to reuse agreed additional insertion losses for all EN-DC band combinations in rel-15 when new RF components are not introduced to support this basket WI. If the new RF components are introduced, then more detail decription will be captured in some specific EN-DC band combinations.</w:t>
        </w:r>
      </w:ins>
    </w:p>
    <w:p w:rsidR="00985DA6" w:rsidRPr="00985DA6" w:rsidRDefault="00985DA6" w:rsidP="00985DA6">
      <w:pPr>
        <w:pStyle w:val="afd"/>
        <w:numPr>
          <w:ilvl w:val="0"/>
          <w:numId w:val="18"/>
        </w:numPr>
        <w:ind w:leftChars="0"/>
        <w:rPr>
          <w:ins w:id="18" w:author="임수환/책임연구원/차세대표준(연)CAS팀(suhwan.lim@lge.com)" w:date="2018-08-29T16:48:00Z"/>
          <w:rFonts w:ascii="Times New Roman" w:hAnsi="Times New Roman"/>
          <w:b/>
          <w:sz w:val="22"/>
        </w:rPr>
      </w:pPr>
      <w:ins w:id="19" w:author="임수환/책임연구원/차세대표준(연)CAS팀(suhwan.lim@lge.com)" w:date="2018-08-29T16:48:00Z">
        <w:r>
          <w:rPr>
            <w:rFonts w:ascii="Times New Roman" w:hAnsi="Times New Roman"/>
            <w:b/>
            <w:sz w:val="22"/>
          </w:rPr>
          <w:t>S</w:t>
        </w:r>
        <w:r w:rsidRPr="00985DA6">
          <w:rPr>
            <w:rFonts w:ascii="Times New Roman" w:hAnsi="Times New Roman"/>
            <w:b/>
            <w:sz w:val="22"/>
          </w:rPr>
          <w:t>ummary of self-interference analysis</w:t>
        </w:r>
      </w:ins>
    </w:p>
    <w:p w:rsidR="00985DA6" w:rsidRDefault="00985DA6" w:rsidP="00985DA6">
      <w:pPr>
        <w:rPr>
          <w:ins w:id="20" w:author="임수환/책임연구원/차세대표준(연)CAS팀(suhwan.lim@lge.com)" w:date="2018-08-29T16:48:00Z"/>
        </w:rPr>
      </w:pPr>
      <w:ins w:id="21" w:author="임수환/책임연구원/차세대표준(연)CAS팀(suhwan.lim@lge.com)" w:date="2018-08-29T16:48:00Z">
        <w:r>
          <w:t>Table 5.3</w:t>
        </w:r>
        <w:r w:rsidRPr="009B3C46">
          <w:t xml:space="preserve">-1 summarizes the </w:t>
        </w:r>
        <w:r>
          <w:t xml:space="preserve">EN- DC band combinations with </w:t>
        </w:r>
        <w:r w:rsidRPr="009B3C46">
          <w:t>self-interferenc</w:t>
        </w:r>
        <w:r>
          <w:t>e problems for 3DL/2UL EN-DC operation</w:t>
        </w:r>
        <w:r w:rsidRPr="009B3C46">
          <w:t>.</w:t>
        </w:r>
      </w:ins>
    </w:p>
    <w:p w:rsidR="00985DA6" w:rsidRDefault="00985DA6" w:rsidP="00985DA6">
      <w:pPr>
        <w:rPr>
          <w:ins w:id="22" w:author="임수환/책임연구원/차세대표준(연)CAS팀(suhwan.lim@lge.com)" w:date="2018-08-29T16:49:00Z"/>
          <w:rFonts w:eastAsiaTheme="minorEastAsia"/>
          <w:lang w:eastAsia="ko-KR"/>
        </w:rPr>
      </w:pPr>
      <w:ins w:id="23" w:author="임수환/책임연구원/차세대표준(연)CAS팀(suhwan.lim@lge.com)" w:date="2018-08-29T16:49:00Z">
        <w:r>
          <w:rPr>
            <w:rFonts w:eastAsiaTheme="minorEastAsia" w:hint="eastAsia"/>
            <w:lang w:eastAsia="ko-KR"/>
          </w:rPr>
          <w:t>Also propose the MSD test configurations in Table 5.3-5.</w:t>
        </w:r>
      </w:ins>
    </w:p>
    <w:p w:rsidR="00985DA6" w:rsidRDefault="00985DA6" w:rsidP="00985DA6">
      <w:pPr>
        <w:rPr>
          <w:ins w:id="24" w:author="임수환/책임연구원/차세대표준(연)CAS팀(suhwan.lim@lge.com)" w:date="2018-08-29T16:49:00Z"/>
          <w:rFonts w:eastAsiaTheme="minorEastAsia"/>
          <w:lang w:eastAsia="ko-KR"/>
        </w:rPr>
      </w:pPr>
    </w:p>
    <w:p w:rsidR="00985DA6" w:rsidRPr="00985DA6" w:rsidRDefault="00985DA6" w:rsidP="00985DA6">
      <w:pPr>
        <w:pStyle w:val="afd"/>
        <w:numPr>
          <w:ilvl w:val="0"/>
          <w:numId w:val="19"/>
        </w:numPr>
        <w:ind w:leftChars="0"/>
        <w:rPr>
          <w:ins w:id="25" w:author="임수환/책임연구원/차세대표준(연)CAS팀(suhwan.lim@lge.com)" w:date="2018-08-29T16:50:00Z"/>
          <w:rFonts w:ascii="Arial" w:eastAsiaTheme="minorEastAsia" w:hAnsi="Arial" w:cs="Arial"/>
          <w:sz w:val="24"/>
          <w:lang w:eastAsia="ko-KR"/>
        </w:rPr>
      </w:pPr>
      <w:ins w:id="26" w:author="임수환/책임연구원/차세대표준(연)CAS팀(suhwan.lim@lge.com)" w:date="2018-08-29T16:50:00Z">
        <w:r>
          <w:rPr>
            <w:rFonts w:ascii="Arial" w:eastAsiaTheme="minorEastAsia" w:hAnsi="Arial" w:cs="Arial"/>
            <w:sz w:val="24"/>
            <w:lang w:eastAsia="ko-KR"/>
          </w:rPr>
          <w:t>Individual EN-DC band combination</w:t>
        </w:r>
        <w:r w:rsidRPr="00985DA6">
          <w:rPr>
            <w:rFonts w:ascii="Arial" w:eastAsiaTheme="minorEastAsia" w:hAnsi="Arial" w:cs="Arial"/>
            <w:sz w:val="24"/>
            <w:lang w:eastAsia="ko-KR"/>
          </w:rPr>
          <w:t xml:space="preserve"> part</w:t>
        </w:r>
      </w:ins>
    </w:p>
    <w:p w:rsidR="00985DA6" w:rsidRPr="00985DA6" w:rsidRDefault="00985DA6" w:rsidP="00985DA6">
      <w:pPr>
        <w:pStyle w:val="afd"/>
        <w:numPr>
          <w:ilvl w:val="0"/>
          <w:numId w:val="18"/>
        </w:numPr>
        <w:ind w:leftChars="0"/>
        <w:rPr>
          <w:ins w:id="27" w:author="임수환/책임연구원/차세대표준(연)CAS팀(suhwan.lim@lge.com)" w:date="2018-08-29T16:50:00Z"/>
          <w:rFonts w:ascii="Times New Roman" w:hAnsi="Times New Roman"/>
          <w:b/>
          <w:sz w:val="22"/>
        </w:rPr>
      </w:pPr>
      <w:ins w:id="28" w:author="임수환/책임연구원/차세대표준(연)CAS팀(suhwan.lim@lge.com)" w:date="2018-08-29T16:51:00Z">
        <w:r>
          <w:rPr>
            <w:rFonts w:ascii="Times New Roman" w:hAnsi="Times New Roman"/>
            <w:b/>
            <w:sz w:val="22"/>
          </w:rPr>
          <w:t xml:space="preserve">TP for </w:t>
        </w:r>
        <w:r w:rsidR="00620495">
          <w:rPr>
            <w:b/>
          </w:rPr>
          <w:t>channel bandwidth and co-existence studies for DC_3_n1-n77</w:t>
        </w:r>
      </w:ins>
    </w:p>
    <w:p w:rsidR="00985DA6" w:rsidRDefault="00985DA6" w:rsidP="00985DA6">
      <w:pPr>
        <w:rPr>
          <w:ins w:id="29" w:author="임수환/책임연구원/차세대표준(연)CAS팀(suhwan.lim@lge.com)" w:date="2018-08-29T16:50:00Z"/>
        </w:rPr>
      </w:pPr>
      <w:ins w:id="30" w:author="임수환/책임연구원/차세대표준(연)CAS팀(suhwan.lim@lge.com)" w:date="2018-08-29T16:50:00Z">
        <w:r>
          <w:t xml:space="preserve">RAN4 </w:t>
        </w:r>
      </w:ins>
      <w:ins w:id="31" w:author="임수환/책임연구원/차세대표준(연)CAS팀(suhwan.lim@lge.com)" w:date="2018-08-29T16:51:00Z">
        <w:r w:rsidR="00620495">
          <w:t xml:space="preserve">agreed the </w:t>
        </w:r>
      </w:ins>
      <w:ins w:id="32" w:author="임수환/책임연구원/차세대표준(연)CAS팀(suhwan.lim@lge.com)" w:date="2018-08-29T16:52:00Z">
        <w:r w:rsidR="00620495">
          <w:t xml:space="preserve">study on Coexistence analysis for DC_3_n1-n77 </w:t>
        </w:r>
      </w:ins>
      <w:ins w:id="33" w:author="임수환/책임연구원/차세대표준(연)CAS팀(suhwan.lim@lge.com)" w:date="2018-08-29T16:51:00Z">
        <w:r w:rsidR="00620495">
          <w:t xml:space="preserve">EN-DC band combination </w:t>
        </w:r>
      </w:ins>
      <w:ins w:id="34" w:author="임수환/책임연구원/차세대표준(연)CAS팀(suhwan.lim@lge.com)" w:date="2018-08-29T16:50:00Z">
        <w:r w:rsidR="00620495">
          <w:t>in TR37.716-21-21.</w:t>
        </w:r>
      </w:ins>
    </w:p>
    <w:p w:rsidR="00985DA6" w:rsidRPr="00985DA6" w:rsidDel="00620495" w:rsidRDefault="00985DA6" w:rsidP="00985DA6">
      <w:pPr>
        <w:rPr>
          <w:del w:id="35" w:author="임수환/책임연구원/차세대표준(연)CAS팀(suhwan.lim@lge.com)" w:date="2018-08-29T16:53:00Z"/>
          <w:rFonts w:eastAsiaTheme="minorEastAsia"/>
          <w:lang w:eastAsia="ko-KR"/>
        </w:rPr>
      </w:pPr>
    </w:p>
    <w:p w:rsidR="00701410" w:rsidRDefault="00701410" w:rsidP="00701410">
      <w:pPr>
        <w:pStyle w:val="4"/>
        <w:rPr>
          <w:ins w:id="36" w:author="임수환/책임연구원/차세대표준(연)CAS팀(suhwan.lim@lge.com)" w:date="2018-08-29T16:53:00Z"/>
          <w:lang w:eastAsia="ja-JP"/>
        </w:rPr>
      </w:pPr>
      <w:r>
        <w:rPr>
          <w:lang w:eastAsia="ja-JP"/>
        </w:rPr>
        <w:t>2.4.2</w:t>
      </w:r>
      <w:r>
        <w:rPr>
          <w:lang w:eastAsia="ja-JP"/>
        </w:rPr>
        <w:tab/>
        <w:t>Remaining Open issues</w:t>
      </w:r>
    </w:p>
    <w:p w:rsidR="00620495" w:rsidRDefault="00620495" w:rsidP="00620495">
      <w:pPr>
        <w:rPr>
          <w:ins w:id="37" w:author="임수환/책임연구원/차세대표준(연)CAS팀(suhwan.lim@lge.com)" w:date="2018-08-29T16:55:00Z"/>
          <w:rFonts w:eastAsiaTheme="minorEastAsia"/>
          <w:lang w:eastAsia="ko-KR"/>
        </w:rPr>
      </w:pPr>
      <w:ins w:id="38" w:author="임수환/책임연구원/차세대표준(연)CAS팀(suhwan.lim@lge.com)" w:date="2018-08-29T16:53:00Z">
        <w:r>
          <w:rPr>
            <w:rFonts w:eastAsiaTheme="minorEastAsia" w:hint="eastAsia"/>
            <w:lang w:eastAsia="ko-KR"/>
          </w:rPr>
          <w:t xml:space="preserve">RAN4 need to </w:t>
        </w:r>
        <w:r>
          <w:rPr>
            <w:rFonts w:eastAsiaTheme="minorEastAsia"/>
            <w:lang w:eastAsia="ko-KR"/>
          </w:rPr>
          <w:t xml:space="preserve">MSD </w:t>
        </w:r>
        <w:r>
          <w:rPr>
            <w:rFonts w:eastAsiaTheme="minorEastAsia" w:hint="eastAsia"/>
            <w:lang w:eastAsia="ko-KR"/>
          </w:rPr>
          <w:t xml:space="preserve">analysis </w:t>
        </w:r>
        <w:r>
          <w:rPr>
            <w:rFonts w:eastAsiaTheme="minorEastAsia"/>
            <w:lang w:eastAsia="ko-KR"/>
          </w:rPr>
          <w:t xml:space="preserve">for </w:t>
        </w:r>
      </w:ins>
      <w:ins w:id="39" w:author="임수환/책임연구원/차세대표준(연)CAS팀(suhwan.lim@lge.com)" w:date="2018-08-29T16:54:00Z">
        <w:r>
          <w:rPr>
            <w:rFonts w:eastAsiaTheme="minorEastAsia"/>
            <w:lang w:eastAsia="ko-KR"/>
          </w:rPr>
          <w:t xml:space="preserve">the EN-DC band combinations with </w:t>
        </w:r>
      </w:ins>
      <w:ins w:id="40" w:author="임수환/책임연구원/차세대표준(연)CAS팀(suhwan.lim@lge.com)" w:date="2018-08-29T16:53:00Z">
        <w:r>
          <w:rPr>
            <w:rFonts w:eastAsiaTheme="minorEastAsia"/>
            <w:lang w:eastAsia="ko-KR"/>
          </w:rPr>
          <w:t>self-</w:t>
        </w:r>
      </w:ins>
      <w:ins w:id="41" w:author="임수환/책임연구원/차세대표준(연)CAS팀(suhwan.lim@lge.com)" w:date="2018-08-29T16:54:00Z">
        <w:r>
          <w:rPr>
            <w:rFonts w:eastAsiaTheme="minorEastAsia"/>
            <w:lang w:eastAsia="ko-KR"/>
          </w:rPr>
          <w:t>interference</w:t>
        </w:r>
      </w:ins>
      <w:ins w:id="42" w:author="임수환/책임연구원/차세대표준(연)CAS팀(suhwan.lim@lge.com)" w:date="2018-08-29T16:53:00Z">
        <w:r>
          <w:rPr>
            <w:rFonts w:eastAsiaTheme="minorEastAsia"/>
            <w:lang w:eastAsia="ko-KR"/>
          </w:rPr>
          <w:t xml:space="preserve"> problem which was analysed in Table 5.3-1. </w:t>
        </w:r>
      </w:ins>
      <w:ins w:id="43" w:author="임수환/책임연구원/차세대표준(연)CAS팀(suhwan.lim@lge.com)" w:date="2018-08-29T16:55:00Z">
        <w:r>
          <w:rPr>
            <w:rFonts w:eastAsiaTheme="minorEastAsia"/>
            <w:lang w:eastAsia="ko-KR"/>
          </w:rPr>
          <w:t>And provided test configurations in Table 5.3-5.</w:t>
        </w:r>
      </w:ins>
    </w:p>
    <w:p w:rsidR="00620495" w:rsidRDefault="00620495" w:rsidP="00620495">
      <w:pPr>
        <w:rPr>
          <w:ins w:id="44" w:author="임수환/책임연구원/차세대표준(연)CAS팀(suhwan.lim@lge.com)" w:date="2018-08-29T16:56:00Z"/>
          <w:rFonts w:eastAsiaTheme="minorEastAsia"/>
          <w:lang w:eastAsia="ko-KR"/>
        </w:rPr>
      </w:pPr>
      <w:ins w:id="45" w:author="임수환/책임연구원/차세대표준(연)CAS팀(suhwan.lim@lge.com)" w:date="2018-08-29T16:55:00Z">
        <w:r>
          <w:rPr>
            <w:rFonts w:eastAsiaTheme="minorEastAsia"/>
            <w:lang w:eastAsia="ko-KR"/>
          </w:rPr>
          <w:t xml:space="preserve">Also new EN-DC band combinations are captured in revised WID on </w:t>
        </w:r>
      </w:ins>
      <w:ins w:id="46" w:author="임수환/책임연구원/차세대표준(연)CAS팀(suhwan.lim@lge.com)" w:date="2018-08-29T16:56:00Z">
        <w:r w:rsidRPr="00620495">
          <w:rPr>
            <w:rFonts w:eastAsiaTheme="minorEastAsia"/>
            <w:lang w:eastAsia="ko-KR"/>
          </w:rPr>
          <w:t>Dual Connectivity (EN-DC) of x bands (x=1,2, 3, 4) LTE inter-band CA (xDL/1UL) and 2 bands NR inter-band CA (2DL/1UL)</w:t>
        </w:r>
        <w:r>
          <w:rPr>
            <w:rFonts w:eastAsiaTheme="minorEastAsia"/>
            <w:lang w:eastAsia="ko-KR"/>
          </w:rPr>
          <w:t>.</w:t>
        </w:r>
      </w:ins>
    </w:p>
    <w:p w:rsidR="00620495" w:rsidRDefault="00620495" w:rsidP="00620495">
      <w:pPr>
        <w:rPr>
          <w:ins w:id="47" w:author="임수환/책임연구원/차세대표준(연)CAS팀(suhwan.lim@lge.com)" w:date="2018-08-31T14:00:00Z"/>
          <w:rFonts w:eastAsiaTheme="minorEastAsia"/>
          <w:lang w:eastAsia="ko-KR"/>
        </w:rPr>
      </w:pPr>
      <w:ins w:id="48" w:author="임수환/책임연구원/차세대표준(연)CAS팀(suhwan.lim@lge.com)" w:date="2018-08-29T16:56:00Z">
        <w:r>
          <w:rPr>
            <w:rFonts w:eastAsiaTheme="minorEastAsia"/>
            <w:lang w:eastAsia="ko-KR"/>
          </w:rPr>
          <w:lastRenderedPageBreak/>
          <w:t>These new band combination also need to analyse for self-interference problem</w:t>
        </w:r>
      </w:ins>
      <w:ins w:id="49" w:author="임수환/책임연구원/차세대표준(연)CAS팀(suhwan.lim@lge.com)" w:date="2018-08-29T17:57:00Z">
        <w:r w:rsidR="00224974">
          <w:rPr>
            <w:rFonts w:eastAsiaTheme="minorEastAsia"/>
            <w:lang w:eastAsia="ko-KR"/>
          </w:rPr>
          <w:t>.</w:t>
        </w:r>
      </w:ins>
    </w:p>
    <w:p w:rsidR="002B6162" w:rsidRDefault="002B6162" w:rsidP="00620495">
      <w:pPr>
        <w:rPr>
          <w:ins w:id="50" w:author="임수환/책임연구원/차세대표준(연)CAS팀(suhwan.lim@lge.com)" w:date="2018-08-31T14:03:00Z"/>
          <w:rFonts w:eastAsiaTheme="minorEastAsia"/>
          <w:lang w:eastAsia="ko-KR"/>
        </w:rPr>
      </w:pPr>
      <w:ins w:id="51" w:author="임수환/책임연구원/차세대표준(연)CAS팀(suhwan.lim@lge.com)" w:date="2018-08-31T14:00:00Z">
        <w:r>
          <w:rPr>
            <w:rFonts w:eastAsiaTheme="minorEastAsia"/>
            <w:lang w:eastAsia="ko-KR"/>
          </w:rPr>
          <w:t>For your information, the progress of the each EN-DC</w:t>
        </w:r>
      </w:ins>
      <w:ins w:id="52" w:author="임수환/책임연구원/차세대표준(연)CAS팀(suhwan.lim@lge.com)" w:date="2018-08-31T14:01:00Z">
        <w:r>
          <w:rPr>
            <w:rFonts w:eastAsiaTheme="minorEastAsia"/>
            <w:lang w:eastAsia="ko-KR"/>
          </w:rPr>
          <w:t xml:space="preserve"> band combination</w:t>
        </w:r>
      </w:ins>
      <w:ins w:id="53" w:author="임수환/책임연구원/차세대표준(연)CAS팀(suhwan.lim@lge.com)" w:date="2018-08-31T14:00:00Z">
        <w:r>
          <w:rPr>
            <w:rFonts w:eastAsiaTheme="minorEastAsia"/>
            <w:lang w:eastAsia="ko-KR"/>
          </w:rPr>
          <w:t xml:space="preserve"> are listed in Table 2.4.2-1</w:t>
        </w:r>
      </w:ins>
      <w:ins w:id="54" w:author="임수환/책임연구원/차세대표준(연)CAS팀(suhwan.lim@lge.com)" w:date="2018-08-31T14:40:00Z">
        <w:r w:rsidR="000610B3">
          <w:rPr>
            <w:rFonts w:eastAsiaTheme="minorEastAsia"/>
            <w:lang w:eastAsia="ko-KR"/>
          </w:rPr>
          <w:t xml:space="preserve"> to Table2.4.2-4</w:t>
        </w:r>
      </w:ins>
      <w:ins w:id="55" w:author="임수환/책임연구원/차세대표준(연)CAS팀(suhwan.lim@lge.com)" w:date="2018-08-31T14:00:00Z">
        <w:r>
          <w:rPr>
            <w:rFonts w:eastAsiaTheme="minorEastAsia"/>
            <w:lang w:eastAsia="ko-KR"/>
          </w:rPr>
          <w:t>.</w:t>
        </w:r>
      </w:ins>
    </w:p>
    <w:p w:rsidR="00874D46" w:rsidRDefault="002B6162">
      <w:pPr>
        <w:overflowPunct/>
        <w:autoSpaceDE/>
        <w:autoSpaceDN/>
        <w:adjustRightInd/>
        <w:spacing w:after="0"/>
        <w:textAlignment w:val="auto"/>
        <w:rPr>
          <w:ins w:id="56" w:author="임수환/책임연구원/차세대표준(연)CAS팀(suhwan.lim@lge.com)" w:date="2018-08-31T14:11:00Z"/>
          <w:rFonts w:eastAsiaTheme="minorEastAsia"/>
          <w:lang w:eastAsia="ko-KR"/>
        </w:rPr>
        <w:sectPr w:rsidR="00874D46" w:rsidSect="00874D46">
          <w:footerReference w:type="default" r:id="rId7"/>
          <w:pgSz w:w="11906" w:h="16838"/>
          <w:pgMar w:top="851" w:right="851" w:bottom="851" w:left="851" w:header="720" w:footer="720" w:gutter="0"/>
          <w:cols w:space="720"/>
          <w:docGrid w:linePitch="272"/>
        </w:sectPr>
      </w:pPr>
      <w:ins w:id="57" w:author="임수환/책임연구원/차세대표준(연)CAS팀(suhwan.lim@lge.com)" w:date="2018-08-31T14:03:00Z">
        <w:r>
          <w:rPr>
            <w:rFonts w:eastAsiaTheme="minorEastAsia"/>
            <w:lang w:eastAsia="ko-KR"/>
          </w:rPr>
          <w:br w:type="page"/>
        </w:r>
      </w:ins>
    </w:p>
    <w:p w:rsidR="002B6162" w:rsidRDefault="002B6162">
      <w:pPr>
        <w:overflowPunct/>
        <w:autoSpaceDE/>
        <w:autoSpaceDN/>
        <w:adjustRightInd/>
        <w:spacing w:after="0"/>
        <w:textAlignment w:val="auto"/>
        <w:rPr>
          <w:ins w:id="58" w:author="임수환/책임연구원/차세대표준(연)CAS팀(suhwan.lim@lge.com)" w:date="2018-08-31T14:03:00Z"/>
          <w:rFonts w:eastAsiaTheme="minorEastAsia"/>
          <w:lang w:eastAsia="ko-KR"/>
        </w:rPr>
      </w:pPr>
    </w:p>
    <w:p w:rsidR="002B6162" w:rsidRDefault="002B6162" w:rsidP="002B6162">
      <w:pPr>
        <w:jc w:val="center"/>
        <w:rPr>
          <w:ins w:id="59" w:author="임수환/책임연구원/차세대표준(연)CAS팀(suhwan.lim@lge.com)" w:date="2018-08-31T14:35:00Z"/>
          <w:b/>
        </w:rPr>
      </w:pPr>
      <w:ins w:id="60" w:author="임수환/책임연구원/차세대표준(연)CAS팀(suhwan.lim@lge.com)" w:date="2018-08-31T14:02:00Z">
        <w:r w:rsidRPr="002B6162">
          <w:rPr>
            <w:b/>
          </w:rPr>
          <w:t xml:space="preserve">Table. </w:t>
        </w:r>
      </w:ins>
      <w:ins w:id="61" w:author="임수환/책임연구원/차세대표준(연)CAS팀(suhwan.lim@lge.com)" w:date="2018-08-31T14:01:00Z">
        <w:r w:rsidRPr="002B6162">
          <w:rPr>
            <w:b/>
          </w:rPr>
          <w:t>2.4.2-1</w:t>
        </w:r>
      </w:ins>
      <w:ins w:id="62" w:author="임수환/책임연구원/차세대표준(연)CAS팀(suhwan.lim@lge.com)" w:date="2018-08-31T14:02:00Z">
        <w:r w:rsidRPr="002B6162">
          <w:rPr>
            <w:b/>
          </w:rPr>
          <w:t xml:space="preserve"> </w:t>
        </w:r>
      </w:ins>
      <w:ins w:id="63" w:author="임수환/책임연구원/차세대표준(연)CAS팀(suhwan.lim@lge.com)" w:date="2018-08-31T14:01:00Z">
        <w:r w:rsidRPr="002B6162">
          <w:rPr>
            <w:b/>
          </w:rPr>
          <w:tab/>
          <w:t xml:space="preserve">Progress of the </w:t>
        </w:r>
        <w:r>
          <w:rPr>
            <w:b/>
          </w:rPr>
          <w:t xml:space="preserve">Core part </w:t>
        </w:r>
      </w:ins>
      <w:ins w:id="64" w:author="임수환/책임연구원/차세대표준(연)CAS팀(suhwan.lim@lge.com)" w:date="2018-08-31T14:02:00Z">
        <w:r>
          <w:rPr>
            <w:b/>
          </w:rPr>
          <w:t xml:space="preserve">for EN-DC basket </w:t>
        </w:r>
      </w:ins>
      <w:ins w:id="65" w:author="임수환/책임연구원/차세대표준(연)CAS팀(suhwan.lim@lge.com)" w:date="2018-08-31T14:03:00Z">
        <w:r>
          <w:rPr>
            <w:b/>
          </w:rPr>
          <w:t>(</w:t>
        </w:r>
      </w:ins>
      <w:ins w:id="66" w:author="임수환/책임연구원/차세대표준(연)CAS팀(suhwan.lim@lge.com)" w:date="2018-08-31T14:41:00Z">
        <w:r w:rsidR="000610B3">
          <w:rPr>
            <w:b/>
          </w:rPr>
          <w:t>3</w:t>
        </w:r>
      </w:ins>
      <w:ins w:id="67" w:author="임수환/책임연구원/차세대표준(연)CAS팀(suhwan.lim@lge.com)" w:date="2018-08-31T14:02:00Z">
        <w:r>
          <w:rPr>
            <w:b/>
          </w:rPr>
          <w:t>DL/2UL</w:t>
        </w:r>
      </w:ins>
      <w:ins w:id="68" w:author="임수환/책임연구원/차세대표준(연)CAS팀(suhwan.lim@lge.com)" w:date="2018-08-31T14:03:00Z">
        <w:r>
          <w:rPr>
            <w:b/>
          </w:rPr>
          <w:t>)</w:t>
        </w:r>
      </w:ins>
      <w:ins w:id="69" w:author="임수환/책임연구원/차세대표준(연)CAS팀(suhwan.lim@lge.com)" w:date="2018-08-31T14:02:00Z">
        <w:r>
          <w:rPr>
            <w:b/>
          </w:rPr>
          <w:t xml:space="preserve"> </w:t>
        </w:r>
      </w:ins>
      <w:ins w:id="70" w:author="임수환/책임연구원/차세대표준(연)CAS팀(suhwan.lim@lge.com)" w:date="2018-08-31T14:01:00Z">
        <w:r>
          <w:rPr>
            <w:b/>
          </w:rPr>
          <w:t>WI</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13"/>
        <w:gridCol w:w="1059"/>
        <w:gridCol w:w="2849"/>
        <w:gridCol w:w="2563"/>
        <w:gridCol w:w="997"/>
        <w:gridCol w:w="1139"/>
        <w:gridCol w:w="2856"/>
      </w:tblGrid>
      <w:tr w:rsidR="006B2A20" w:rsidTr="00D76276">
        <w:trPr>
          <w:cantSplit/>
          <w:trHeight w:val="517"/>
          <w:ins w:id="71"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72" w:author="임수환/책임연구원/차세대표준(연)CAS팀(suhwan.lim@lge.com)" w:date="2018-08-31T14:35:00Z"/>
              </w:rPr>
            </w:pPr>
            <w:ins w:id="73" w:author="임수환/책임연구원/차세대표준(연)CAS팀(suhwan.lim@lge.com)" w:date="2018-08-31T14:35:00Z">
              <w:r>
                <w:t>CA combination</w:t>
              </w:r>
            </w:ins>
          </w:p>
        </w:tc>
        <w:tc>
          <w:tcPr>
            <w:tcW w:w="1059"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74" w:author="임수환/책임연구원/차세대표준(연)CAS팀(suhwan.lim@lge.com)" w:date="2018-08-31T14:35:00Z"/>
              </w:rPr>
            </w:pPr>
            <w:ins w:id="75" w:author="임수환/책임연구원/차세대표준(연)CAS팀(suhwan.lim@lge.com)" w:date="2018-08-31T14:35:00Z">
              <w:r>
                <w:t>REL-indep.</w:t>
              </w:r>
            </w:ins>
          </w:p>
          <w:p w:rsidR="006B2A20" w:rsidRDefault="006B2A20" w:rsidP="006B2A20">
            <w:pPr>
              <w:pStyle w:val="TAL"/>
              <w:rPr>
                <w:ins w:id="76" w:author="임수환/책임연구원/차세대표준(연)CAS팀(suhwan.lim@lge.com)" w:date="2018-08-31T14:35:00Z"/>
              </w:rPr>
            </w:pPr>
            <w:ins w:id="77" w:author="임수환/책임연구원/차세대표준(연)CAS팀(suhwan.lim@lge.com)" w:date="2018-08-31T14:35:00Z">
              <w:r>
                <w:t>from</w:t>
              </w:r>
            </w:ins>
          </w:p>
        </w:tc>
        <w:tc>
          <w:tcPr>
            <w:tcW w:w="2849"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78" w:author="임수환/책임연구원/차세대표준(연)CAS팀(suhwan.lim@lge.com)" w:date="2018-08-31T14:35:00Z"/>
              </w:rPr>
            </w:pPr>
            <w:ins w:id="79" w:author="임수환/책임연구원/차세대표준(연)CAS팀(suhwan.lim@lge.com)" w:date="2018-08-31T14:35:00Z">
              <w:r>
                <w:t>contact</w:t>
              </w:r>
            </w:ins>
          </w:p>
          <w:p w:rsidR="006B2A20" w:rsidRDefault="006B2A20" w:rsidP="006B2A20">
            <w:pPr>
              <w:pStyle w:val="TAL"/>
              <w:rPr>
                <w:ins w:id="80" w:author="임수환/책임연구원/차세대표준(연)CAS팀(suhwan.lim@lge.com)" w:date="2018-08-31T14:35:00Z"/>
              </w:rPr>
            </w:pPr>
            <w:ins w:id="81" w:author="임수환/책임연구원/차세대표준(연)CAS팀(suhwan.lim@lge.com)" w:date="2018-08-31T14:35:00Z">
              <w:r>
                <w:t>name, company</w:t>
              </w:r>
            </w:ins>
          </w:p>
        </w:tc>
        <w:tc>
          <w:tcPr>
            <w:tcW w:w="2563"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82" w:author="임수환/책임연구원/차세대표준(연)CAS팀(suhwan.lim@lge.com)" w:date="2018-08-31T14:35:00Z"/>
              </w:rPr>
            </w:pPr>
            <w:ins w:id="83" w:author="임수환/책임연구원/차세대표준(연)CAS팀(suhwan.lim@lge.com)" w:date="2018-08-31T14:35:00Z">
              <w:r>
                <w:t>CRs provided to RAN</w:t>
              </w:r>
            </w:ins>
          </w:p>
          <w:p w:rsidR="006B2A20" w:rsidRDefault="006B2A20" w:rsidP="006B2A20">
            <w:pPr>
              <w:pStyle w:val="TAL"/>
              <w:rPr>
                <w:ins w:id="84" w:author="임수환/책임연구원/차세대표준(연)CAS팀(suhwan.lim@lge.com)" w:date="2018-08-31T14:35:00Z"/>
              </w:rPr>
            </w:pPr>
            <w:ins w:id="85" w:author="임수환/책임연구원/차세대표준(연)CAS팀(suhwan.lim@lge.com)" w:date="2018-08-31T14:35:00Z">
              <w:r>
                <w:t>spec: RAN4 Tdoc</w:t>
              </w:r>
            </w:ins>
          </w:p>
          <w:p w:rsidR="006B2A20" w:rsidRDefault="006B2A20" w:rsidP="006B2A20">
            <w:pPr>
              <w:pStyle w:val="TAL"/>
              <w:rPr>
                <w:ins w:id="86" w:author="임수환/책임연구원/차세대표준(연)CAS팀(suhwan.lim@lge.com)" w:date="2018-08-31T14:35:00Z"/>
              </w:rPr>
            </w:pPr>
            <w:ins w:id="87" w:author="임수환/책임연구원/차세대표준(연)CAS팀(suhwan.lim@lge.com)" w:date="2018-08-31T14:35:00Z">
              <w:r>
                <w:t>(list all specs and the TR input)</w:t>
              </w:r>
            </w:ins>
          </w:p>
        </w:tc>
        <w:tc>
          <w:tcPr>
            <w:tcW w:w="997"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88" w:author="임수환/책임연구원/차세대표준(연)CAS팀(suhwan.lim@lge.com)" w:date="2018-08-31T14:35:00Z"/>
              </w:rPr>
            </w:pPr>
            <w:ins w:id="89" w:author="임수환/책임연구원/차세대표준(연)CAS팀(suhwan.lim@lge.com)" w:date="2018-08-31T14:35:00Z">
              <w:r>
                <w:t>Core part</w:t>
              </w:r>
            </w:ins>
          </w:p>
          <w:p w:rsidR="006B2A20" w:rsidRDefault="006B2A20" w:rsidP="006B2A20">
            <w:pPr>
              <w:pStyle w:val="TAL"/>
              <w:rPr>
                <w:ins w:id="90" w:author="임수환/책임연구원/차세대표준(연)CAS팀(suhwan.lim@lge.com)" w:date="2018-08-31T14:35:00Z"/>
              </w:rPr>
            </w:pPr>
            <w:ins w:id="91" w:author="임수환/책임연구원/차세대표준(연)CAS팀(suhwan.lim@lge.com)" w:date="2018-08-31T14:35:00Z">
              <w:r>
                <w:t>completed?</w:t>
              </w:r>
            </w:ins>
          </w:p>
          <w:p w:rsidR="006B2A20" w:rsidRDefault="006B2A20" w:rsidP="006B2A20">
            <w:pPr>
              <w:pStyle w:val="TAL"/>
              <w:rPr>
                <w:ins w:id="92" w:author="임수환/책임연구원/차세대표준(연)CAS팀(suhwan.lim@lge.com)" w:date="2018-08-31T14:35:00Z"/>
              </w:rPr>
            </w:pPr>
            <w:ins w:id="93" w:author="임수환/책임연구원/차세대표준(연)CAS팀(suhwan.lim@lge.com)" w:date="2018-08-31T14:35:00Z">
              <w:r>
                <w:t>yes/no</w:t>
              </w:r>
            </w:ins>
          </w:p>
        </w:tc>
        <w:tc>
          <w:tcPr>
            <w:tcW w:w="1139"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94" w:author="임수환/책임연구원/차세대표준(연)CAS팀(suhwan.lim@lge.com)" w:date="2018-08-31T14:35:00Z"/>
              </w:rPr>
            </w:pPr>
            <w:ins w:id="95" w:author="임수환/책임연구원/차세대표준(연)CAS팀(suhwan.lim@lge.com)" w:date="2018-08-31T14:35:00Z">
              <w:r>
                <w:t>Perf. part</w:t>
              </w:r>
            </w:ins>
          </w:p>
          <w:p w:rsidR="006B2A20" w:rsidRDefault="006B2A20" w:rsidP="006B2A20">
            <w:pPr>
              <w:pStyle w:val="TAL"/>
              <w:rPr>
                <w:ins w:id="96" w:author="임수환/책임연구원/차세대표준(연)CAS팀(suhwan.lim@lge.com)" w:date="2018-08-31T14:35:00Z"/>
              </w:rPr>
            </w:pPr>
            <w:ins w:id="97" w:author="임수환/책임연구원/차세대표준(연)CAS팀(suhwan.lim@lge.com)" w:date="2018-08-31T14:35:00Z">
              <w:r>
                <w:t>completed?</w:t>
              </w:r>
            </w:ins>
          </w:p>
          <w:p w:rsidR="006B2A20" w:rsidRDefault="006B2A20" w:rsidP="006B2A20">
            <w:pPr>
              <w:pStyle w:val="TAL"/>
              <w:rPr>
                <w:ins w:id="98" w:author="임수환/책임연구원/차세대표준(연)CAS팀(suhwan.lim@lge.com)" w:date="2018-08-31T14:35:00Z"/>
              </w:rPr>
            </w:pPr>
            <w:ins w:id="99" w:author="임수환/책임연구원/차세대표준(연)CAS팀(suhwan.lim@lge.com)" w:date="2018-08-31T14:35:00Z">
              <w:r>
                <w:t>yes/no</w:t>
              </w:r>
            </w:ins>
          </w:p>
        </w:tc>
        <w:tc>
          <w:tcPr>
            <w:tcW w:w="2856" w:type="dxa"/>
            <w:tcBorders>
              <w:top w:val="single" w:sz="4" w:space="0" w:color="auto"/>
              <w:left w:val="single" w:sz="4" w:space="0" w:color="auto"/>
              <w:bottom w:val="single" w:sz="4" w:space="0" w:color="auto"/>
              <w:right w:val="single" w:sz="4" w:space="0" w:color="auto"/>
            </w:tcBorders>
            <w:hideMark/>
          </w:tcPr>
          <w:p w:rsidR="006B2A20" w:rsidRDefault="006B2A20" w:rsidP="006B2A20">
            <w:pPr>
              <w:pStyle w:val="TAL"/>
              <w:rPr>
                <w:ins w:id="100" w:author="임수환/책임연구원/차세대표준(연)CAS팀(suhwan.lim@lge.com)" w:date="2018-08-31T14:35:00Z"/>
              </w:rPr>
            </w:pPr>
            <w:ins w:id="101" w:author="임수환/책임연구원/차세대표준(연)CAS팀(suhwan.lim@lge.com)" w:date="2018-08-31T14:35:00Z">
              <w:r>
                <w:t>open issues/comments</w:t>
              </w:r>
            </w:ins>
          </w:p>
        </w:tc>
      </w:tr>
      <w:tr w:rsidR="006B2A20" w:rsidRPr="00874D46" w:rsidTr="000610B3">
        <w:trPr>
          <w:cantSplit/>
          <w:trHeight w:val="172"/>
          <w:ins w:id="102" w:author="임수환/책임연구원/차세대표준(연)CAS팀(suhwan.lim@lge.com)" w:date="2018-08-31T14:35:00Z"/>
        </w:trPr>
        <w:tc>
          <w:tcPr>
            <w:tcW w:w="15276" w:type="dxa"/>
            <w:gridSpan w:val="7"/>
            <w:tcBorders>
              <w:top w:val="single" w:sz="4" w:space="0" w:color="auto"/>
              <w:left w:val="single" w:sz="4" w:space="0" w:color="auto"/>
              <w:bottom w:val="single" w:sz="4" w:space="0" w:color="auto"/>
              <w:right w:val="single" w:sz="4" w:space="0" w:color="auto"/>
            </w:tcBorders>
          </w:tcPr>
          <w:p w:rsidR="006B2A20" w:rsidRPr="00874D46" w:rsidRDefault="006B2A20" w:rsidP="006B2A20">
            <w:pPr>
              <w:pStyle w:val="TAL"/>
              <w:rPr>
                <w:ins w:id="103" w:author="임수환/책임연구원/차세대표준(연)CAS팀(suhwan.lim@lge.com)" w:date="2018-08-31T14:35:00Z"/>
                <w:b/>
              </w:rPr>
            </w:pPr>
            <w:ins w:id="104" w:author="임수환/책임연구원/차세대표준(연)CAS팀(suhwan.lim@lge.com)" w:date="2018-08-31T14:35:00Z">
              <w:r w:rsidRPr="00874D46">
                <w:rPr>
                  <w:rFonts w:eastAsia="PMingLiU"/>
                  <w:b/>
                  <w:lang w:eastAsia="zh-TW"/>
                </w:rPr>
                <w:t>1B LTE + 2B NR DC</w:t>
              </w:r>
            </w:ins>
          </w:p>
        </w:tc>
      </w:tr>
      <w:tr w:rsidR="006B2A20" w:rsidRPr="006B2A20" w:rsidTr="00D76276">
        <w:trPr>
          <w:cantSplit/>
          <w:trHeight w:val="198"/>
          <w:ins w:id="105"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06" w:author="임수환/책임연구원/차세대표준(연)CAS팀(suhwan.lim@lge.com)" w:date="2018-08-31T14:35:00Z"/>
                <w:rFonts w:cs="Arial"/>
                <w:sz w:val="16"/>
                <w:szCs w:val="18"/>
              </w:rPr>
            </w:pPr>
            <w:ins w:id="107" w:author="임수환/책임연구원/차세대표준(연)CAS팀(suhwan.lim@lge.com)" w:date="2018-08-31T14:35:00Z">
              <w:r w:rsidRPr="006B2A20">
                <w:rPr>
                  <w:rFonts w:cs="Arial"/>
                  <w:sz w:val="16"/>
                  <w:szCs w:val="18"/>
                </w:rPr>
                <w:t>DL_3A_n1A-n77A_UL_3A_n1A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08" w:author="임수환/책임연구원/차세대표준(연)CAS팀(suhwan.lim@lge.com)" w:date="2018-08-31T14:35:00Z"/>
                <w:rFonts w:cs="Arial"/>
                <w:sz w:val="16"/>
                <w:szCs w:val="18"/>
              </w:rPr>
            </w:pPr>
            <w:ins w:id="109"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10" w:author="임수환/책임연구원/차세대표준(연)CAS팀(suhwan.lim@lge.com)" w:date="2018-08-31T14:35:00Z"/>
                <w:rFonts w:cs="Arial"/>
                <w:sz w:val="16"/>
                <w:szCs w:val="18"/>
              </w:rPr>
            </w:pPr>
            <w:ins w:id="111" w:author="임수환/책임연구원/차세대표준(연)CAS팀(suhwan.lim@lge.com)" w:date="2018-08-31T14:35:00Z">
              <w:r w:rsidRPr="006B2A20">
                <w:rPr>
                  <w:rFonts w:cs="Arial"/>
                  <w:sz w:val="16"/>
                  <w:szCs w:val="18"/>
                </w:rPr>
                <w:t>Bo-Han Hsieh, CHTTL</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12" w:author="임수환/책임연구원/차세대표준(연)CAS팀(suhwan.lim@lge.com)" w:date="2018-08-31T14:35:00Z"/>
                <w:rFonts w:cs="Arial"/>
                <w:sz w:val="16"/>
                <w:szCs w:val="18"/>
              </w:rPr>
            </w:pPr>
            <w:ins w:id="113" w:author="임수환/책임연구원/차세대표준(연)CAS팀(suhwan.lim@lge.com)" w:date="2018-08-31T14:35:00Z">
              <w:r w:rsidRPr="006B2A20">
                <w:rPr>
                  <w:rFonts w:cs="Arial"/>
                  <w:color w:val="000000"/>
                  <w:sz w:val="16"/>
                  <w:szCs w:val="18"/>
                </w:rPr>
                <w:t>TR 37.716-21-21</w:t>
              </w:r>
              <w:r w:rsidRPr="006B2A20">
                <w:rPr>
                  <w:rFonts w:eastAsia="PMingLiU" w:cs="Arial"/>
                  <w:color w:val="000000"/>
                  <w:sz w:val="16"/>
                  <w:szCs w:val="18"/>
                  <w:lang w:eastAsia="zh-TW"/>
                </w:rPr>
                <w:t xml:space="preserve">: </w:t>
              </w:r>
              <w:r w:rsidRPr="006B2A20">
                <w:rPr>
                  <w:rFonts w:cs="Arial"/>
                  <w:color w:val="000000"/>
                  <w:sz w:val="16"/>
                  <w:szCs w:val="18"/>
                </w:rPr>
                <w:t>R4-1810319</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14" w:author="임수환/책임연구원/차세대표준(연)CAS팀(suhwan.lim@lge.com)" w:date="2018-08-31T14:35:00Z"/>
                <w:rFonts w:cs="Arial"/>
                <w:sz w:val="16"/>
                <w:szCs w:val="18"/>
              </w:rPr>
            </w:pPr>
            <w:ins w:id="115" w:author="임수환/책임연구원/차세대표준(연)CAS팀(suhwan.lim@lge.com)" w:date="2018-08-31T14:35:00Z">
              <w:r w:rsidRPr="006B2A20">
                <w:rPr>
                  <w:rFonts w:cs="Arial"/>
                  <w:sz w:val="16"/>
                  <w:szCs w:val="18"/>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16" w:author="임수환/책임연구원/차세대표준(연)CAS팀(suhwan.lim@lge.com)" w:date="2018-08-31T14:35:00Z"/>
                <w:rFonts w:cs="Arial"/>
                <w:sz w:val="16"/>
                <w:szCs w:val="18"/>
              </w:rPr>
            </w:pPr>
            <w:ins w:id="117" w:author="임수환/책임연구원/차세대표준(연)CAS팀(suhwan.lim@lge.com)" w:date="2018-08-31T14:35:00Z">
              <w:r w:rsidRPr="006B2A20">
                <w:rPr>
                  <w:rFonts w:cs="Arial"/>
                  <w:sz w:val="16"/>
                  <w:szCs w:val="18"/>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D76276">
            <w:pPr>
              <w:pStyle w:val="TAL"/>
              <w:rPr>
                <w:ins w:id="118" w:author="임수환/책임연구원/차세대표준(연)CAS팀(suhwan.lim@lge.com)" w:date="2018-08-31T14:35:00Z"/>
                <w:rFonts w:cs="Arial"/>
                <w:sz w:val="16"/>
                <w:szCs w:val="18"/>
              </w:rPr>
            </w:pPr>
            <w:ins w:id="119" w:author="임수환/책임연구원/차세대표준(연)CAS팀(suhwan.lim@lge.com)" w:date="2018-08-31T14:35:00Z">
              <w:r w:rsidRPr="006B2A20">
                <w:rPr>
                  <w:rFonts w:eastAsia="PMingLiU" w:cs="Arial"/>
                  <w:sz w:val="16"/>
                  <w:szCs w:val="18"/>
                  <w:lang w:eastAsia="zh-TW"/>
                </w:rPr>
                <w:t>REFSENS exception</w:t>
              </w:r>
            </w:ins>
            <w:ins w:id="120" w:author="임수환/책임연구원/차세대표준(연)CAS팀(suhwan.lim@lge.com)" w:date="2018-08-31T15:16:00Z">
              <w:r w:rsidR="00D76276">
                <w:rPr>
                  <w:rFonts w:eastAsia="PMingLiU" w:cs="Arial"/>
                  <w:sz w:val="16"/>
                  <w:szCs w:val="18"/>
                  <w:lang w:eastAsia="zh-TW"/>
                </w:rPr>
                <w:t xml:space="preserve">, </w:t>
              </w:r>
            </w:ins>
            <w:ins w:id="121" w:author="임수환/책임연구원/차세대표준(연)CAS팀(suhwan.lim@lge.com)" w:date="2018-08-31T14:35:00Z">
              <w:r w:rsidRPr="006B2A20">
                <w:rPr>
                  <w:rFonts w:cs="Arial"/>
                  <w:sz w:val="16"/>
                  <w:szCs w:val="18"/>
                  <w:lang w:eastAsia="ja-JP"/>
                </w:rPr>
                <w:t>Final CR</w:t>
              </w:r>
            </w:ins>
          </w:p>
        </w:tc>
      </w:tr>
      <w:tr w:rsidR="006B2A20" w:rsidRPr="006B2A20" w:rsidTr="00D76276">
        <w:trPr>
          <w:cantSplit/>
          <w:trHeight w:val="143"/>
          <w:ins w:id="122"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23" w:author="임수환/책임연구원/차세대표준(연)CAS팀(suhwan.lim@lge.com)" w:date="2018-08-31T14:35:00Z"/>
                <w:rFonts w:cs="Arial"/>
                <w:sz w:val="16"/>
                <w:szCs w:val="18"/>
              </w:rPr>
            </w:pPr>
            <w:ins w:id="124" w:author="임수환/책임연구원/차세대표준(연)CAS팀(suhwan.lim@lge.com)" w:date="2018-08-31T14:35:00Z">
              <w:r w:rsidRPr="006B2A20">
                <w:rPr>
                  <w:rFonts w:cs="Arial"/>
                  <w:sz w:val="16"/>
                  <w:szCs w:val="18"/>
                </w:rPr>
                <w:t>DL_3A_n1A-n77A_UL_3A_n77A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25" w:author="임수환/책임연구원/차세대표준(연)CAS팀(suhwan.lim@lge.com)" w:date="2018-08-31T14:35:00Z"/>
                <w:rFonts w:cs="Arial"/>
                <w:sz w:val="16"/>
                <w:szCs w:val="18"/>
              </w:rPr>
            </w:pPr>
            <w:ins w:id="126"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27" w:author="임수환/책임연구원/차세대표준(연)CAS팀(suhwan.lim@lge.com)" w:date="2018-08-31T14:35:00Z"/>
                <w:rFonts w:cs="Arial"/>
                <w:sz w:val="16"/>
                <w:szCs w:val="18"/>
              </w:rPr>
            </w:pPr>
            <w:ins w:id="128" w:author="임수환/책임연구원/차세대표준(연)CAS팀(suhwan.lim@lge.com)" w:date="2018-08-31T14:35:00Z">
              <w:r w:rsidRPr="006B2A20">
                <w:rPr>
                  <w:rFonts w:cs="Arial"/>
                  <w:sz w:val="16"/>
                  <w:szCs w:val="18"/>
                </w:rPr>
                <w:t>Bo-Han Hsieh, CHTTL</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29" w:author="임수환/책임연구원/차세대표준(연)CAS팀(suhwan.lim@lge.com)" w:date="2018-08-31T14:35:00Z"/>
                <w:rFonts w:cs="Arial"/>
                <w:color w:val="000000"/>
                <w:sz w:val="16"/>
                <w:szCs w:val="18"/>
              </w:rPr>
            </w:pPr>
            <w:ins w:id="130" w:author="임수환/책임연구원/차세대표준(연)CAS팀(suhwan.lim@lge.com)" w:date="2018-08-31T14:35:00Z">
              <w:r w:rsidRPr="006B2A20">
                <w:rPr>
                  <w:rFonts w:cs="Arial"/>
                  <w:color w:val="000000"/>
                  <w:sz w:val="16"/>
                  <w:szCs w:val="18"/>
                </w:rPr>
                <w:t>TR 37.716-21-21: R4-1810319</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31" w:author="임수환/책임연구원/차세대표준(연)CAS팀(suhwan.lim@lge.com)" w:date="2018-08-31T14:35:00Z"/>
                <w:rFonts w:cs="Arial"/>
                <w:sz w:val="16"/>
                <w:szCs w:val="18"/>
              </w:rPr>
            </w:pPr>
            <w:ins w:id="132" w:author="임수환/책임연구원/차세대표준(연)CAS팀(suhwan.lim@lge.com)" w:date="2018-08-31T14:35:00Z">
              <w:r w:rsidRPr="006B2A20">
                <w:rPr>
                  <w:rFonts w:cs="Arial"/>
                  <w:sz w:val="16"/>
                  <w:szCs w:val="18"/>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33" w:author="임수환/책임연구원/차세대표준(연)CAS팀(suhwan.lim@lge.com)" w:date="2018-08-31T14:35:00Z"/>
                <w:rFonts w:cs="Arial"/>
                <w:sz w:val="16"/>
                <w:szCs w:val="18"/>
              </w:rPr>
            </w:pPr>
            <w:ins w:id="134" w:author="임수환/책임연구원/차세대표준(연)CAS팀(suhwan.lim@lge.com)" w:date="2018-08-31T14:35:00Z">
              <w:r w:rsidRPr="006B2A20">
                <w:rPr>
                  <w:rFonts w:cs="Arial"/>
                  <w:sz w:val="16"/>
                  <w:szCs w:val="18"/>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D76276">
            <w:pPr>
              <w:pStyle w:val="TAL"/>
              <w:rPr>
                <w:ins w:id="135" w:author="임수환/책임연구원/차세대표준(연)CAS팀(suhwan.lim@lge.com)" w:date="2018-08-31T14:35:00Z"/>
                <w:rFonts w:eastAsia="PMingLiU" w:cs="Arial"/>
                <w:sz w:val="16"/>
                <w:szCs w:val="18"/>
                <w:lang w:eastAsia="zh-TW"/>
              </w:rPr>
            </w:pPr>
            <w:ins w:id="136" w:author="임수환/책임연구원/차세대표준(연)CAS팀(suhwan.lim@lge.com)" w:date="2018-08-31T14:35:00Z">
              <w:r w:rsidRPr="006B2A20">
                <w:rPr>
                  <w:rFonts w:eastAsia="PMingLiU" w:cs="Arial"/>
                  <w:sz w:val="16"/>
                  <w:szCs w:val="18"/>
                  <w:lang w:eastAsia="zh-TW"/>
                </w:rPr>
                <w:t>REFSENS exception</w:t>
              </w:r>
              <w:r w:rsidR="00D76276">
                <w:rPr>
                  <w:rFonts w:eastAsia="PMingLiU" w:cs="Arial"/>
                  <w:sz w:val="16"/>
                  <w:szCs w:val="18"/>
                  <w:lang w:eastAsia="zh-TW"/>
                </w:rPr>
                <w:t xml:space="preserve">. </w:t>
              </w:r>
              <w:r w:rsidRPr="006B2A20">
                <w:rPr>
                  <w:rFonts w:cs="Arial"/>
                  <w:sz w:val="16"/>
                  <w:szCs w:val="18"/>
                  <w:lang w:eastAsia="ja-JP"/>
                </w:rPr>
                <w:t>Final CR</w:t>
              </w:r>
            </w:ins>
          </w:p>
        </w:tc>
      </w:tr>
      <w:tr w:rsidR="006B2A20" w:rsidRPr="006B2A20" w:rsidTr="00D76276">
        <w:trPr>
          <w:cantSplit/>
          <w:trHeight w:val="306"/>
          <w:ins w:id="137"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38" w:author="임수환/책임연구원/차세대표준(연)CAS팀(suhwan.lim@lge.com)" w:date="2018-08-31T14:35:00Z"/>
                <w:rFonts w:cs="Arial"/>
                <w:sz w:val="16"/>
                <w:szCs w:val="18"/>
              </w:rPr>
            </w:pPr>
            <w:ins w:id="139" w:author="임수환/책임연구원/차세대표준(연)CAS팀(suhwan.lim@lge.com)" w:date="2018-08-31T14:35:00Z">
              <w:r w:rsidRPr="006B2A20">
                <w:rPr>
                  <w:rFonts w:cs="Arial"/>
                  <w:sz w:val="16"/>
                  <w:szCs w:val="18"/>
                </w:rPr>
                <w:t>DL_3A_n3A-n77A_UL_3A_n3A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40" w:author="임수환/책임연구원/차세대표준(연)CAS팀(suhwan.lim@lge.com)" w:date="2018-08-31T14:35:00Z"/>
                <w:rFonts w:cs="Arial"/>
                <w:sz w:val="16"/>
                <w:szCs w:val="18"/>
              </w:rPr>
            </w:pPr>
            <w:ins w:id="141"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42" w:author="임수환/책임연구원/차세대표준(연)CAS팀(suhwan.lim@lge.com)" w:date="2018-08-31T14:35:00Z"/>
                <w:rFonts w:cs="Arial"/>
                <w:sz w:val="16"/>
                <w:szCs w:val="18"/>
              </w:rPr>
            </w:pPr>
            <w:ins w:id="143" w:author="임수환/책임연구원/차세대표준(연)CAS팀(suhwan.lim@lge.com)" w:date="2018-08-31T14:35:00Z">
              <w:r w:rsidRPr="006B2A20">
                <w:rPr>
                  <w:rFonts w:cs="Arial"/>
                  <w:sz w:val="16"/>
                  <w:szCs w:val="18"/>
                </w:rPr>
                <w:t>Bo-Han Hsieh, CHTTL</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44" w:author="임수환/책임연구원/차세대표준(연)CAS팀(suhwan.lim@lge.com)" w:date="2018-08-31T14:35:00Z"/>
                <w:rFonts w:cs="Arial"/>
                <w:color w:val="000000"/>
                <w:sz w:val="16"/>
                <w:szCs w:val="18"/>
              </w:rPr>
            </w:pPr>
            <w:ins w:id="145" w:author="임수환/책임연구원/차세대표준(연)CAS팀(suhwan.lim@lge.com)" w:date="2018-08-31T14:35:00Z">
              <w:r w:rsidRPr="006B2A20">
                <w:rPr>
                  <w:rFonts w:eastAsia="PMingLiU" w:cs="Arial"/>
                  <w:color w:val="000000"/>
                  <w:sz w:val="16"/>
                  <w:szCs w:val="18"/>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46" w:author="임수환/책임연구원/차세대표준(연)CAS팀(suhwan.lim@lge.com)" w:date="2018-08-31T14:35:00Z"/>
                <w:rFonts w:cs="Arial"/>
                <w:sz w:val="16"/>
                <w:szCs w:val="18"/>
              </w:rPr>
            </w:pPr>
            <w:ins w:id="147" w:author="임수환/책임연구원/차세대표준(연)CAS팀(suhwan.lim@lge.com)" w:date="2018-08-31T14:35:00Z">
              <w:r w:rsidRPr="006B2A20">
                <w:rPr>
                  <w:rFonts w:cs="Arial"/>
                  <w:sz w:val="16"/>
                  <w:szCs w:val="18"/>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48" w:author="임수환/책임연구원/차세대표준(연)CAS팀(suhwan.lim@lge.com)" w:date="2018-08-31T14:35:00Z"/>
                <w:rFonts w:cs="Arial"/>
                <w:sz w:val="16"/>
                <w:szCs w:val="18"/>
              </w:rPr>
            </w:pPr>
            <w:ins w:id="149" w:author="임수환/책임연구원/차세대표준(연)CAS팀(suhwan.lim@lge.com)" w:date="2018-08-31T14:35:00Z">
              <w:r w:rsidRPr="006B2A20">
                <w:rPr>
                  <w:rFonts w:cs="Arial"/>
                  <w:sz w:val="16"/>
                  <w:szCs w:val="18"/>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50" w:author="임수환/책임연구원/차세대표준(연)CAS팀(suhwan.lim@lge.com)" w:date="2018-08-31T14:35:00Z"/>
                <w:rFonts w:eastAsia="PMingLiU" w:cs="Arial"/>
                <w:sz w:val="16"/>
                <w:szCs w:val="18"/>
                <w:lang w:eastAsia="zh-TW"/>
              </w:rPr>
            </w:pPr>
            <w:ins w:id="151" w:author="임수환/책임연구원/차세대표준(연)CAS팀(suhwan.lim@lge.com)" w:date="2018-08-31T14:35:00Z">
              <w:r w:rsidRPr="006B2A20">
                <w:rPr>
                  <w:rFonts w:eastAsia="PMingLiU" w:cs="Arial"/>
                  <w:sz w:val="16"/>
                  <w:szCs w:val="18"/>
                  <w:lang w:eastAsia="zh-TW"/>
                </w:rPr>
                <w:t>IMD analysis, REFSENS exception</w:t>
              </w:r>
              <w:r w:rsidRPr="006B2A20">
                <w:rPr>
                  <w:rFonts w:eastAsia="PMingLiU" w:cs="Arial"/>
                  <w:sz w:val="16"/>
                  <w:szCs w:val="18"/>
                  <w:lang w:eastAsia="zh-TW"/>
                </w:rPr>
                <w:br/>
                <w:t>Final CR</w:t>
              </w:r>
            </w:ins>
          </w:p>
        </w:tc>
      </w:tr>
      <w:tr w:rsidR="006B2A20" w:rsidRPr="006B2A20" w:rsidTr="00D76276">
        <w:trPr>
          <w:cantSplit/>
          <w:trHeight w:val="306"/>
          <w:ins w:id="152"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53" w:author="임수환/책임연구원/차세대표준(연)CAS팀(suhwan.lim@lge.com)" w:date="2018-08-31T14:35:00Z"/>
                <w:rFonts w:cs="Arial"/>
                <w:sz w:val="16"/>
                <w:szCs w:val="18"/>
              </w:rPr>
            </w:pPr>
            <w:ins w:id="154" w:author="임수환/책임연구원/차세대표준(연)CAS팀(suhwan.lim@lge.com)" w:date="2018-08-31T14:35:00Z">
              <w:r w:rsidRPr="006B2A20">
                <w:rPr>
                  <w:rFonts w:cs="Arial"/>
                  <w:sz w:val="16"/>
                  <w:szCs w:val="18"/>
                </w:rPr>
                <w:t>DL_3A_n3A-n78A_UL_3A_n3A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55" w:author="임수환/책임연구원/차세대표준(연)CAS팀(suhwan.lim@lge.com)" w:date="2018-08-31T14:35:00Z"/>
                <w:rFonts w:cs="Arial"/>
                <w:sz w:val="16"/>
                <w:szCs w:val="18"/>
              </w:rPr>
            </w:pPr>
            <w:ins w:id="156"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57" w:author="임수환/책임연구원/차세대표준(연)CAS팀(suhwan.lim@lge.com)" w:date="2018-08-31T14:35:00Z"/>
                <w:rFonts w:cs="Arial"/>
                <w:sz w:val="16"/>
                <w:szCs w:val="18"/>
              </w:rPr>
            </w:pPr>
            <w:ins w:id="158" w:author="임수환/책임연구원/차세대표준(연)CAS팀(suhwan.lim@lge.com)" w:date="2018-08-31T14:35:00Z">
              <w:r w:rsidRPr="006B2A20">
                <w:rPr>
                  <w:rFonts w:cs="Arial"/>
                  <w:sz w:val="16"/>
                  <w:szCs w:val="18"/>
                </w:rPr>
                <w:t>Bo-Han Hsieh, CHTTL</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59" w:author="임수환/책임연구원/차세대표준(연)CAS팀(suhwan.lim@lge.com)" w:date="2018-08-31T14:35:00Z"/>
                <w:rFonts w:cs="Arial"/>
                <w:color w:val="000000"/>
                <w:sz w:val="16"/>
                <w:szCs w:val="18"/>
              </w:rPr>
            </w:pPr>
            <w:ins w:id="160" w:author="임수환/책임연구원/차세대표준(연)CAS팀(suhwan.lim@lge.com)" w:date="2018-08-31T14:35:00Z">
              <w:r w:rsidRPr="006B2A20">
                <w:rPr>
                  <w:rFonts w:eastAsia="PMingLiU" w:cs="Arial"/>
                  <w:color w:val="000000"/>
                  <w:sz w:val="16"/>
                  <w:szCs w:val="18"/>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61" w:author="임수환/책임연구원/차세대표준(연)CAS팀(suhwan.lim@lge.com)" w:date="2018-08-31T14:35:00Z"/>
                <w:rFonts w:cs="Arial"/>
                <w:sz w:val="16"/>
                <w:szCs w:val="18"/>
              </w:rPr>
            </w:pPr>
            <w:ins w:id="162" w:author="임수환/책임연구원/차세대표준(연)CAS팀(suhwan.lim@lge.com)" w:date="2018-08-31T14:35:00Z">
              <w:r w:rsidRPr="006B2A20">
                <w:rPr>
                  <w:rFonts w:cs="Arial"/>
                  <w:sz w:val="16"/>
                  <w:szCs w:val="18"/>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63" w:author="임수환/책임연구원/차세대표준(연)CAS팀(suhwan.lim@lge.com)" w:date="2018-08-31T14:35:00Z"/>
                <w:rFonts w:cs="Arial"/>
                <w:sz w:val="16"/>
                <w:szCs w:val="18"/>
              </w:rPr>
            </w:pPr>
            <w:ins w:id="164" w:author="임수환/책임연구원/차세대표준(연)CAS팀(suhwan.lim@lge.com)" w:date="2018-08-31T14:35:00Z">
              <w:r w:rsidRPr="006B2A20">
                <w:rPr>
                  <w:rFonts w:cs="Arial"/>
                  <w:sz w:val="16"/>
                  <w:szCs w:val="18"/>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65" w:author="임수환/책임연구원/차세대표준(연)CAS팀(suhwan.lim@lge.com)" w:date="2018-08-31T14:35:00Z"/>
                <w:rFonts w:cs="Arial"/>
                <w:sz w:val="16"/>
                <w:szCs w:val="18"/>
                <w:lang w:eastAsia="ja-JP"/>
              </w:rPr>
            </w:pPr>
            <w:ins w:id="166" w:author="임수환/책임연구원/차세대표준(연)CAS팀(suhwan.lim@lge.com)" w:date="2018-08-31T14:35:00Z">
              <w:r w:rsidRPr="006B2A20">
                <w:rPr>
                  <w:rFonts w:cs="Arial"/>
                  <w:sz w:val="16"/>
                  <w:szCs w:val="18"/>
                  <w:lang w:eastAsia="ja-JP"/>
                </w:rPr>
                <w:t>IMD analysis, REFSENS exception</w:t>
              </w:r>
            </w:ins>
          </w:p>
          <w:p w:rsidR="006B2A20" w:rsidRPr="006B2A20" w:rsidRDefault="006B2A20" w:rsidP="006B2A20">
            <w:pPr>
              <w:pStyle w:val="TAL"/>
              <w:rPr>
                <w:ins w:id="167" w:author="임수환/책임연구원/차세대표준(연)CAS팀(suhwan.lim@lge.com)" w:date="2018-08-31T14:35:00Z"/>
                <w:rFonts w:eastAsia="PMingLiU" w:cs="Arial"/>
                <w:sz w:val="16"/>
                <w:szCs w:val="18"/>
                <w:lang w:eastAsia="zh-TW"/>
              </w:rPr>
            </w:pPr>
            <w:ins w:id="168" w:author="임수환/책임연구원/차세대표준(연)CAS팀(suhwan.lim@lge.com)" w:date="2018-08-31T14:35:00Z">
              <w:r w:rsidRPr="006B2A20">
                <w:rPr>
                  <w:rFonts w:cs="Arial"/>
                  <w:sz w:val="16"/>
                  <w:szCs w:val="18"/>
                  <w:lang w:eastAsia="ja-JP"/>
                </w:rPr>
                <w:t>Final CR</w:t>
              </w:r>
            </w:ins>
          </w:p>
        </w:tc>
      </w:tr>
      <w:tr w:rsidR="006B2A20" w:rsidRPr="006B2A20" w:rsidTr="00D76276">
        <w:trPr>
          <w:cantSplit/>
          <w:trHeight w:val="105"/>
          <w:ins w:id="169"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70" w:author="임수환/책임연구원/차세대표준(연)CAS팀(suhwan.lim@lge.com)" w:date="2018-08-31T14:35:00Z"/>
                <w:rFonts w:cs="Arial"/>
                <w:sz w:val="16"/>
                <w:szCs w:val="18"/>
              </w:rPr>
            </w:pPr>
            <w:ins w:id="171" w:author="임수환/책임연구원/차세대표준(연)CAS팀(suhwan.lim@lge.com)" w:date="2018-08-31T14:35:00Z">
              <w:r w:rsidRPr="006B2A20">
                <w:rPr>
                  <w:rFonts w:cs="Arial"/>
                  <w:sz w:val="16"/>
                  <w:szCs w:val="18"/>
                </w:rPr>
                <w:t>DL_28A_n8A-n78A_UL_28A_n8A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72" w:author="임수환/책임연구원/차세대표준(연)CAS팀(suhwan.lim@lge.com)" w:date="2018-08-31T14:35:00Z"/>
                <w:rFonts w:cs="Arial"/>
                <w:sz w:val="16"/>
                <w:szCs w:val="18"/>
              </w:rPr>
            </w:pPr>
            <w:ins w:id="173"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DA2A76">
            <w:pPr>
              <w:pStyle w:val="TAL"/>
              <w:rPr>
                <w:ins w:id="174" w:author="임수환/책임연구원/차세대표준(연)CAS팀(suhwan.lim@lge.com)" w:date="2018-08-31T14:35:00Z"/>
                <w:rFonts w:cs="Arial"/>
                <w:sz w:val="16"/>
                <w:szCs w:val="18"/>
              </w:rPr>
            </w:pPr>
            <w:ins w:id="175" w:author="임수환/책임연구원/차세대표준(연)CAS팀(suhwan.lim@lge.com)" w:date="2018-08-31T14:35:00Z">
              <w:r w:rsidRPr="006B2A20">
                <w:rPr>
                  <w:rFonts w:cs="Arial"/>
                  <w:color w:val="000000"/>
                  <w:sz w:val="16"/>
                  <w:szCs w:val="18"/>
                  <w:lang w:val="en-US" w:eastAsia="ja-JP"/>
                </w:rPr>
                <w:t>Meng Wang,</w:t>
              </w:r>
            </w:ins>
            <w:ins w:id="176" w:author="임수환/책임연구원/차세대표준(연)CAS팀(suhwan.lim@lge.com)" w:date="2018-08-31T15:07:00Z">
              <w:r w:rsidR="00DA2A76">
                <w:rPr>
                  <w:rFonts w:cs="Arial"/>
                  <w:color w:val="000000"/>
                  <w:sz w:val="16"/>
                  <w:szCs w:val="18"/>
                  <w:lang w:val="en-US" w:eastAsia="ja-JP"/>
                </w:rPr>
                <w:t xml:space="preserve"> </w:t>
              </w:r>
            </w:ins>
            <w:ins w:id="177" w:author="임수환/책임연구원/차세대표준(연)CAS팀(suhwan.lim@lge.com)" w:date="2018-08-31T14:35:00Z">
              <w:r w:rsidRPr="006B2A20">
                <w:rPr>
                  <w:rFonts w:cs="Arial"/>
                  <w:color w:val="000000"/>
                  <w:sz w:val="16"/>
                  <w:szCs w:val="18"/>
                  <w:lang w:val="en-US" w:eastAsia="ja-JP"/>
                </w:rPr>
                <w:t>Telstra</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DA2A76" w:rsidP="006B2A20">
            <w:pPr>
              <w:pStyle w:val="TAL"/>
              <w:rPr>
                <w:ins w:id="178" w:author="임수환/책임연구원/차세대표준(연)CAS팀(suhwan.lim@lge.com)" w:date="2018-08-31T14:35:00Z"/>
                <w:rFonts w:eastAsiaTheme="minorEastAsia" w:cs="Arial"/>
                <w:color w:val="000000"/>
                <w:sz w:val="16"/>
                <w:szCs w:val="18"/>
                <w:lang w:eastAsia="ko-KR"/>
              </w:rPr>
            </w:pPr>
            <w:ins w:id="179" w:author="임수환/책임연구원/차세대표준(연)CAS팀(suhwan.lim@lge.com)" w:date="2018-08-31T15:08: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80" w:author="임수환/책임연구원/차세대표준(연)CAS팀(suhwan.lim@lge.com)" w:date="2018-08-31T14:35:00Z"/>
                <w:rFonts w:eastAsiaTheme="minorEastAsia" w:cs="Arial"/>
                <w:sz w:val="16"/>
                <w:szCs w:val="18"/>
                <w:lang w:eastAsia="ko-KR"/>
              </w:rPr>
            </w:pPr>
            <w:ins w:id="181" w:author="임수환/책임연구원/차세대표준(연)CAS팀(suhwan.lim@lge.com)" w:date="2018-08-31T14:35: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82" w:author="임수환/책임연구원/차세대표준(연)CAS팀(suhwan.lim@lge.com)" w:date="2018-08-31T14:35:00Z"/>
                <w:rFonts w:eastAsiaTheme="minorEastAsia" w:cs="Arial"/>
                <w:sz w:val="16"/>
                <w:szCs w:val="18"/>
                <w:lang w:eastAsia="ko-KR"/>
              </w:rPr>
            </w:pPr>
            <w:ins w:id="183" w:author="임수환/책임연구원/차세대표준(연)CAS팀(suhwan.lim@lge.com)" w:date="2018-08-31T14:35: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4949E7" w:rsidP="006B2A20">
            <w:pPr>
              <w:pStyle w:val="TAL"/>
              <w:rPr>
                <w:ins w:id="184" w:author="임수환/책임연구원/차세대표준(연)CAS팀(suhwan.lim@lge.com)" w:date="2018-08-31T14:35:00Z"/>
                <w:rFonts w:eastAsia="PMingLiU" w:cs="Arial"/>
                <w:sz w:val="16"/>
                <w:szCs w:val="18"/>
                <w:lang w:eastAsia="zh-TW"/>
              </w:rPr>
            </w:pPr>
            <w:ins w:id="185" w:author="임수환/책임연구원/차세대표준(연)CAS팀(suhwan.lim@lge.com)" w:date="2018-08-31T15:08:00Z">
              <w:r>
                <w:rPr>
                  <w:rFonts w:eastAsia="PMingLiU" w:cs="Arial"/>
                  <w:sz w:val="16"/>
                  <w:szCs w:val="18"/>
                  <w:lang w:eastAsia="zh-TW"/>
                </w:rPr>
                <w:t>Work</w:t>
              </w:r>
              <w:r w:rsidR="00DA2A76">
                <w:rPr>
                  <w:rFonts w:eastAsia="PMingLiU" w:cs="Arial"/>
                  <w:sz w:val="16"/>
                  <w:szCs w:val="18"/>
                  <w:lang w:eastAsia="zh-TW"/>
                </w:rPr>
                <w:t xml:space="preserve"> not started</w:t>
              </w:r>
            </w:ins>
          </w:p>
        </w:tc>
      </w:tr>
      <w:tr w:rsidR="006B2A20" w:rsidRPr="006B2A20" w:rsidTr="00D76276">
        <w:trPr>
          <w:cantSplit/>
          <w:trHeight w:val="56"/>
          <w:ins w:id="186"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87" w:author="임수환/책임연구원/차세대표준(연)CAS팀(suhwan.lim@lge.com)" w:date="2018-08-31T14:35:00Z"/>
                <w:rFonts w:cs="Arial"/>
                <w:sz w:val="16"/>
                <w:szCs w:val="18"/>
              </w:rPr>
            </w:pPr>
            <w:ins w:id="188" w:author="임수환/책임연구원/차세대표준(연)CAS팀(suhwan.lim@lge.com)" w:date="2018-08-31T14:35:00Z">
              <w:r w:rsidRPr="006B2A20">
                <w:rPr>
                  <w:rFonts w:cs="Arial"/>
                  <w:sz w:val="16"/>
                  <w:szCs w:val="18"/>
                </w:rPr>
                <w:t>DC_28A_n8A-n78A_UL_28A_n78A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89" w:author="임수환/책임연구원/차세대표준(연)CAS팀(suhwan.lim@lge.com)" w:date="2018-08-31T14:35:00Z"/>
                <w:rFonts w:cs="Arial"/>
                <w:sz w:val="16"/>
                <w:szCs w:val="18"/>
              </w:rPr>
            </w:pPr>
            <w:ins w:id="190"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DA2A76">
            <w:pPr>
              <w:pStyle w:val="TAL"/>
              <w:rPr>
                <w:ins w:id="191" w:author="임수환/책임연구원/차세대표준(연)CAS팀(suhwan.lim@lge.com)" w:date="2018-08-31T14:35:00Z"/>
                <w:rFonts w:cs="Arial"/>
                <w:color w:val="000000"/>
                <w:sz w:val="16"/>
                <w:szCs w:val="18"/>
                <w:lang w:val="en-US" w:eastAsia="ja-JP"/>
              </w:rPr>
            </w:pPr>
            <w:ins w:id="192" w:author="임수환/책임연구원/차세대표준(연)CAS팀(suhwan.lim@lge.com)" w:date="2018-08-31T14:35:00Z">
              <w:r w:rsidRPr="006B2A20">
                <w:rPr>
                  <w:rFonts w:cs="Arial"/>
                  <w:color w:val="000000"/>
                  <w:sz w:val="16"/>
                  <w:szCs w:val="18"/>
                  <w:lang w:val="en-US" w:eastAsia="ja-JP"/>
                </w:rPr>
                <w:t>Meng Wang,</w:t>
              </w:r>
            </w:ins>
            <w:ins w:id="193" w:author="임수환/책임연구원/차세대표준(연)CAS팀(suhwan.lim@lge.com)" w:date="2018-08-31T15:07:00Z">
              <w:r w:rsidR="00DA2A76">
                <w:rPr>
                  <w:rFonts w:cs="Arial"/>
                  <w:color w:val="000000"/>
                  <w:sz w:val="16"/>
                  <w:szCs w:val="18"/>
                  <w:lang w:val="en-US" w:eastAsia="ja-JP"/>
                </w:rPr>
                <w:t xml:space="preserve"> </w:t>
              </w:r>
            </w:ins>
            <w:ins w:id="194" w:author="임수환/책임연구원/차세대표준(연)CAS팀(suhwan.lim@lge.com)" w:date="2018-08-31T14:35:00Z">
              <w:r w:rsidRPr="006B2A20">
                <w:rPr>
                  <w:rFonts w:cs="Arial"/>
                  <w:color w:val="000000"/>
                  <w:sz w:val="16"/>
                  <w:szCs w:val="18"/>
                  <w:lang w:val="en-US" w:eastAsia="ja-JP"/>
                </w:rPr>
                <w:t>Telstra</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DA2A76" w:rsidP="006B2A20">
            <w:pPr>
              <w:pStyle w:val="TAL"/>
              <w:rPr>
                <w:ins w:id="195" w:author="임수환/책임연구원/차세대표준(연)CAS팀(suhwan.lim@lge.com)" w:date="2018-08-31T14:35:00Z"/>
                <w:rFonts w:eastAsiaTheme="minorEastAsia" w:cs="Arial"/>
                <w:color w:val="000000"/>
                <w:sz w:val="16"/>
                <w:szCs w:val="18"/>
                <w:lang w:eastAsia="ko-KR"/>
              </w:rPr>
            </w:pPr>
            <w:ins w:id="196" w:author="임수환/책임연구원/차세대표준(연)CAS팀(suhwan.lim@lge.com)" w:date="2018-08-31T15:08: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97" w:author="임수환/책임연구원/차세대표준(연)CAS팀(suhwan.lim@lge.com)" w:date="2018-08-31T14:35:00Z"/>
                <w:rFonts w:eastAsiaTheme="minorEastAsia" w:cs="Arial"/>
                <w:sz w:val="16"/>
                <w:szCs w:val="18"/>
                <w:lang w:eastAsia="ko-KR"/>
              </w:rPr>
            </w:pPr>
            <w:ins w:id="198" w:author="임수환/책임연구원/차세대표준(연)CAS팀(suhwan.lim@lge.com)" w:date="2018-08-31T14:35: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199" w:author="임수환/책임연구원/차세대표준(연)CAS팀(suhwan.lim@lge.com)" w:date="2018-08-31T14:35:00Z"/>
                <w:rFonts w:eastAsiaTheme="minorEastAsia" w:cs="Arial"/>
                <w:sz w:val="16"/>
                <w:szCs w:val="18"/>
                <w:lang w:eastAsia="ko-KR"/>
              </w:rPr>
            </w:pPr>
            <w:ins w:id="200" w:author="임수환/책임연구원/차세대표준(연)CAS팀(suhwan.lim@lge.com)" w:date="2018-08-31T14:35: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4949E7" w:rsidP="006B2A20">
            <w:pPr>
              <w:pStyle w:val="TAL"/>
              <w:rPr>
                <w:ins w:id="201" w:author="임수환/책임연구원/차세대표준(연)CAS팀(suhwan.lim@lge.com)" w:date="2018-08-31T14:35:00Z"/>
                <w:rFonts w:eastAsia="PMingLiU" w:cs="Arial"/>
                <w:sz w:val="16"/>
                <w:szCs w:val="18"/>
                <w:lang w:eastAsia="zh-TW"/>
              </w:rPr>
            </w:pPr>
            <w:ins w:id="202" w:author="임수환/책임연구원/차세대표준(연)CAS팀(suhwan.lim@lge.com)" w:date="2018-08-31T15:08:00Z">
              <w:r>
                <w:rPr>
                  <w:rFonts w:eastAsia="PMingLiU" w:cs="Arial"/>
                  <w:sz w:val="16"/>
                  <w:szCs w:val="18"/>
                  <w:lang w:eastAsia="zh-TW"/>
                </w:rPr>
                <w:t>Work not started</w:t>
              </w:r>
            </w:ins>
          </w:p>
        </w:tc>
      </w:tr>
      <w:tr w:rsidR="006B2A20" w:rsidRPr="006B2A20" w:rsidTr="00D76276">
        <w:trPr>
          <w:cantSplit/>
          <w:trHeight w:val="152"/>
          <w:ins w:id="203"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04" w:author="임수환/책임연구원/차세대표준(연)CAS팀(suhwan.lim@lge.com)" w:date="2018-08-31T14:35:00Z"/>
                <w:rFonts w:cs="Arial"/>
                <w:sz w:val="16"/>
                <w:szCs w:val="18"/>
              </w:rPr>
            </w:pPr>
            <w:ins w:id="205" w:author="임수환/책임연구원/차세대표준(연)CAS팀(suhwan.lim@lge.com)" w:date="2018-08-31T14:35:00Z">
              <w:r w:rsidRPr="006B2A20">
                <w:rPr>
                  <w:rFonts w:cs="Arial"/>
                  <w:sz w:val="16"/>
                  <w:szCs w:val="18"/>
                </w:rPr>
                <w:t>DL_8A_n78A-n257A_UL_8A_n78A</w:t>
              </w:r>
            </w:ins>
          </w:p>
        </w:tc>
        <w:tc>
          <w:tcPr>
            <w:tcW w:w="105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06" w:author="임수환/책임연구원/차세대표준(연)CAS팀(suhwan.lim@lge.com)" w:date="2018-08-31T14:35:00Z"/>
                <w:rFonts w:cs="Arial"/>
                <w:sz w:val="16"/>
                <w:szCs w:val="18"/>
              </w:rPr>
            </w:pPr>
            <w:ins w:id="207"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08" w:author="임수환/책임연구원/차세대표준(연)CAS팀(suhwan.lim@lge.com)" w:date="2018-08-31T14:35:00Z"/>
                <w:rFonts w:cs="Arial"/>
                <w:color w:val="000000"/>
                <w:sz w:val="16"/>
                <w:szCs w:val="18"/>
                <w:lang w:val="en-US" w:eastAsia="ja-JP"/>
              </w:rPr>
            </w:pPr>
            <w:ins w:id="209" w:author="임수환/책임연구원/차세대표준(연)CAS팀(suhwan.lim@lge.com)" w:date="2018-08-31T14:35:00Z">
              <w:r w:rsidRPr="006B2A20">
                <w:rPr>
                  <w:rFonts w:cs="Arial"/>
                  <w:sz w:val="16"/>
                  <w:szCs w:val="18"/>
                </w:rPr>
                <w:t>Ilwhan.kim, KT</w:t>
              </w:r>
            </w:ins>
          </w:p>
        </w:tc>
        <w:tc>
          <w:tcPr>
            <w:tcW w:w="2563"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10" w:author="임수환/책임연구원/차세대표준(연)CAS팀(suhwan.lim@lge.com)" w:date="2018-08-31T14:35:00Z"/>
                <w:rFonts w:eastAsiaTheme="minorEastAsia" w:cs="Arial"/>
                <w:color w:val="000000"/>
                <w:sz w:val="16"/>
                <w:szCs w:val="18"/>
                <w:lang w:eastAsia="ko-KR"/>
              </w:rPr>
            </w:pPr>
            <w:ins w:id="211" w:author="임수환/책임연구원/차세대표준(연)CAS팀(suhwan.lim@lge.com)" w:date="2018-08-31T14:35:00Z">
              <w:r w:rsidRPr="006B2A20">
                <w:rPr>
                  <w:rFonts w:eastAsia="맑은 고딕" w:cs="Arial"/>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12" w:author="임수환/책임연구원/차세대표준(연)CAS팀(suhwan.lim@lge.com)" w:date="2018-08-31T14:35:00Z"/>
                <w:rFonts w:eastAsiaTheme="minorEastAsia" w:cs="Arial"/>
                <w:sz w:val="16"/>
                <w:szCs w:val="18"/>
                <w:lang w:eastAsia="ko-KR"/>
              </w:rPr>
            </w:pPr>
            <w:ins w:id="213" w:author="임수환/책임연구원/차세대표준(연)CAS팀(suhwan.lim@lge.com)" w:date="2018-08-31T14:35:00Z">
              <w:r w:rsidRPr="006B2A20">
                <w:rPr>
                  <w:rFonts w:eastAsia="맑은 고딕"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14" w:author="임수환/책임연구원/차세대표준(연)CAS팀(suhwan.lim@lge.com)" w:date="2018-08-31T14:35:00Z"/>
                <w:rFonts w:eastAsiaTheme="minorEastAsia" w:cs="Arial"/>
                <w:sz w:val="16"/>
                <w:szCs w:val="18"/>
                <w:lang w:eastAsia="ko-KR"/>
              </w:rPr>
            </w:pPr>
            <w:ins w:id="215" w:author="임수환/책임연구원/차세대표준(연)CAS팀(suhwan.lim@lge.com)" w:date="2018-08-31T14:35:00Z">
              <w:r w:rsidRPr="006B2A20">
                <w:rPr>
                  <w:rFonts w:eastAsia="맑은 고딕"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16" w:author="임수환/책임연구원/차세대표준(연)CAS팀(suhwan.lim@lge.com)" w:date="2018-08-31T14:35:00Z"/>
                <w:rFonts w:eastAsia="PMingLiU" w:cs="Arial"/>
                <w:sz w:val="16"/>
                <w:szCs w:val="18"/>
                <w:lang w:eastAsia="zh-TW"/>
              </w:rPr>
            </w:pPr>
            <w:ins w:id="217" w:author="임수환/책임연구원/차세대표준(연)CAS팀(suhwan.lim@lge.com)" w:date="2018-08-31T14:35:00Z">
              <w:r w:rsidRPr="006B2A20">
                <w:rPr>
                  <w:rFonts w:eastAsia="맑은 고딕" w:cs="Arial"/>
                  <w:sz w:val="16"/>
                  <w:szCs w:val="18"/>
                  <w:lang w:eastAsia="ko-KR"/>
                </w:rPr>
                <w:t>TR will be submitted in next meeting</w:t>
              </w:r>
            </w:ins>
          </w:p>
        </w:tc>
      </w:tr>
      <w:tr w:rsidR="006B2A20" w:rsidRPr="006B2A20" w:rsidTr="00D76276">
        <w:trPr>
          <w:cantSplit/>
          <w:trHeight w:val="152"/>
          <w:ins w:id="218"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19" w:author="임수환/책임연구원/차세대표준(연)CAS팀(suhwan.lim@lge.com)" w:date="2018-08-31T14:35:00Z"/>
                <w:rFonts w:cs="Arial"/>
                <w:sz w:val="16"/>
                <w:szCs w:val="18"/>
              </w:rPr>
            </w:pPr>
            <w:ins w:id="220" w:author="임수환/책임연구원/차세대표준(연)CAS팀(suhwan.lim@lge.com)" w:date="2018-08-31T14:35:00Z">
              <w:r w:rsidRPr="006B2A20">
                <w:rPr>
                  <w:rFonts w:cs="Arial"/>
                  <w:sz w:val="16"/>
                  <w:szCs w:val="18"/>
                </w:rPr>
                <w:t>DL_8A_n78A-n257A_UL_8A_n257A</w:t>
              </w:r>
            </w:ins>
          </w:p>
        </w:tc>
        <w:tc>
          <w:tcPr>
            <w:tcW w:w="105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21" w:author="임수환/책임연구원/차세대표준(연)CAS팀(suhwan.lim@lge.com)" w:date="2018-08-31T14:35:00Z"/>
                <w:rFonts w:cs="Arial"/>
                <w:sz w:val="16"/>
                <w:szCs w:val="18"/>
              </w:rPr>
            </w:pPr>
            <w:ins w:id="222" w:author="임수환/책임연구원/차세대표준(연)CAS팀(suhwan.lim@lge.com)" w:date="2018-08-31T14:35:00Z">
              <w:r w:rsidRPr="006B2A20">
                <w:rPr>
                  <w:rFonts w:cs="Arial"/>
                  <w:sz w:val="16"/>
                  <w:szCs w:val="18"/>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23" w:author="임수환/책임연구원/차세대표준(연)CAS팀(suhwan.lim@lge.com)" w:date="2018-08-31T14:35:00Z"/>
                <w:rFonts w:cs="Arial"/>
                <w:color w:val="000000"/>
                <w:sz w:val="16"/>
                <w:szCs w:val="18"/>
                <w:lang w:val="en-US" w:eastAsia="ja-JP"/>
              </w:rPr>
            </w:pPr>
            <w:ins w:id="224" w:author="임수환/책임연구원/차세대표준(연)CAS팀(suhwan.lim@lge.com)" w:date="2018-08-31T14:35:00Z">
              <w:r w:rsidRPr="006B2A20">
                <w:rPr>
                  <w:rFonts w:cs="Arial"/>
                  <w:sz w:val="16"/>
                  <w:szCs w:val="18"/>
                </w:rPr>
                <w:t>Ilwhan.kim, KT</w:t>
              </w:r>
            </w:ins>
          </w:p>
        </w:tc>
        <w:tc>
          <w:tcPr>
            <w:tcW w:w="2563"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25" w:author="임수환/책임연구원/차세대표준(연)CAS팀(suhwan.lim@lge.com)" w:date="2018-08-31T14:35:00Z"/>
                <w:rFonts w:eastAsiaTheme="minorEastAsia" w:cs="Arial"/>
                <w:color w:val="000000"/>
                <w:sz w:val="16"/>
                <w:szCs w:val="18"/>
                <w:lang w:eastAsia="ko-KR"/>
              </w:rPr>
            </w:pPr>
            <w:ins w:id="226" w:author="임수환/책임연구원/차세대표준(연)CAS팀(suhwan.lim@lge.com)" w:date="2018-08-31T14:35:00Z">
              <w:r w:rsidRPr="006B2A20">
                <w:rPr>
                  <w:rFonts w:eastAsia="맑은 고딕" w:cs="Arial"/>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27" w:author="임수환/책임연구원/차세대표준(연)CAS팀(suhwan.lim@lge.com)" w:date="2018-08-31T14:35:00Z"/>
                <w:rFonts w:eastAsiaTheme="minorEastAsia" w:cs="Arial"/>
                <w:sz w:val="16"/>
                <w:szCs w:val="18"/>
                <w:lang w:eastAsia="ko-KR"/>
              </w:rPr>
            </w:pPr>
            <w:ins w:id="228" w:author="임수환/책임연구원/차세대표준(연)CAS팀(suhwan.lim@lge.com)" w:date="2018-08-31T14:35:00Z">
              <w:r w:rsidRPr="006B2A20">
                <w:rPr>
                  <w:rFonts w:eastAsia="맑은 고딕"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29" w:author="임수환/책임연구원/차세대표준(연)CAS팀(suhwan.lim@lge.com)" w:date="2018-08-31T14:35:00Z"/>
                <w:rFonts w:eastAsiaTheme="minorEastAsia" w:cs="Arial"/>
                <w:sz w:val="16"/>
                <w:szCs w:val="18"/>
                <w:lang w:eastAsia="ko-KR"/>
              </w:rPr>
            </w:pPr>
            <w:ins w:id="230" w:author="임수환/책임연구원/차세대표준(연)CAS팀(suhwan.lim@lge.com)" w:date="2018-08-31T14:35:00Z">
              <w:r w:rsidRPr="006B2A20">
                <w:rPr>
                  <w:rFonts w:eastAsia="맑은 고딕"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vAlign w:val="center"/>
          </w:tcPr>
          <w:p w:rsidR="006B2A20" w:rsidRPr="006B2A20" w:rsidRDefault="006B2A20" w:rsidP="006B2A20">
            <w:pPr>
              <w:pStyle w:val="TAL"/>
              <w:rPr>
                <w:ins w:id="231" w:author="임수환/책임연구원/차세대표준(연)CAS팀(suhwan.lim@lge.com)" w:date="2018-08-31T14:35:00Z"/>
                <w:rFonts w:eastAsia="PMingLiU" w:cs="Arial"/>
                <w:sz w:val="16"/>
                <w:szCs w:val="18"/>
                <w:lang w:eastAsia="zh-TW"/>
              </w:rPr>
            </w:pPr>
            <w:ins w:id="232" w:author="임수환/책임연구원/차세대표준(연)CAS팀(suhwan.lim@lge.com)" w:date="2018-08-31T14:35:00Z">
              <w:r w:rsidRPr="006B2A20">
                <w:rPr>
                  <w:rFonts w:eastAsia="맑은 고딕" w:cs="Arial"/>
                  <w:sz w:val="16"/>
                  <w:szCs w:val="18"/>
                  <w:lang w:eastAsia="ko-KR"/>
                </w:rPr>
                <w:t>TR will be submitted in next meeting</w:t>
              </w:r>
            </w:ins>
          </w:p>
        </w:tc>
      </w:tr>
      <w:tr w:rsidR="006B2A20" w:rsidRPr="006B2A20" w:rsidTr="00D76276">
        <w:trPr>
          <w:cantSplit/>
          <w:trHeight w:val="274"/>
          <w:ins w:id="233"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34" w:author="임수환/책임연구원/차세대표준(연)CAS팀(suhwan.lim@lge.com)" w:date="2018-08-31T14:35:00Z"/>
                <w:rFonts w:cs="Arial"/>
                <w:sz w:val="16"/>
                <w:szCs w:val="18"/>
              </w:rPr>
            </w:pPr>
            <w:ins w:id="235" w:author="임수환/책임연구원/차세대표준(연)CAS팀(suhwan.lim@lge.com)" w:date="2018-08-31T14:36:00Z">
              <w:r w:rsidRPr="006B2A20">
                <w:rPr>
                  <w:rFonts w:eastAsia="맑은 고딕" w:cs="Arial"/>
                  <w:sz w:val="16"/>
                  <w:szCs w:val="16"/>
                  <w:lang w:eastAsia="ko-KR"/>
                </w:rPr>
                <w:t>DL_1A_n78A-n257F_UL_1A_n78A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36" w:author="임수환/책임연구원/차세대표준(연)CAS팀(suhwan.lim@lge.com)" w:date="2018-08-31T14:35:00Z"/>
                <w:rFonts w:cs="Arial"/>
                <w:sz w:val="16"/>
                <w:szCs w:val="18"/>
              </w:rPr>
            </w:pPr>
            <w:ins w:id="237"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38" w:author="임수환/책임연구원/차세대표준(연)CAS팀(suhwan.lim@lge.com)" w:date="2018-08-31T14:35:00Z"/>
                <w:rFonts w:cs="Arial"/>
                <w:sz w:val="16"/>
                <w:szCs w:val="18"/>
              </w:rPr>
            </w:pPr>
            <w:ins w:id="239"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40" w:author="임수환/책임연구원/차세대표준(연)CAS팀(suhwan.lim@lge.com)" w:date="2018-08-31T14:35:00Z"/>
                <w:rFonts w:eastAsia="맑은 고딕" w:cs="Arial"/>
                <w:sz w:val="16"/>
                <w:szCs w:val="18"/>
                <w:lang w:eastAsia="ko-KR"/>
              </w:rPr>
            </w:pPr>
            <w:ins w:id="241"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42" w:author="임수환/책임연구원/차세대표준(연)CAS팀(suhwan.lim@lge.com)" w:date="2018-08-31T14:35:00Z"/>
                <w:rFonts w:eastAsia="맑은 고딕" w:cs="Arial"/>
                <w:sz w:val="16"/>
                <w:szCs w:val="18"/>
                <w:lang w:eastAsia="ko-KR"/>
              </w:rPr>
            </w:pPr>
            <w:ins w:id="243"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44" w:author="임수환/책임연구원/차세대표준(연)CAS팀(suhwan.lim@lge.com)" w:date="2018-08-31T14:35:00Z"/>
                <w:rFonts w:eastAsia="맑은 고딕" w:cs="Arial"/>
                <w:sz w:val="16"/>
                <w:szCs w:val="18"/>
                <w:lang w:eastAsia="ko-KR"/>
              </w:rPr>
            </w:pPr>
            <w:ins w:id="245"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246" w:author="임수환/책임연구원/차세대표준(연)CAS팀(suhwan.lim@lge.com)" w:date="2018-08-31T14:35:00Z"/>
                <w:rFonts w:eastAsia="맑은 고딕" w:cs="Arial"/>
                <w:sz w:val="16"/>
                <w:szCs w:val="18"/>
                <w:lang w:eastAsia="ko-KR"/>
              </w:rPr>
            </w:pPr>
            <w:ins w:id="247"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248" w:author="임수환/책임연구원/차세대표준(연)CAS팀(suhwan.lim@lge.com)" w:date="2018-08-31T14:38:00Z">
              <w:r w:rsidR="000610B3">
                <w:rPr>
                  <w:rFonts w:eastAsia="PMingLiU"/>
                  <w:sz w:val="16"/>
                  <w:lang w:eastAsia="zh-TW"/>
                </w:rPr>
                <w:t xml:space="preserve">, </w:t>
              </w:r>
            </w:ins>
            <w:ins w:id="249" w:author="임수환/책임연구원/차세대표준(연)CAS팀(suhwan.lim@lge.com)" w:date="2018-08-31T14:36:00Z">
              <w:r w:rsidRPr="006B2A20">
                <w:rPr>
                  <w:sz w:val="16"/>
                  <w:lang w:eastAsia="ja-JP"/>
                </w:rPr>
                <w:t>Final CR</w:t>
              </w:r>
            </w:ins>
          </w:p>
        </w:tc>
      </w:tr>
      <w:tr w:rsidR="006B2A20" w:rsidRPr="006B2A20" w:rsidTr="00D76276">
        <w:trPr>
          <w:cantSplit/>
          <w:trHeight w:val="297"/>
          <w:ins w:id="250"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51" w:author="임수환/책임연구원/차세대표준(연)CAS팀(suhwan.lim@lge.com)" w:date="2018-08-31T14:36:00Z"/>
                <w:rFonts w:cs="Arial"/>
                <w:sz w:val="16"/>
                <w:szCs w:val="18"/>
              </w:rPr>
            </w:pPr>
            <w:ins w:id="252" w:author="임수환/책임연구원/차세대표준(연)CAS팀(suhwan.lim@lge.com)" w:date="2018-08-31T14:36:00Z">
              <w:r w:rsidRPr="006B2A20">
                <w:rPr>
                  <w:rFonts w:eastAsia="맑은 고딕" w:cs="Arial"/>
                  <w:sz w:val="16"/>
                  <w:szCs w:val="16"/>
                  <w:lang w:eastAsia="ko-KR"/>
                </w:rPr>
                <w:t>DL_1A_n78A-n257F_UL_1A_n257A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53" w:author="임수환/책임연구원/차세대표준(연)CAS팀(suhwan.lim@lge.com)" w:date="2018-08-31T14:36:00Z"/>
                <w:rFonts w:cs="Arial"/>
                <w:sz w:val="16"/>
                <w:szCs w:val="18"/>
              </w:rPr>
            </w:pPr>
            <w:ins w:id="254"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55" w:author="임수환/책임연구원/차세대표준(연)CAS팀(suhwan.lim@lge.com)" w:date="2018-08-31T14:36:00Z"/>
                <w:rFonts w:cs="Arial"/>
                <w:sz w:val="16"/>
                <w:szCs w:val="18"/>
              </w:rPr>
            </w:pPr>
            <w:ins w:id="256"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57" w:author="임수환/책임연구원/차세대표준(연)CAS팀(suhwan.lim@lge.com)" w:date="2018-08-31T14:36:00Z"/>
                <w:rFonts w:eastAsia="맑은 고딕" w:cs="Arial"/>
                <w:sz w:val="16"/>
                <w:szCs w:val="18"/>
                <w:lang w:eastAsia="ko-KR"/>
              </w:rPr>
            </w:pPr>
            <w:ins w:id="258"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59" w:author="임수환/책임연구원/차세대표준(연)CAS팀(suhwan.lim@lge.com)" w:date="2018-08-31T14:36:00Z"/>
                <w:rFonts w:eastAsia="맑은 고딕" w:cs="Arial"/>
                <w:sz w:val="16"/>
                <w:szCs w:val="18"/>
                <w:lang w:eastAsia="ko-KR"/>
              </w:rPr>
            </w:pPr>
            <w:ins w:id="260"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61" w:author="임수환/책임연구원/차세대표준(연)CAS팀(suhwan.lim@lge.com)" w:date="2018-08-31T14:36:00Z"/>
                <w:rFonts w:eastAsia="맑은 고딕" w:cs="Arial"/>
                <w:sz w:val="16"/>
                <w:szCs w:val="18"/>
                <w:lang w:eastAsia="ko-KR"/>
              </w:rPr>
            </w:pPr>
            <w:ins w:id="262"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263" w:author="임수환/책임연구원/차세대표준(연)CAS팀(suhwan.lim@lge.com)" w:date="2018-08-31T14:36:00Z"/>
                <w:rFonts w:eastAsia="맑은 고딕" w:cs="Arial"/>
                <w:sz w:val="16"/>
                <w:szCs w:val="18"/>
                <w:lang w:eastAsia="ko-KR"/>
              </w:rPr>
            </w:pPr>
            <w:ins w:id="264"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265" w:author="임수환/책임연구원/차세대표준(연)CAS팀(suhwan.lim@lge.com)" w:date="2018-08-31T14:38:00Z">
              <w:r w:rsidR="000610B3">
                <w:rPr>
                  <w:rFonts w:eastAsia="PMingLiU"/>
                  <w:sz w:val="16"/>
                  <w:lang w:eastAsia="zh-TW"/>
                </w:rPr>
                <w:t xml:space="preserve">, </w:t>
              </w:r>
            </w:ins>
            <w:ins w:id="266" w:author="임수환/책임연구원/차세대표준(연)CAS팀(suhwan.lim@lge.com)" w:date="2018-08-31T14:36:00Z">
              <w:r w:rsidRPr="006B2A20">
                <w:rPr>
                  <w:sz w:val="16"/>
                  <w:lang w:eastAsia="ja-JP"/>
                </w:rPr>
                <w:t>Final CR</w:t>
              </w:r>
            </w:ins>
          </w:p>
        </w:tc>
      </w:tr>
      <w:tr w:rsidR="006B2A20" w:rsidRPr="006B2A20" w:rsidTr="00D76276">
        <w:trPr>
          <w:cantSplit/>
          <w:trHeight w:val="189"/>
          <w:ins w:id="267"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68" w:author="임수환/책임연구원/차세대표준(연)CAS팀(suhwan.lim@lge.com)" w:date="2018-08-31T14:36:00Z"/>
                <w:rFonts w:cs="Arial"/>
                <w:sz w:val="16"/>
                <w:szCs w:val="18"/>
              </w:rPr>
            </w:pPr>
            <w:ins w:id="269" w:author="임수환/책임연구원/차세대표준(연)CAS팀(suhwan.lim@lge.com)" w:date="2018-08-31T14:36:00Z">
              <w:r w:rsidRPr="006B2A20">
                <w:rPr>
                  <w:rFonts w:eastAsia="맑은 고딕" w:cs="Arial"/>
                  <w:sz w:val="16"/>
                  <w:szCs w:val="16"/>
                  <w:lang w:eastAsia="ko-KR"/>
                </w:rPr>
                <w:t>DL_1A_n78A-n257M_UL_1A_n78A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70" w:author="임수환/책임연구원/차세대표준(연)CAS팀(suhwan.lim@lge.com)" w:date="2018-08-31T14:36:00Z"/>
                <w:rFonts w:cs="Arial"/>
                <w:sz w:val="16"/>
                <w:szCs w:val="18"/>
              </w:rPr>
            </w:pPr>
            <w:ins w:id="271"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72" w:author="임수환/책임연구원/차세대표준(연)CAS팀(suhwan.lim@lge.com)" w:date="2018-08-31T14:36:00Z"/>
                <w:rFonts w:cs="Arial"/>
                <w:sz w:val="16"/>
                <w:szCs w:val="18"/>
              </w:rPr>
            </w:pPr>
            <w:ins w:id="273"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74" w:author="임수환/책임연구원/차세대표준(연)CAS팀(suhwan.lim@lge.com)" w:date="2018-08-31T14:36:00Z"/>
                <w:rFonts w:eastAsia="맑은 고딕" w:cs="Arial"/>
                <w:sz w:val="16"/>
                <w:szCs w:val="18"/>
                <w:lang w:eastAsia="ko-KR"/>
              </w:rPr>
            </w:pPr>
            <w:ins w:id="275"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76" w:author="임수환/책임연구원/차세대표준(연)CAS팀(suhwan.lim@lge.com)" w:date="2018-08-31T14:36:00Z"/>
                <w:rFonts w:eastAsia="맑은 고딕" w:cs="Arial"/>
                <w:sz w:val="16"/>
                <w:szCs w:val="18"/>
                <w:lang w:eastAsia="ko-KR"/>
              </w:rPr>
            </w:pPr>
            <w:ins w:id="277"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78" w:author="임수환/책임연구원/차세대표준(연)CAS팀(suhwan.lim@lge.com)" w:date="2018-08-31T14:36:00Z"/>
                <w:rFonts w:eastAsia="맑은 고딕" w:cs="Arial"/>
                <w:sz w:val="16"/>
                <w:szCs w:val="18"/>
                <w:lang w:eastAsia="ko-KR"/>
              </w:rPr>
            </w:pPr>
            <w:ins w:id="279"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280" w:author="임수환/책임연구원/차세대표준(연)CAS팀(suhwan.lim@lge.com)" w:date="2018-08-31T14:36:00Z"/>
                <w:rFonts w:eastAsia="맑은 고딕" w:cs="Arial"/>
                <w:sz w:val="16"/>
                <w:szCs w:val="18"/>
                <w:lang w:eastAsia="ko-KR"/>
              </w:rPr>
            </w:pPr>
            <w:ins w:id="281"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282" w:author="임수환/책임연구원/차세대표준(연)CAS팀(suhwan.lim@lge.com)" w:date="2018-08-31T14:38:00Z">
              <w:r w:rsidR="000610B3">
                <w:rPr>
                  <w:rFonts w:eastAsia="PMingLiU"/>
                  <w:sz w:val="16"/>
                  <w:lang w:eastAsia="zh-TW"/>
                </w:rPr>
                <w:t xml:space="preserve">, </w:t>
              </w:r>
            </w:ins>
            <w:ins w:id="283" w:author="임수환/책임연구원/차세대표준(연)CAS팀(suhwan.lim@lge.com)" w:date="2018-08-31T14:36:00Z">
              <w:r w:rsidRPr="006B2A20">
                <w:rPr>
                  <w:sz w:val="16"/>
                  <w:lang w:eastAsia="ja-JP"/>
                </w:rPr>
                <w:t>Final CR</w:t>
              </w:r>
            </w:ins>
          </w:p>
        </w:tc>
      </w:tr>
      <w:tr w:rsidR="006B2A20" w:rsidRPr="006B2A20" w:rsidTr="00D76276">
        <w:trPr>
          <w:cantSplit/>
          <w:trHeight w:val="237"/>
          <w:ins w:id="284"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85" w:author="임수환/책임연구원/차세대표준(연)CAS팀(suhwan.lim@lge.com)" w:date="2018-08-31T14:36:00Z"/>
                <w:rFonts w:cs="Arial"/>
                <w:sz w:val="16"/>
                <w:szCs w:val="18"/>
              </w:rPr>
            </w:pPr>
            <w:ins w:id="286" w:author="임수환/책임연구원/차세대표준(연)CAS팀(suhwan.lim@lge.com)" w:date="2018-08-31T14:36:00Z">
              <w:r w:rsidRPr="006B2A20">
                <w:rPr>
                  <w:rFonts w:eastAsia="맑은 고딕" w:cs="Arial"/>
                  <w:sz w:val="16"/>
                  <w:szCs w:val="16"/>
                  <w:lang w:eastAsia="ko-KR"/>
                </w:rPr>
                <w:t>DL_1A_n78A-n257M_UL_1A_n257A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87" w:author="임수환/책임연구원/차세대표준(연)CAS팀(suhwan.lim@lge.com)" w:date="2018-08-31T14:36:00Z"/>
                <w:rFonts w:cs="Arial"/>
                <w:sz w:val="16"/>
                <w:szCs w:val="18"/>
              </w:rPr>
            </w:pPr>
            <w:ins w:id="288"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89" w:author="임수환/책임연구원/차세대표준(연)CAS팀(suhwan.lim@lge.com)" w:date="2018-08-31T14:36:00Z"/>
                <w:rFonts w:cs="Arial"/>
                <w:sz w:val="16"/>
                <w:szCs w:val="18"/>
              </w:rPr>
            </w:pPr>
            <w:ins w:id="290"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91" w:author="임수환/책임연구원/차세대표준(연)CAS팀(suhwan.lim@lge.com)" w:date="2018-08-31T14:36:00Z"/>
                <w:rFonts w:eastAsia="맑은 고딕" w:cs="Arial"/>
                <w:sz w:val="16"/>
                <w:szCs w:val="18"/>
                <w:lang w:eastAsia="ko-KR"/>
              </w:rPr>
            </w:pPr>
            <w:ins w:id="292"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93" w:author="임수환/책임연구원/차세대표준(연)CAS팀(suhwan.lim@lge.com)" w:date="2018-08-31T14:36:00Z"/>
                <w:rFonts w:eastAsia="맑은 고딕" w:cs="Arial"/>
                <w:sz w:val="16"/>
                <w:szCs w:val="18"/>
                <w:lang w:eastAsia="ko-KR"/>
              </w:rPr>
            </w:pPr>
            <w:ins w:id="294"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295" w:author="임수환/책임연구원/차세대표준(연)CAS팀(suhwan.lim@lge.com)" w:date="2018-08-31T14:36:00Z"/>
                <w:rFonts w:eastAsia="맑은 고딕" w:cs="Arial"/>
                <w:sz w:val="16"/>
                <w:szCs w:val="18"/>
                <w:lang w:eastAsia="ko-KR"/>
              </w:rPr>
            </w:pPr>
            <w:ins w:id="296"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297" w:author="임수환/책임연구원/차세대표준(연)CAS팀(suhwan.lim@lge.com)" w:date="2018-08-31T14:36:00Z"/>
                <w:rFonts w:eastAsia="맑은 고딕" w:cs="Arial"/>
                <w:sz w:val="16"/>
                <w:szCs w:val="18"/>
                <w:lang w:eastAsia="ko-KR"/>
              </w:rPr>
            </w:pPr>
            <w:ins w:id="298"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299" w:author="임수환/책임연구원/차세대표준(연)CAS팀(suhwan.lim@lge.com)" w:date="2018-08-31T14:38:00Z">
              <w:r w:rsidR="000610B3">
                <w:rPr>
                  <w:rFonts w:eastAsia="PMingLiU"/>
                  <w:sz w:val="16"/>
                  <w:lang w:eastAsia="zh-TW"/>
                </w:rPr>
                <w:t xml:space="preserve">, </w:t>
              </w:r>
            </w:ins>
            <w:ins w:id="300" w:author="임수환/책임연구원/차세대표준(연)CAS팀(suhwan.lim@lge.com)" w:date="2018-08-31T14:36:00Z">
              <w:r w:rsidRPr="006B2A20">
                <w:rPr>
                  <w:sz w:val="16"/>
                  <w:lang w:eastAsia="ja-JP"/>
                </w:rPr>
                <w:t>Final CR</w:t>
              </w:r>
            </w:ins>
          </w:p>
        </w:tc>
      </w:tr>
      <w:tr w:rsidR="006B2A20" w:rsidRPr="006B2A20" w:rsidTr="00D76276">
        <w:trPr>
          <w:cantSplit/>
          <w:trHeight w:val="299"/>
          <w:ins w:id="301"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02" w:author="임수환/책임연구원/차세대표준(연)CAS팀(suhwan.lim@lge.com)" w:date="2018-08-31T14:36:00Z"/>
                <w:rFonts w:cs="Arial"/>
                <w:sz w:val="16"/>
                <w:szCs w:val="18"/>
              </w:rPr>
            </w:pPr>
            <w:ins w:id="303" w:author="임수환/책임연구원/차세대표준(연)CAS팀(suhwan.lim@lge.com)" w:date="2018-08-31T14:36:00Z">
              <w:r w:rsidRPr="006B2A20">
                <w:rPr>
                  <w:rFonts w:eastAsia="맑은 고딕" w:cs="Arial"/>
                  <w:sz w:val="16"/>
                  <w:szCs w:val="16"/>
                  <w:lang w:eastAsia="ko-KR"/>
                </w:rPr>
                <w:t>DL_3A_n78A-n257F_UL_3A_n78A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04" w:author="임수환/책임연구원/차세대표준(연)CAS팀(suhwan.lim@lge.com)" w:date="2018-08-31T14:36:00Z"/>
                <w:rFonts w:cs="Arial"/>
                <w:sz w:val="16"/>
                <w:szCs w:val="18"/>
              </w:rPr>
            </w:pPr>
            <w:ins w:id="305"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06" w:author="임수환/책임연구원/차세대표준(연)CAS팀(suhwan.lim@lge.com)" w:date="2018-08-31T14:36:00Z"/>
                <w:rFonts w:cs="Arial"/>
                <w:sz w:val="16"/>
                <w:szCs w:val="18"/>
              </w:rPr>
            </w:pPr>
            <w:ins w:id="307"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08" w:author="임수환/책임연구원/차세대표준(연)CAS팀(suhwan.lim@lge.com)" w:date="2018-08-31T14:36:00Z"/>
                <w:rFonts w:eastAsia="맑은 고딕" w:cs="Arial"/>
                <w:sz w:val="16"/>
                <w:szCs w:val="18"/>
                <w:lang w:eastAsia="ko-KR"/>
              </w:rPr>
            </w:pPr>
            <w:ins w:id="309"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10" w:author="임수환/책임연구원/차세대표준(연)CAS팀(suhwan.lim@lge.com)" w:date="2018-08-31T14:36:00Z"/>
                <w:rFonts w:eastAsia="맑은 고딕" w:cs="Arial"/>
                <w:sz w:val="16"/>
                <w:szCs w:val="18"/>
                <w:lang w:eastAsia="ko-KR"/>
              </w:rPr>
            </w:pPr>
            <w:ins w:id="311"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12" w:author="임수환/책임연구원/차세대표준(연)CAS팀(suhwan.lim@lge.com)" w:date="2018-08-31T14:36:00Z"/>
                <w:rFonts w:eastAsia="맑은 고딕" w:cs="Arial"/>
                <w:sz w:val="16"/>
                <w:szCs w:val="18"/>
                <w:lang w:eastAsia="ko-KR"/>
              </w:rPr>
            </w:pPr>
            <w:ins w:id="313"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14" w:author="임수환/책임연구원/차세대표준(연)CAS팀(suhwan.lim@lge.com)" w:date="2018-08-31T14:36:00Z"/>
                <w:rFonts w:eastAsia="맑은 고딕" w:cs="Arial"/>
                <w:sz w:val="16"/>
                <w:szCs w:val="18"/>
                <w:lang w:eastAsia="ko-KR"/>
              </w:rPr>
            </w:pPr>
            <w:ins w:id="315"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316" w:author="임수환/책임연구원/차세대표준(연)CAS팀(suhwan.lim@lge.com)" w:date="2018-08-31T14:38:00Z">
              <w:r w:rsidR="000610B3">
                <w:rPr>
                  <w:rFonts w:eastAsia="PMingLiU"/>
                  <w:sz w:val="16"/>
                  <w:lang w:eastAsia="zh-TW"/>
                </w:rPr>
                <w:t xml:space="preserve">, </w:t>
              </w:r>
            </w:ins>
            <w:ins w:id="317" w:author="임수환/책임연구원/차세대표준(연)CAS팀(suhwan.lim@lge.com)" w:date="2018-08-31T14:36:00Z">
              <w:r w:rsidRPr="006B2A20">
                <w:rPr>
                  <w:sz w:val="16"/>
                  <w:lang w:eastAsia="ja-JP"/>
                </w:rPr>
                <w:t>Final CR</w:t>
              </w:r>
            </w:ins>
          </w:p>
        </w:tc>
      </w:tr>
      <w:tr w:rsidR="006B2A20" w:rsidRPr="006B2A20" w:rsidTr="00D76276">
        <w:trPr>
          <w:cantSplit/>
          <w:trHeight w:val="205"/>
          <w:ins w:id="318"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19" w:author="임수환/책임연구원/차세대표준(연)CAS팀(suhwan.lim@lge.com)" w:date="2018-08-31T14:36:00Z"/>
                <w:rFonts w:cs="Arial"/>
                <w:sz w:val="16"/>
                <w:szCs w:val="18"/>
              </w:rPr>
            </w:pPr>
            <w:ins w:id="320" w:author="임수환/책임연구원/차세대표준(연)CAS팀(suhwan.lim@lge.com)" w:date="2018-08-31T14:36:00Z">
              <w:r w:rsidRPr="006B2A20">
                <w:rPr>
                  <w:rFonts w:eastAsia="맑은 고딕" w:cs="Arial"/>
                  <w:sz w:val="16"/>
                  <w:szCs w:val="16"/>
                  <w:lang w:eastAsia="ko-KR"/>
                </w:rPr>
                <w:t>DL_3A_n78An-257F_UL_3A_n257A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21" w:author="임수환/책임연구원/차세대표준(연)CAS팀(suhwan.lim@lge.com)" w:date="2018-08-31T14:36:00Z"/>
                <w:rFonts w:cs="Arial"/>
                <w:sz w:val="16"/>
                <w:szCs w:val="18"/>
              </w:rPr>
            </w:pPr>
            <w:ins w:id="322"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23" w:author="임수환/책임연구원/차세대표준(연)CAS팀(suhwan.lim@lge.com)" w:date="2018-08-31T14:36:00Z"/>
                <w:rFonts w:cs="Arial"/>
                <w:sz w:val="16"/>
                <w:szCs w:val="18"/>
              </w:rPr>
            </w:pPr>
            <w:ins w:id="324"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25" w:author="임수환/책임연구원/차세대표준(연)CAS팀(suhwan.lim@lge.com)" w:date="2018-08-31T14:36:00Z"/>
                <w:rFonts w:eastAsia="맑은 고딕" w:cs="Arial"/>
                <w:sz w:val="16"/>
                <w:szCs w:val="18"/>
                <w:lang w:eastAsia="ko-KR"/>
              </w:rPr>
            </w:pPr>
            <w:ins w:id="326"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27" w:author="임수환/책임연구원/차세대표준(연)CAS팀(suhwan.lim@lge.com)" w:date="2018-08-31T14:36:00Z"/>
                <w:rFonts w:eastAsia="맑은 고딕" w:cs="Arial"/>
                <w:sz w:val="16"/>
                <w:szCs w:val="18"/>
                <w:lang w:eastAsia="ko-KR"/>
              </w:rPr>
            </w:pPr>
            <w:ins w:id="328"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29" w:author="임수환/책임연구원/차세대표준(연)CAS팀(suhwan.lim@lge.com)" w:date="2018-08-31T14:36:00Z"/>
                <w:rFonts w:eastAsia="맑은 고딕" w:cs="Arial"/>
                <w:sz w:val="16"/>
                <w:szCs w:val="18"/>
                <w:lang w:eastAsia="ko-KR"/>
              </w:rPr>
            </w:pPr>
            <w:ins w:id="330"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31" w:author="임수환/책임연구원/차세대표준(연)CAS팀(suhwan.lim@lge.com)" w:date="2018-08-31T14:36:00Z"/>
                <w:rFonts w:eastAsia="맑은 고딕" w:cs="Arial"/>
                <w:sz w:val="16"/>
                <w:szCs w:val="18"/>
                <w:lang w:eastAsia="ko-KR"/>
              </w:rPr>
            </w:pPr>
            <w:ins w:id="332"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333" w:author="임수환/책임연구원/차세대표준(연)CAS팀(suhwan.lim@lge.com)" w:date="2018-08-31T14:38:00Z">
              <w:r w:rsidR="000610B3">
                <w:rPr>
                  <w:rFonts w:eastAsia="PMingLiU"/>
                  <w:sz w:val="16"/>
                  <w:lang w:eastAsia="zh-TW"/>
                </w:rPr>
                <w:t xml:space="preserve">, </w:t>
              </w:r>
            </w:ins>
            <w:ins w:id="334" w:author="임수환/책임연구원/차세대표준(연)CAS팀(suhwan.lim@lge.com)" w:date="2018-08-31T14:36:00Z">
              <w:r w:rsidRPr="006B2A20">
                <w:rPr>
                  <w:sz w:val="16"/>
                  <w:lang w:eastAsia="ja-JP"/>
                </w:rPr>
                <w:t>Final CR</w:t>
              </w:r>
            </w:ins>
          </w:p>
        </w:tc>
      </w:tr>
      <w:tr w:rsidR="006B2A20" w:rsidRPr="006B2A20" w:rsidTr="00D76276">
        <w:trPr>
          <w:cantSplit/>
          <w:trHeight w:val="239"/>
          <w:ins w:id="335"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36" w:author="임수환/책임연구원/차세대표준(연)CAS팀(suhwan.lim@lge.com)" w:date="2018-08-31T14:35:00Z"/>
                <w:rFonts w:cs="Arial"/>
                <w:sz w:val="16"/>
                <w:szCs w:val="18"/>
              </w:rPr>
            </w:pPr>
            <w:ins w:id="337" w:author="임수환/책임연구원/차세대표준(연)CAS팀(suhwan.lim@lge.com)" w:date="2018-08-31T14:36:00Z">
              <w:r w:rsidRPr="006B2A20">
                <w:rPr>
                  <w:rFonts w:eastAsia="맑은 고딕" w:cs="Arial"/>
                  <w:sz w:val="16"/>
                  <w:szCs w:val="16"/>
                  <w:lang w:eastAsia="ko-KR"/>
                </w:rPr>
                <w:t>DL_3A_n78A-n257M_UL_3A_n78A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38" w:author="임수환/책임연구원/차세대표준(연)CAS팀(suhwan.lim@lge.com)" w:date="2018-08-31T14:35:00Z"/>
                <w:rFonts w:cs="Arial"/>
                <w:sz w:val="16"/>
                <w:szCs w:val="18"/>
              </w:rPr>
            </w:pPr>
            <w:ins w:id="339"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40" w:author="임수환/책임연구원/차세대표준(연)CAS팀(suhwan.lim@lge.com)" w:date="2018-08-31T14:35:00Z"/>
                <w:rFonts w:cs="Arial"/>
                <w:sz w:val="16"/>
                <w:szCs w:val="18"/>
              </w:rPr>
            </w:pPr>
            <w:ins w:id="341"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42" w:author="임수환/책임연구원/차세대표준(연)CAS팀(suhwan.lim@lge.com)" w:date="2018-08-31T14:35:00Z"/>
                <w:rFonts w:eastAsia="맑은 고딕" w:cs="Arial"/>
                <w:sz w:val="16"/>
                <w:szCs w:val="18"/>
                <w:lang w:eastAsia="ko-KR"/>
              </w:rPr>
            </w:pPr>
            <w:ins w:id="343"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44" w:author="임수환/책임연구원/차세대표준(연)CAS팀(suhwan.lim@lge.com)" w:date="2018-08-31T14:35:00Z"/>
                <w:rFonts w:eastAsia="맑은 고딕" w:cs="Arial"/>
                <w:sz w:val="16"/>
                <w:szCs w:val="18"/>
                <w:lang w:eastAsia="ko-KR"/>
              </w:rPr>
            </w:pPr>
            <w:ins w:id="345"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46" w:author="임수환/책임연구원/차세대표준(연)CAS팀(suhwan.lim@lge.com)" w:date="2018-08-31T14:35:00Z"/>
                <w:rFonts w:eastAsia="맑은 고딕" w:cs="Arial"/>
                <w:sz w:val="16"/>
                <w:szCs w:val="18"/>
                <w:lang w:eastAsia="ko-KR"/>
              </w:rPr>
            </w:pPr>
            <w:ins w:id="347"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48" w:author="임수환/책임연구원/차세대표준(연)CAS팀(suhwan.lim@lge.com)" w:date="2018-08-31T14:35:00Z"/>
                <w:rFonts w:eastAsia="맑은 고딕" w:cs="Arial"/>
                <w:sz w:val="16"/>
                <w:szCs w:val="18"/>
                <w:lang w:eastAsia="ko-KR"/>
              </w:rPr>
            </w:pPr>
            <w:ins w:id="349"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350" w:author="임수환/책임연구원/차세대표준(연)CAS팀(suhwan.lim@lge.com)" w:date="2018-08-31T14:38:00Z">
              <w:r w:rsidR="000610B3">
                <w:rPr>
                  <w:rFonts w:eastAsia="PMingLiU"/>
                  <w:sz w:val="16"/>
                  <w:lang w:eastAsia="zh-TW"/>
                </w:rPr>
                <w:t xml:space="preserve">, </w:t>
              </w:r>
            </w:ins>
            <w:ins w:id="351" w:author="임수환/책임연구원/차세대표준(연)CAS팀(suhwan.lim@lge.com)" w:date="2018-08-31T14:36:00Z">
              <w:r w:rsidRPr="006B2A20">
                <w:rPr>
                  <w:sz w:val="16"/>
                  <w:lang w:eastAsia="ja-JP"/>
                </w:rPr>
                <w:t>Final CR</w:t>
              </w:r>
            </w:ins>
          </w:p>
        </w:tc>
      </w:tr>
      <w:tr w:rsidR="006B2A20" w:rsidRPr="006B2A20" w:rsidTr="00D76276">
        <w:trPr>
          <w:cantSplit/>
          <w:trHeight w:val="145"/>
          <w:ins w:id="352" w:author="임수환/책임연구원/차세대표준(연)CAS팀(suhwan.lim@lge.com)" w:date="2018-08-31T14:36: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53" w:author="임수환/책임연구원/차세대표준(연)CAS팀(suhwan.lim@lge.com)" w:date="2018-08-31T14:36:00Z"/>
                <w:rFonts w:cs="Arial"/>
                <w:sz w:val="16"/>
                <w:szCs w:val="18"/>
              </w:rPr>
            </w:pPr>
            <w:ins w:id="354" w:author="임수환/책임연구원/차세대표준(연)CAS팀(suhwan.lim@lge.com)" w:date="2018-08-31T14:36:00Z">
              <w:r w:rsidRPr="006B2A20">
                <w:rPr>
                  <w:rFonts w:eastAsia="맑은 고딕" w:cs="Arial"/>
                  <w:sz w:val="16"/>
                  <w:szCs w:val="16"/>
                  <w:lang w:eastAsia="ko-KR"/>
                </w:rPr>
                <w:t>DL_3A_n78A-n257M_UL_3A_n257A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55" w:author="임수환/책임연구원/차세대표준(연)CAS팀(suhwan.lim@lge.com)" w:date="2018-08-31T14:36:00Z"/>
                <w:rFonts w:cs="Arial"/>
                <w:sz w:val="16"/>
                <w:szCs w:val="18"/>
              </w:rPr>
            </w:pPr>
            <w:ins w:id="356"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57" w:author="임수환/책임연구원/차세대표준(연)CAS팀(suhwan.lim@lge.com)" w:date="2018-08-31T14:36:00Z"/>
                <w:rFonts w:cs="Arial"/>
                <w:sz w:val="16"/>
                <w:szCs w:val="18"/>
              </w:rPr>
            </w:pPr>
            <w:ins w:id="358"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59" w:author="임수환/책임연구원/차세대표준(연)CAS팀(suhwan.lim@lge.com)" w:date="2018-08-31T14:36:00Z"/>
                <w:rFonts w:eastAsia="맑은 고딕" w:cs="Arial"/>
                <w:sz w:val="16"/>
                <w:szCs w:val="18"/>
                <w:lang w:eastAsia="ko-KR"/>
              </w:rPr>
            </w:pPr>
            <w:ins w:id="360"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61" w:author="임수환/책임연구원/차세대표준(연)CAS팀(suhwan.lim@lge.com)" w:date="2018-08-31T14:36:00Z"/>
                <w:rFonts w:eastAsia="맑은 고딕" w:cs="Arial"/>
                <w:sz w:val="16"/>
                <w:szCs w:val="18"/>
                <w:lang w:eastAsia="ko-KR"/>
              </w:rPr>
            </w:pPr>
            <w:ins w:id="362"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63" w:author="임수환/책임연구원/차세대표준(연)CAS팀(suhwan.lim@lge.com)" w:date="2018-08-31T14:36:00Z"/>
                <w:rFonts w:eastAsia="맑은 고딕" w:cs="Arial"/>
                <w:sz w:val="16"/>
                <w:szCs w:val="18"/>
                <w:lang w:eastAsia="ko-KR"/>
              </w:rPr>
            </w:pPr>
            <w:ins w:id="364"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65" w:author="임수환/책임연구원/차세대표준(연)CAS팀(suhwan.lim@lge.com)" w:date="2018-08-31T14:36:00Z"/>
                <w:rFonts w:eastAsia="맑은 고딕" w:cs="Arial"/>
                <w:sz w:val="16"/>
                <w:szCs w:val="18"/>
                <w:lang w:eastAsia="ko-KR"/>
              </w:rPr>
            </w:pPr>
            <w:ins w:id="366"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367" w:author="임수환/책임연구원/차세대표준(연)CAS팀(suhwan.lim@lge.com)" w:date="2018-08-31T14:38:00Z">
              <w:r w:rsidR="000610B3">
                <w:rPr>
                  <w:rFonts w:eastAsia="PMingLiU"/>
                  <w:sz w:val="16"/>
                  <w:lang w:eastAsia="zh-TW"/>
                </w:rPr>
                <w:t xml:space="preserve">, </w:t>
              </w:r>
            </w:ins>
            <w:ins w:id="368" w:author="임수환/책임연구원/차세대표준(연)CAS팀(suhwan.lim@lge.com)" w:date="2018-08-31T14:36:00Z">
              <w:r w:rsidRPr="006B2A20">
                <w:rPr>
                  <w:sz w:val="16"/>
                  <w:lang w:eastAsia="ja-JP"/>
                </w:rPr>
                <w:t>Final CR</w:t>
              </w:r>
            </w:ins>
          </w:p>
        </w:tc>
      </w:tr>
      <w:tr w:rsidR="006B2A20" w:rsidRPr="006B2A20" w:rsidTr="00D76276">
        <w:trPr>
          <w:cantSplit/>
          <w:trHeight w:val="193"/>
          <w:ins w:id="369"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70" w:author="임수환/책임연구원/차세대표준(연)CAS팀(suhwan.lim@lge.com)" w:date="2018-08-31T14:35:00Z"/>
                <w:rFonts w:cs="Arial"/>
                <w:sz w:val="16"/>
                <w:szCs w:val="18"/>
              </w:rPr>
            </w:pPr>
            <w:ins w:id="371" w:author="임수환/책임연구원/차세대표준(연)CAS팀(suhwan.lim@lge.com)" w:date="2018-08-31T14:36:00Z">
              <w:r w:rsidRPr="006B2A20">
                <w:rPr>
                  <w:rFonts w:eastAsia="맑은 고딕" w:cs="Arial"/>
                  <w:sz w:val="16"/>
                  <w:szCs w:val="16"/>
                  <w:lang w:eastAsia="ko-KR"/>
                </w:rPr>
                <w:t>DL_5A_n78A-n257F_UL_5A_n78A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72" w:author="임수환/책임연구원/차세대표준(연)CAS팀(suhwan.lim@lge.com)" w:date="2018-08-31T14:35:00Z"/>
                <w:rFonts w:cs="Arial"/>
                <w:sz w:val="16"/>
                <w:szCs w:val="18"/>
              </w:rPr>
            </w:pPr>
            <w:ins w:id="373"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74" w:author="임수환/책임연구원/차세대표준(연)CAS팀(suhwan.lim@lge.com)" w:date="2018-08-31T14:35:00Z"/>
                <w:rFonts w:cs="Arial"/>
                <w:sz w:val="16"/>
                <w:szCs w:val="18"/>
              </w:rPr>
            </w:pPr>
            <w:ins w:id="375"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76" w:author="임수환/책임연구원/차세대표준(연)CAS팀(suhwan.lim@lge.com)" w:date="2018-08-31T14:35:00Z"/>
                <w:rFonts w:eastAsia="맑은 고딕" w:cs="Arial"/>
                <w:sz w:val="16"/>
                <w:szCs w:val="18"/>
                <w:lang w:eastAsia="ko-KR"/>
              </w:rPr>
            </w:pPr>
            <w:ins w:id="377"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78" w:author="임수환/책임연구원/차세대표준(연)CAS팀(suhwan.lim@lge.com)" w:date="2018-08-31T14:35:00Z"/>
                <w:rFonts w:eastAsia="맑은 고딕" w:cs="Arial"/>
                <w:sz w:val="16"/>
                <w:szCs w:val="18"/>
                <w:lang w:eastAsia="ko-KR"/>
              </w:rPr>
            </w:pPr>
            <w:ins w:id="379"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80" w:author="임수환/책임연구원/차세대표준(연)CAS팀(suhwan.lim@lge.com)" w:date="2018-08-31T14:35:00Z"/>
                <w:rFonts w:eastAsia="맑은 고딕" w:cs="Arial"/>
                <w:sz w:val="16"/>
                <w:szCs w:val="18"/>
                <w:lang w:eastAsia="ko-KR"/>
              </w:rPr>
            </w:pPr>
            <w:ins w:id="381"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82" w:author="임수환/책임연구원/차세대표준(연)CAS팀(suhwan.lim@lge.com)" w:date="2018-08-31T14:35:00Z"/>
                <w:rFonts w:eastAsia="맑은 고딕" w:cs="Arial"/>
                <w:sz w:val="16"/>
                <w:szCs w:val="18"/>
                <w:lang w:eastAsia="ko-KR"/>
              </w:rPr>
            </w:pPr>
            <w:ins w:id="383"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384" w:author="임수환/책임연구원/차세대표준(연)CAS팀(suhwan.lim@lge.com)" w:date="2018-08-31T14:38:00Z">
              <w:r w:rsidR="000610B3">
                <w:rPr>
                  <w:rFonts w:eastAsia="PMingLiU"/>
                  <w:sz w:val="16"/>
                  <w:lang w:eastAsia="zh-TW"/>
                </w:rPr>
                <w:t xml:space="preserve">, </w:t>
              </w:r>
            </w:ins>
            <w:ins w:id="385" w:author="임수환/책임연구원/차세대표준(연)CAS팀(suhwan.lim@lge.com)" w:date="2018-08-31T14:36:00Z">
              <w:r w:rsidRPr="006B2A20">
                <w:rPr>
                  <w:sz w:val="16"/>
                  <w:lang w:eastAsia="ja-JP"/>
                </w:rPr>
                <w:t>Final CR</w:t>
              </w:r>
            </w:ins>
          </w:p>
        </w:tc>
      </w:tr>
      <w:tr w:rsidR="006B2A20" w:rsidRPr="006B2A20" w:rsidTr="00D76276">
        <w:trPr>
          <w:cantSplit/>
          <w:trHeight w:val="255"/>
          <w:ins w:id="386"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87" w:author="임수환/책임연구원/차세대표준(연)CAS팀(suhwan.lim@lge.com)" w:date="2018-08-31T14:35:00Z"/>
                <w:rFonts w:cs="Arial"/>
                <w:sz w:val="16"/>
                <w:szCs w:val="18"/>
              </w:rPr>
            </w:pPr>
            <w:ins w:id="388" w:author="임수환/책임연구원/차세대표준(연)CAS팀(suhwan.lim@lge.com)" w:date="2018-08-31T14:36:00Z">
              <w:r w:rsidRPr="006B2A20">
                <w:rPr>
                  <w:rFonts w:eastAsia="맑은 고딕" w:cs="Arial"/>
                  <w:sz w:val="16"/>
                  <w:szCs w:val="16"/>
                  <w:lang w:eastAsia="ko-KR"/>
                </w:rPr>
                <w:t>DL_5A_n78A-n257F_UL_5A_n257A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89" w:author="임수환/책임연구원/차세대표준(연)CAS팀(suhwan.lim@lge.com)" w:date="2018-08-31T14:35:00Z"/>
                <w:rFonts w:cs="Arial"/>
                <w:sz w:val="16"/>
                <w:szCs w:val="18"/>
              </w:rPr>
            </w:pPr>
            <w:ins w:id="390"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91" w:author="임수환/책임연구원/차세대표준(연)CAS팀(suhwan.lim@lge.com)" w:date="2018-08-31T14:35:00Z"/>
                <w:rFonts w:cs="Arial"/>
                <w:sz w:val="16"/>
                <w:szCs w:val="18"/>
              </w:rPr>
            </w:pPr>
            <w:ins w:id="392"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93" w:author="임수환/책임연구원/차세대표준(연)CAS팀(suhwan.lim@lge.com)" w:date="2018-08-31T14:35:00Z"/>
                <w:rFonts w:eastAsia="맑은 고딕" w:cs="Arial"/>
                <w:sz w:val="16"/>
                <w:szCs w:val="18"/>
                <w:lang w:eastAsia="ko-KR"/>
              </w:rPr>
            </w:pPr>
            <w:ins w:id="394"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95" w:author="임수환/책임연구원/차세대표준(연)CAS팀(suhwan.lim@lge.com)" w:date="2018-08-31T14:35:00Z"/>
                <w:rFonts w:eastAsia="맑은 고딕" w:cs="Arial"/>
                <w:sz w:val="16"/>
                <w:szCs w:val="18"/>
                <w:lang w:eastAsia="ko-KR"/>
              </w:rPr>
            </w:pPr>
            <w:ins w:id="396"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397" w:author="임수환/책임연구원/차세대표준(연)CAS팀(suhwan.lim@lge.com)" w:date="2018-08-31T14:35:00Z"/>
                <w:rFonts w:eastAsia="맑은 고딕" w:cs="Arial"/>
                <w:sz w:val="16"/>
                <w:szCs w:val="18"/>
                <w:lang w:eastAsia="ko-KR"/>
              </w:rPr>
            </w:pPr>
            <w:ins w:id="398"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399" w:author="임수환/책임연구원/차세대표준(연)CAS팀(suhwan.lim@lge.com)" w:date="2018-08-31T14:35:00Z"/>
                <w:rFonts w:eastAsia="맑은 고딕" w:cs="Arial"/>
                <w:sz w:val="16"/>
                <w:szCs w:val="18"/>
                <w:lang w:eastAsia="ko-KR"/>
              </w:rPr>
            </w:pPr>
            <w:ins w:id="400"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401" w:author="임수환/책임연구원/차세대표준(연)CAS팀(suhwan.lim@lge.com)" w:date="2018-08-31T14:39:00Z">
              <w:r w:rsidR="000610B3">
                <w:rPr>
                  <w:rFonts w:eastAsia="PMingLiU"/>
                  <w:sz w:val="16"/>
                  <w:lang w:eastAsia="zh-TW"/>
                </w:rPr>
                <w:t xml:space="preserve">, </w:t>
              </w:r>
            </w:ins>
            <w:ins w:id="402" w:author="임수환/책임연구원/차세대표준(연)CAS팀(suhwan.lim@lge.com)" w:date="2018-08-31T14:36:00Z">
              <w:r w:rsidRPr="006B2A20">
                <w:rPr>
                  <w:sz w:val="16"/>
                  <w:lang w:eastAsia="ja-JP"/>
                </w:rPr>
                <w:t>Final CR</w:t>
              </w:r>
            </w:ins>
          </w:p>
        </w:tc>
      </w:tr>
      <w:tr w:rsidR="006B2A20" w:rsidRPr="006B2A20" w:rsidTr="00D76276">
        <w:trPr>
          <w:cantSplit/>
          <w:trHeight w:val="289"/>
          <w:ins w:id="403" w:author="임수환/책임연구원/차세대표준(연)CAS팀(suhwan.lim@lge.com)" w:date="2018-08-31T14:35:00Z"/>
        </w:trPr>
        <w:tc>
          <w:tcPr>
            <w:tcW w:w="381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04" w:author="임수환/책임연구원/차세대표준(연)CAS팀(suhwan.lim@lge.com)" w:date="2018-08-31T14:35:00Z"/>
                <w:rFonts w:cs="Arial"/>
                <w:sz w:val="16"/>
                <w:szCs w:val="18"/>
              </w:rPr>
            </w:pPr>
            <w:ins w:id="405" w:author="임수환/책임연구원/차세대표준(연)CAS팀(suhwan.lim@lge.com)" w:date="2018-08-31T14:36:00Z">
              <w:r w:rsidRPr="006B2A20">
                <w:rPr>
                  <w:rFonts w:eastAsia="맑은 고딕" w:cs="Arial"/>
                  <w:sz w:val="16"/>
                  <w:szCs w:val="16"/>
                  <w:lang w:eastAsia="ko-KR"/>
                </w:rPr>
                <w:t>DL_5A_n78A-n257M_UL_5A_n78A</w:t>
              </w:r>
            </w:ins>
          </w:p>
        </w:tc>
        <w:tc>
          <w:tcPr>
            <w:tcW w:w="105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06" w:author="임수환/책임연구원/차세대표준(연)CAS팀(suhwan.lim@lge.com)" w:date="2018-08-31T14:35:00Z"/>
                <w:rFonts w:cs="Arial"/>
                <w:sz w:val="16"/>
                <w:szCs w:val="18"/>
              </w:rPr>
            </w:pPr>
            <w:ins w:id="407" w:author="임수환/책임연구원/차세대표준(연)CAS팀(suhwan.lim@lge.com)" w:date="2018-08-31T14:36:00Z">
              <w:r w:rsidRPr="006B2A20">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08" w:author="임수환/책임연구원/차세대표준(연)CAS팀(suhwan.lim@lge.com)" w:date="2018-08-31T14:35:00Z"/>
                <w:rFonts w:cs="Arial"/>
                <w:sz w:val="16"/>
                <w:szCs w:val="18"/>
              </w:rPr>
            </w:pPr>
            <w:ins w:id="409" w:author="임수환/책임연구원/차세대표준(연)CAS팀(suhwan.lim@lge.com)" w:date="2018-08-31T14:36:00Z">
              <w:r w:rsidRPr="006B2A20">
                <w:rPr>
                  <w:rFonts w:eastAsia="맑은 고딕" w:cs="Arial"/>
                  <w:sz w:val="16"/>
                  <w:szCs w:val="16"/>
                  <w:lang w:eastAsia="ko-KR"/>
                </w:rPr>
                <w:t>Joonyoung Shin, SK telecom</w:t>
              </w:r>
            </w:ins>
          </w:p>
        </w:tc>
        <w:tc>
          <w:tcPr>
            <w:tcW w:w="2563"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10" w:author="임수환/책임연구원/차세대표준(연)CAS팀(suhwan.lim@lge.com)" w:date="2018-08-31T14:35:00Z"/>
                <w:rFonts w:eastAsia="맑은 고딕" w:cs="Arial"/>
                <w:sz w:val="16"/>
                <w:szCs w:val="18"/>
                <w:lang w:eastAsia="ko-KR"/>
              </w:rPr>
            </w:pPr>
            <w:ins w:id="411" w:author="임수환/책임연구원/차세대표준(연)CAS팀(suhwan.lim@lge.com)" w:date="2018-08-31T14:36:00Z">
              <w:r w:rsidRPr="006B2A20">
                <w:rPr>
                  <w:rFonts w:eastAsia="PMingLiU"/>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12" w:author="임수환/책임연구원/차세대표준(연)CAS팀(suhwan.lim@lge.com)" w:date="2018-08-31T14:35:00Z"/>
                <w:rFonts w:eastAsia="맑은 고딕" w:cs="Arial"/>
                <w:sz w:val="16"/>
                <w:szCs w:val="18"/>
                <w:lang w:eastAsia="ko-KR"/>
              </w:rPr>
            </w:pPr>
            <w:ins w:id="413" w:author="임수환/책임연구원/차세대표준(연)CAS팀(suhwan.lim@lge.com)" w:date="2018-08-31T14:36:00Z">
              <w:r w:rsidRPr="006B2A20">
                <w:rPr>
                  <w:sz w:val="16"/>
                  <w:lang w:eastAsia="ja-JP"/>
                </w:rPr>
                <w:t>no</w:t>
              </w:r>
            </w:ins>
          </w:p>
        </w:tc>
        <w:tc>
          <w:tcPr>
            <w:tcW w:w="1139" w:type="dxa"/>
            <w:tcBorders>
              <w:top w:val="single" w:sz="4" w:space="0" w:color="auto"/>
              <w:left w:val="single" w:sz="4" w:space="0" w:color="auto"/>
              <w:bottom w:val="single" w:sz="4" w:space="0" w:color="auto"/>
              <w:right w:val="single" w:sz="4" w:space="0" w:color="auto"/>
            </w:tcBorders>
          </w:tcPr>
          <w:p w:rsidR="006B2A20" w:rsidRPr="006B2A20" w:rsidRDefault="006B2A20" w:rsidP="006B2A20">
            <w:pPr>
              <w:pStyle w:val="TAL"/>
              <w:rPr>
                <w:ins w:id="414" w:author="임수환/책임연구원/차세대표준(연)CAS팀(suhwan.lim@lge.com)" w:date="2018-08-31T14:35:00Z"/>
                <w:rFonts w:eastAsia="맑은 고딕" w:cs="Arial"/>
                <w:sz w:val="16"/>
                <w:szCs w:val="18"/>
                <w:lang w:eastAsia="ko-KR"/>
              </w:rPr>
            </w:pPr>
            <w:ins w:id="415" w:author="임수환/책임연구원/차세대표준(연)CAS팀(suhwan.lim@lge.com)" w:date="2018-08-31T14:36:00Z">
              <w:r w:rsidRPr="006B2A20">
                <w:rPr>
                  <w:sz w:val="16"/>
                  <w:lang w:eastAsia="ja-JP"/>
                </w:rPr>
                <w:t>no</w:t>
              </w:r>
            </w:ins>
          </w:p>
        </w:tc>
        <w:tc>
          <w:tcPr>
            <w:tcW w:w="2856" w:type="dxa"/>
            <w:tcBorders>
              <w:top w:val="single" w:sz="4" w:space="0" w:color="auto"/>
              <w:left w:val="single" w:sz="4" w:space="0" w:color="auto"/>
              <w:bottom w:val="single" w:sz="4" w:space="0" w:color="auto"/>
              <w:right w:val="single" w:sz="4" w:space="0" w:color="auto"/>
            </w:tcBorders>
          </w:tcPr>
          <w:p w:rsidR="006B2A20" w:rsidRPr="006B2A20" w:rsidRDefault="006B2A20" w:rsidP="000610B3">
            <w:pPr>
              <w:pStyle w:val="TAL"/>
              <w:rPr>
                <w:ins w:id="416" w:author="임수환/책임연구원/차세대표준(연)CAS팀(suhwan.lim@lge.com)" w:date="2018-08-31T14:35:00Z"/>
                <w:rFonts w:eastAsia="맑은 고딕" w:cs="Arial"/>
                <w:sz w:val="16"/>
                <w:szCs w:val="18"/>
                <w:lang w:eastAsia="ko-KR"/>
              </w:rPr>
            </w:pPr>
            <w:ins w:id="417" w:author="임수환/책임연구원/차세대표준(연)CAS팀(suhwan.lim@lge.com)" w:date="2018-08-31T14:36:00Z">
              <w:r w:rsidRPr="006B2A20">
                <w:rPr>
                  <w:sz w:val="16"/>
                  <w:lang w:eastAsia="ja-JP"/>
                </w:rPr>
                <w:t>IMD analysis</w:t>
              </w:r>
              <w:r w:rsidRPr="006B2A20">
                <w:rPr>
                  <w:rFonts w:eastAsia="PMingLiU"/>
                  <w:sz w:val="16"/>
                  <w:lang w:eastAsia="zh-TW"/>
                </w:rPr>
                <w:t xml:space="preserve">, delta R IBNC, </w:t>
              </w:r>
              <w:r w:rsidRPr="006B2A20">
                <w:rPr>
                  <w:sz w:val="16"/>
                  <w:lang w:eastAsia="ja-JP"/>
                </w:rPr>
                <w:t>REFSENS exception</w:t>
              </w:r>
              <w:r w:rsidRPr="006B2A20">
                <w:rPr>
                  <w:rFonts w:eastAsia="PMingLiU"/>
                  <w:sz w:val="16"/>
                  <w:lang w:eastAsia="zh-TW"/>
                </w:rPr>
                <w:t xml:space="preserve"> and MPR</w:t>
              </w:r>
            </w:ins>
            <w:ins w:id="418" w:author="임수환/책임연구원/차세대표준(연)CAS팀(suhwan.lim@lge.com)" w:date="2018-08-31T14:39:00Z">
              <w:r w:rsidR="000610B3">
                <w:rPr>
                  <w:rFonts w:eastAsia="PMingLiU"/>
                  <w:sz w:val="16"/>
                  <w:lang w:eastAsia="zh-TW"/>
                </w:rPr>
                <w:t xml:space="preserve">, </w:t>
              </w:r>
            </w:ins>
            <w:ins w:id="419" w:author="임수환/책임연구원/차세대표준(연)CAS팀(suhwan.lim@lge.com)" w:date="2018-08-31T14:36:00Z">
              <w:r w:rsidRPr="006B2A20">
                <w:rPr>
                  <w:sz w:val="16"/>
                  <w:lang w:eastAsia="ja-JP"/>
                </w:rPr>
                <w:t>Final CR</w:t>
              </w:r>
            </w:ins>
          </w:p>
        </w:tc>
      </w:tr>
      <w:tr w:rsidR="00D76276" w:rsidRPr="006B2A20" w:rsidTr="00D76276">
        <w:trPr>
          <w:cantSplit/>
          <w:trHeight w:val="147"/>
          <w:ins w:id="420" w:author="임수환/책임연구원/차세대표준(연)CAS팀(suhwan.lim@lge.com)" w:date="2018-08-31T15:13: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21" w:author="임수환/책임연구원/차세대표준(연)CAS팀(suhwan.lim@lge.com)" w:date="2018-08-31T15:13:00Z"/>
                <w:rFonts w:eastAsia="맑은 고딕" w:cs="Arial"/>
                <w:sz w:val="16"/>
                <w:szCs w:val="16"/>
                <w:lang w:eastAsia="ko-KR"/>
              </w:rPr>
            </w:pPr>
            <w:ins w:id="422" w:author="임수환/책임연구원/차세대표준(연)CAS팀(suhwan.lim@lge.com)" w:date="2018-08-31T15:14:00Z">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A_UL_1A_n3A</w:t>
              </w:r>
            </w:ins>
          </w:p>
        </w:tc>
        <w:tc>
          <w:tcPr>
            <w:tcW w:w="105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23" w:author="임수환/책임연구원/차세대표준(연)CAS팀(suhwan.lim@lge.com)" w:date="2018-08-31T15:13:00Z"/>
                <w:rFonts w:cs="Arial"/>
                <w:sz w:val="16"/>
              </w:rPr>
            </w:pPr>
            <w:ins w:id="424" w:author="임수환/책임연구원/차세대표준(연)CAS팀(suhwan.lim@lge.com)" w:date="2018-08-31T15:14: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25" w:author="임수환/책임연구원/차세대표준(연)CAS팀(suhwan.lim@lge.com)" w:date="2018-08-31T15:13:00Z"/>
                <w:rFonts w:eastAsia="맑은 고딕" w:cs="Arial"/>
                <w:sz w:val="16"/>
                <w:szCs w:val="16"/>
                <w:lang w:eastAsia="ko-KR"/>
              </w:rPr>
            </w:pPr>
            <w:ins w:id="426" w:author="임수환/책임연구원/차세대표준(연)CAS팀(suhwan.lim@lge.com)" w:date="2018-08-31T15:14: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27" w:author="임수환/책임연구원/차세대표준(연)CAS팀(suhwan.lim@lge.com)" w:date="2018-08-31T15:13:00Z"/>
                <w:rFonts w:eastAsia="PMingLiU"/>
                <w:color w:val="000000"/>
                <w:sz w:val="16"/>
                <w:lang w:eastAsia="zh-TW"/>
              </w:rPr>
            </w:pPr>
            <w:ins w:id="428" w:author="임수환/책임연구원/차세대표준(연)CAS팀(suhwan.lim@lge.com)" w:date="2018-08-31T15:14: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29" w:author="임수환/책임연구원/차세대표준(연)CAS팀(suhwan.lim@lge.com)" w:date="2018-08-31T15:13:00Z"/>
                <w:sz w:val="16"/>
                <w:lang w:eastAsia="ja-JP"/>
              </w:rPr>
            </w:pPr>
            <w:ins w:id="430" w:author="임수환/책임연구원/차세대표준(연)CAS팀(suhwan.lim@lge.com)" w:date="2018-08-31T15:14: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31" w:author="임수환/책임연구원/차세대표준(연)CAS팀(suhwan.lim@lge.com)" w:date="2018-08-31T15:13:00Z"/>
                <w:sz w:val="16"/>
                <w:lang w:eastAsia="ja-JP"/>
              </w:rPr>
            </w:pPr>
            <w:ins w:id="432" w:author="임수환/책임연구원/차세대표준(연)CAS팀(suhwan.lim@lge.com)" w:date="2018-08-31T15:14: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33" w:author="임수환/책임연구원/차세대표준(연)CAS팀(suhwan.lim@lge.com)" w:date="2018-08-31T15:13:00Z"/>
                <w:sz w:val="16"/>
                <w:lang w:eastAsia="ja-JP"/>
              </w:rPr>
            </w:pPr>
            <w:ins w:id="434" w:author="임수환/책임연구원/차세대표준(연)CAS팀(suhwan.lim@lge.com)" w:date="2018-08-31T15:14:00Z">
              <w:r>
                <w:rPr>
                  <w:rFonts w:eastAsia="PMingLiU" w:cs="Arial"/>
                  <w:sz w:val="16"/>
                  <w:szCs w:val="18"/>
                  <w:lang w:eastAsia="zh-TW"/>
                </w:rPr>
                <w:t>Work not started</w:t>
              </w:r>
            </w:ins>
          </w:p>
        </w:tc>
      </w:tr>
      <w:tr w:rsidR="00D76276" w:rsidRPr="006B2A20" w:rsidTr="00D76276">
        <w:trPr>
          <w:cantSplit/>
          <w:trHeight w:val="93"/>
          <w:ins w:id="435" w:author="임수환/책임연구원/차세대표준(연)CAS팀(suhwan.lim@lge.com)" w:date="2018-08-31T15:13: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36" w:author="임수환/책임연구원/차세대표준(연)CAS팀(suhwan.lim@lge.com)" w:date="2018-08-31T15:13:00Z"/>
                <w:rFonts w:eastAsia="맑은 고딕" w:cs="Arial"/>
                <w:sz w:val="16"/>
                <w:szCs w:val="16"/>
                <w:lang w:eastAsia="ko-KR"/>
              </w:rPr>
            </w:pPr>
            <w:ins w:id="437" w:author="임수환/책임연구원/차세대표준(연)CAS팀(suhwan.lim@lge.com)" w:date="2018-08-31T15:14:00Z">
              <w:r w:rsidRPr="0062245F">
                <w:rPr>
                  <w:rFonts w:cs="Arial"/>
                  <w:sz w:val="16"/>
                  <w:szCs w:val="16"/>
                  <w:lang w:eastAsia="ja-JP"/>
                </w:rPr>
                <w:t>DL_1A_n3</w:t>
              </w:r>
              <w:r>
                <w:rPr>
                  <w:rFonts w:cs="Arial"/>
                  <w:sz w:val="16"/>
                  <w:szCs w:val="16"/>
                  <w:lang w:eastAsia="ja-JP"/>
                </w:rPr>
                <w:t>A</w:t>
              </w:r>
              <w:r w:rsidRPr="0062245F">
                <w:rPr>
                  <w:rFonts w:cs="Arial"/>
                  <w:sz w:val="16"/>
                  <w:szCs w:val="16"/>
                  <w:lang w:eastAsia="ja-JP"/>
                </w:rPr>
                <w:t>-n78</w:t>
              </w:r>
              <w:r>
                <w:rPr>
                  <w:rFonts w:cs="Arial"/>
                  <w:sz w:val="16"/>
                  <w:szCs w:val="16"/>
                  <w:lang w:eastAsia="ja-JP"/>
                </w:rPr>
                <w:t>A_UL_1A_n78A</w:t>
              </w:r>
            </w:ins>
          </w:p>
        </w:tc>
        <w:tc>
          <w:tcPr>
            <w:tcW w:w="105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38" w:author="임수환/책임연구원/차세대표준(연)CAS팀(suhwan.lim@lge.com)" w:date="2018-08-31T15:13:00Z"/>
                <w:rFonts w:cs="Arial"/>
                <w:sz w:val="16"/>
              </w:rPr>
            </w:pPr>
            <w:ins w:id="439" w:author="임수환/책임연구원/차세대표준(연)CAS팀(suhwan.lim@lge.com)" w:date="2018-08-31T15:14: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40" w:author="임수환/책임연구원/차세대표준(연)CAS팀(suhwan.lim@lge.com)" w:date="2018-08-31T15:13:00Z"/>
                <w:rFonts w:eastAsia="맑은 고딕" w:cs="Arial"/>
                <w:sz w:val="16"/>
                <w:szCs w:val="16"/>
                <w:lang w:eastAsia="ko-KR"/>
              </w:rPr>
            </w:pPr>
            <w:ins w:id="441" w:author="임수환/책임연구원/차세대표준(연)CAS팀(suhwan.lim@lge.com)" w:date="2018-08-31T15:14: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42" w:author="임수환/책임연구원/차세대표준(연)CAS팀(suhwan.lim@lge.com)" w:date="2018-08-31T15:13:00Z"/>
                <w:rFonts w:eastAsia="PMingLiU"/>
                <w:color w:val="000000"/>
                <w:sz w:val="16"/>
                <w:lang w:eastAsia="zh-TW"/>
              </w:rPr>
            </w:pPr>
            <w:ins w:id="443" w:author="임수환/책임연구원/차세대표준(연)CAS팀(suhwan.lim@lge.com)" w:date="2018-08-31T15:14: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44" w:author="임수환/책임연구원/차세대표준(연)CAS팀(suhwan.lim@lge.com)" w:date="2018-08-31T15:13:00Z"/>
                <w:sz w:val="16"/>
                <w:lang w:eastAsia="ja-JP"/>
              </w:rPr>
            </w:pPr>
            <w:ins w:id="445" w:author="임수환/책임연구원/차세대표준(연)CAS팀(suhwan.lim@lge.com)" w:date="2018-08-31T15:14: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46" w:author="임수환/책임연구원/차세대표준(연)CAS팀(suhwan.lim@lge.com)" w:date="2018-08-31T15:13:00Z"/>
                <w:sz w:val="16"/>
                <w:lang w:eastAsia="ja-JP"/>
              </w:rPr>
            </w:pPr>
            <w:ins w:id="447" w:author="임수환/책임연구원/차세대표준(연)CAS팀(suhwan.lim@lge.com)" w:date="2018-08-31T15:14: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48" w:author="임수환/책임연구원/차세대표준(연)CAS팀(suhwan.lim@lge.com)" w:date="2018-08-31T15:13:00Z"/>
                <w:sz w:val="16"/>
                <w:lang w:eastAsia="ja-JP"/>
              </w:rPr>
            </w:pPr>
            <w:ins w:id="449" w:author="임수환/책임연구원/차세대표준(연)CAS팀(suhwan.lim@lge.com)" w:date="2018-08-31T15:14:00Z">
              <w:r>
                <w:rPr>
                  <w:rFonts w:eastAsia="PMingLiU" w:cs="Arial"/>
                  <w:sz w:val="16"/>
                  <w:szCs w:val="18"/>
                  <w:lang w:eastAsia="zh-TW"/>
                </w:rPr>
                <w:t>Work not started</w:t>
              </w:r>
            </w:ins>
          </w:p>
        </w:tc>
      </w:tr>
      <w:tr w:rsidR="00D76276" w:rsidRPr="006B2A20" w:rsidTr="00D76276">
        <w:trPr>
          <w:cantSplit/>
          <w:trHeight w:val="182"/>
          <w:ins w:id="450" w:author="임수환/책임연구원/차세대표준(연)CAS팀(suhwan.lim@lge.com)" w:date="2018-08-31T15:13: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51" w:author="임수환/책임연구원/차세대표준(연)CAS팀(suhwan.lim@lge.com)" w:date="2018-08-31T15:13:00Z"/>
                <w:rFonts w:eastAsia="맑은 고딕" w:cs="Arial"/>
                <w:sz w:val="16"/>
                <w:szCs w:val="16"/>
                <w:lang w:eastAsia="ko-KR"/>
              </w:rPr>
            </w:pPr>
            <w:ins w:id="452" w:author="임수환/책임연구원/차세대표준(연)CAS팀(suhwan.lim@lge.com)" w:date="2018-08-31T15:14:00Z">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A_UL_3A_n20A</w:t>
              </w:r>
            </w:ins>
          </w:p>
        </w:tc>
        <w:tc>
          <w:tcPr>
            <w:tcW w:w="105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53" w:author="임수환/책임연구원/차세대표준(연)CAS팀(suhwan.lim@lge.com)" w:date="2018-08-31T15:13:00Z"/>
                <w:rFonts w:cs="Arial"/>
                <w:sz w:val="16"/>
              </w:rPr>
            </w:pPr>
            <w:ins w:id="454" w:author="임수환/책임연구원/차세대표준(연)CAS팀(suhwan.lim@lge.com)" w:date="2018-08-31T15:14: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55" w:author="임수환/책임연구원/차세대표준(연)CAS팀(suhwan.lim@lge.com)" w:date="2018-08-31T15:13:00Z"/>
                <w:rFonts w:eastAsia="맑은 고딕" w:cs="Arial"/>
                <w:sz w:val="16"/>
                <w:szCs w:val="16"/>
                <w:lang w:eastAsia="ko-KR"/>
              </w:rPr>
            </w:pPr>
            <w:ins w:id="456" w:author="임수환/책임연구원/차세대표준(연)CAS팀(suhwan.lim@lge.com)" w:date="2018-08-31T15:14: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57" w:author="임수환/책임연구원/차세대표준(연)CAS팀(suhwan.lim@lge.com)" w:date="2018-08-31T15:13:00Z"/>
                <w:rFonts w:eastAsia="PMingLiU"/>
                <w:color w:val="000000"/>
                <w:sz w:val="16"/>
                <w:lang w:eastAsia="zh-TW"/>
              </w:rPr>
            </w:pPr>
            <w:ins w:id="458" w:author="임수환/책임연구원/차세대표준(연)CAS팀(suhwan.lim@lge.com)" w:date="2018-08-31T15:14: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59" w:author="임수환/책임연구원/차세대표준(연)CAS팀(suhwan.lim@lge.com)" w:date="2018-08-31T15:13:00Z"/>
                <w:sz w:val="16"/>
                <w:lang w:eastAsia="ja-JP"/>
              </w:rPr>
            </w:pPr>
            <w:ins w:id="460" w:author="임수환/책임연구원/차세대표준(연)CAS팀(suhwan.lim@lge.com)" w:date="2018-08-31T15:14: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61" w:author="임수환/책임연구원/차세대표준(연)CAS팀(suhwan.lim@lge.com)" w:date="2018-08-31T15:13:00Z"/>
                <w:sz w:val="16"/>
                <w:lang w:eastAsia="ja-JP"/>
              </w:rPr>
            </w:pPr>
            <w:ins w:id="462" w:author="임수환/책임연구원/차세대표준(연)CAS팀(suhwan.lim@lge.com)" w:date="2018-08-31T15:14: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63" w:author="임수환/책임연구원/차세대표준(연)CAS팀(suhwan.lim@lge.com)" w:date="2018-08-31T15:13:00Z"/>
                <w:sz w:val="16"/>
                <w:lang w:eastAsia="ja-JP"/>
              </w:rPr>
            </w:pPr>
            <w:ins w:id="464" w:author="임수환/책임연구원/차세대표준(연)CAS팀(suhwan.lim@lge.com)" w:date="2018-08-31T15:14:00Z">
              <w:r>
                <w:rPr>
                  <w:rFonts w:eastAsia="PMingLiU" w:cs="Arial"/>
                  <w:sz w:val="16"/>
                  <w:szCs w:val="18"/>
                  <w:lang w:eastAsia="zh-TW"/>
                </w:rPr>
                <w:t>Work not started</w:t>
              </w:r>
            </w:ins>
          </w:p>
        </w:tc>
      </w:tr>
      <w:tr w:rsidR="00D76276" w:rsidRPr="006B2A20" w:rsidTr="00D76276">
        <w:trPr>
          <w:cantSplit/>
          <w:trHeight w:val="127"/>
          <w:ins w:id="465" w:author="임수환/책임연구원/차세대표준(연)CAS팀(suhwan.lim@lge.com)" w:date="2018-08-31T15:13: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66" w:author="임수환/책임연구원/차세대표준(연)CAS팀(suhwan.lim@lge.com)" w:date="2018-08-31T15:13:00Z"/>
                <w:rFonts w:eastAsia="맑은 고딕" w:cs="Arial"/>
                <w:sz w:val="16"/>
                <w:szCs w:val="16"/>
                <w:lang w:eastAsia="ko-KR"/>
              </w:rPr>
            </w:pPr>
            <w:ins w:id="467" w:author="임수환/책임연구원/차세대표준(연)CAS팀(suhwan.lim@lge.com)" w:date="2018-08-31T15:14:00Z">
              <w:r w:rsidRPr="0062245F">
                <w:rPr>
                  <w:rFonts w:cs="Arial"/>
                  <w:sz w:val="16"/>
                  <w:szCs w:val="16"/>
                  <w:lang w:eastAsia="ja-JP"/>
                </w:rPr>
                <w:t>DL_3A_n20</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ins>
          </w:p>
        </w:tc>
        <w:tc>
          <w:tcPr>
            <w:tcW w:w="105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68" w:author="임수환/책임연구원/차세대표준(연)CAS팀(suhwan.lim@lge.com)" w:date="2018-08-31T15:13:00Z"/>
                <w:rFonts w:cs="Arial"/>
                <w:sz w:val="16"/>
              </w:rPr>
            </w:pPr>
            <w:ins w:id="469" w:author="임수환/책임연구원/차세대표준(연)CAS팀(suhwan.lim@lge.com)" w:date="2018-08-31T15:14: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70" w:author="임수환/책임연구원/차세대표준(연)CAS팀(suhwan.lim@lge.com)" w:date="2018-08-31T15:13:00Z"/>
                <w:rFonts w:eastAsia="맑은 고딕" w:cs="Arial"/>
                <w:sz w:val="16"/>
                <w:szCs w:val="16"/>
                <w:lang w:eastAsia="ko-KR"/>
              </w:rPr>
            </w:pPr>
            <w:ins w:id="471" w:author="임수환/책임연구원/차세대표준(연)CAS팀(suhwan.lim@lge.com)" w:date="2018-08-31T15:14: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72" w:author="임수환/책임연구원/차세대표준(연)CAS팀(suhwan.lim@lge.com)" w:date="2018-08-31T15:13:00Z"/>
                <w:rFonts w:eastAsia="PMingLiU"/>
                <w:color w:val="000000"/>
                <w:sz w:val="16"/>
                <w:lang w:eastAsia="zh-TW"/>
              </w:rPr>
            </w:pPr>
            <w:ins w:id="473" w:author="임수환/책임연구원/차세대표준(연)CAS팀(suhwan.lim@lge.com)" w:date="2018-08-31T15:14: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74" w:author="임수환/책임연구원/차세대표준(연)CAS팀(suhwan.lim@lge.com)" w:date="2018-08-31T15:13:00Z"/>
                <w:sz w:val="16"/>
                <w:lang w:eastAsia="ja-JP"/>
              </w:rPr>
            </w:pPr>
            <w:ins w:id="475" w:author="임수환/책임연구원/차세대표준(연)CAS팀(suhwan.lim@lge.com)" w:date="2018-08-31T15:14: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76" w:author="임수환/책임연구원/차세대표준(연)CAS팀(suhwan.lim@lge.com)" w:date="2018-08-31T15:13:00Z"/>
                <w:sz w:val="16"/>
                <w:lang w:eastAsia="ja-JP"/>
              </w:rPr>
            </w:pPr>
            <w:ins w:id="477" w:author="임수환/책임연구원/차세대표준(연)CAS팀(suhwan.lim@lge.com)" w:date="2018-08-31T15:14: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78" w:author="임수환/책임연구원/차세대표준(연)CAS팀(suhwan.lim@lge.com)" w:date="2018-08-31T15:13:00Z"/>
                <w:sz w:val="16"/>
                <w:lang w:eastAsia="ja-JP"/>
              </w:rPr>
            </w:pPr>
            <w:ins w:id="479" w:author="임수환/책임연구원/차세대표준(연)CAS팀(suhwan.lim@lge.com)" w:date="2018-08-31T15:14:00Z">
              <w:r>
                <w:rPr>
                  <w:rFonts w:eastAsia="PMingLiU" w:cs="Arial"/>
                  <w:sz w:val="16"/>
                  <w:szCs w:val="18"/>
                  <w:lang w:eastAsia="zh-TW"/>
                </w:rPr>
                <w:t>Work not started</w:t>
              </w:r>
            </w:ins>
          </w:p>
        </w:tc>
      </w:tr>
      <w:tr w:rsidR="00D76276" w:rsidRPr="006B2A20" w:rsidTr="00D76276">
        <w:trPr>
          <w:cantSplit/>
          <w:trHeight w:val="73"/>
          <w:ins w:id="480" w:author="임수환/책임연구원/차세대표준(연)CAS팀(suhwan.lim@lge.com)" w:date="2018-08-31T15:13: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81" w:author="임수환/책임연구원/차세대표준(연)CAS팀(suhwan.lim@lge.com)" w:date="2018-08-31T15:13:00Z"/>
                <w:rFonts w:eastAsia="맑은 고딕" w:cs="Arial"/>
                <w:sz w:val="16"/>
                <w:szCs w:val="16"/>
                <w:lang w:eastAsia="ko-KR"/>
              </w:rPr>
            </w:pPr>
            <w:ins w:id="482" w:author="임수환/책임연구원/차세대표준(연)CAS팀(suhwan.lim@lge.com)" w:date="2018-08-31T15:14:00Z">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A_UL_3A_n1A</w:t>
              </w:r>
            </w:ins>
          </w:p>
        </w:tc>
        <w:tc>
          <w:tcPr>
            <w:tcW w:w="105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83" w:author="임수환/책임연구원/차세대표준(연)CAS팀(suhwan.lim@lge.com)" w:date="2018-08-31T15:13:00Z"/>
                <w:rFonts w:cs="Arial"/>
                <w:sz w:val="16"/>
              </w:rPr>
            </w:pPr>
            <w:ins w:id="484" w:author="임수환/책임연구원/차세대표준(연)CAS팀(suhwan.lim@lge.com)" w:date="2018-08-31T15:14: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B2A20" w:rsidRDefault="00D76276" w:rsidP="00D76276">
            <w:pPr>
              <w:pStyle w:val="TAL"/>
              <w:rPr>
                <w:ins w:id="485" w:author="임수환/책임연구원/차세대표준(연)CAS팀(suhwan.lim@lge.com)" w:date="2018-08-31T15:13:00Z"/>
                <w:rFonts w:eastAsia="맑은 고딕" w:cs="Arial"/>
                <w:sz w:val="16"/>
                <w:szCs w:val="16"/>
                <w:lang w:eastAsia="ko-KR"/>
              </w:rPr>
            </w:pPr>
            <w:ins w:id="486" w:author="임수환/책임연구원/차세대표준(연)CAS팀(suhwan.lim@lge.com)" w:date="2018-08-31T15:14: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87" w:author="임수환/책임연구원/차세대표준(연)CAS팀(suhwan.lim@lge.com)" w:date="2018-08-31T15:13:00Z"/>
                <w:rFonts w:eastAsia="PMingLiU"/>
                <w:color w:val="000000"/>
                <w:sz w:val="16"/>
                <w:lang w:eastAsia="zh-TW"/>
              </w:rPr>
            </w:pPr>
            <w:ins w:id="488" w:author="임수환/책임연구원/차세대표준(연)CAS팀(suhwan.lim@lge.com)" w:date="2018-08-31T15:14: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89" w:author="임수환/책임연구원/차세대표준(연)CAS팀(suhwan.lim@lge.com)" w:date="2018-08-31T15:13:00Z"/>
                <w:sz w:val="16"/>
                <w:lang w:eastAsia="ja-JP"/>
              </w:rPr>
            </w:pPr>
            <w:ins w:id="490" w:author="임수환/책임연구원/차세대표준(연)CAS팀(suhwan.lim@lge.com)" w:date="2018-08-31T15:14: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91" w:author="임수환/책임연구원/차세대표준(연)CAS팀(suhwan.lim@lge.com)" w:date="2018-08-31T15:13:00Z"/>
                <w:sz w:val="16"/>
                <w:lang w:eastAsia="ja-JP"/>
              </w:rPr>
            </w:pPr>
            <w:ins w:id="492" w:author="임수환/책임연구원/차세대표준(연)CAS팀(suhwan.lim@lge.com)" w:date="2018-08-31T15:14: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493" w:author="임수환/책임연구원/차세대표준(연)CAS팀(suhwan.lim@lge.com)" w:date="2018-08-31T15:13:00Z"/>
                <w:sz w:val="16"/>
                <w:lang w:eastAsia="ja-JP"/>
              </w:rPr>
            </w:pPr>
            <w:ins w:id="494" w:author="임수환/책임연구원/차세대표준(연)CAS팀(suhwan.lim@lge.com)" w:date="2018-08-31T15:14:00Z">
              <w:r>
                <w:rPr>
                  <w:rFonts w:eastAsia="PMingLiU" w:cs="Arial"/>
                  <w:sz w:val="16"/>
                  <w:szCs w:val="18"/>
                  <w:lang w:eastAsia="zh-TW"/>
                </w:rPr>
                <w:t>Work not started</w:t>
              </w:r>
            </w:ins>
          </w:p>
        </w:tc>
      </w:tr>
      <w:tr w:rsidR="00D76276" w:rsidRPr="006B2A20" w:rsidTr="00D76276">
        <w:trPr>
          <w:cantSplit/>
          <w:trHeight w:val="73"/>
          <w:ins w:id="495" w:author="임수환/책임연구원/차세대표준(연)CAS팀(suhwan.lim@lge.com)" w:date="2018-08-31T15:15: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496" w:author="임수환/책임연구원/차세대표준(연)CAS팀(suhwan.lim@lge.com)" w:date="2018-08-31T15:15:00Z"/>
                <w:rFonts w:cs="Arial"/>
                <w:sz w:val="16"/>
                <w:szCs w:val="16"/>
                <w:lang w:eastAsia="ja-JP"/>
              </w:rPr>
            </w:pPr>
            <w:ins w:id="497" w:author="임수환/책임연구원/차세대표준(연)CAS팀(suhwan.lim@lge.com)" w:date="2018-08-31T15:15:00Z">
              <w:r w:rsidRPr="0062245F">
                <w:rPr>
                  <w:rFonts w:cs="Arial"/>
                  <w:sz w:val="16"/>
                  <w:szCs w:val="16"/>
                  <w:lang w:eastAsia="ja-JP"/>
                </w:rPr>
                <w:t>DL_3A_n1</w:t>
              </w:r>
              <w:r>
                <w:rPr>
                  <w:rFonts w:cs="Arial"/>
                  <w:sz w:val="16"/>
                  <w:szCs w:val="16"/>
                  <w:lang w:eastAsia="ja-JP"/>
                </w:rPr>
                <w:t>A</w:t>
              </w:r>
              <w:r w:rsidRPr="0062245F">
                <w:rPr>
                  <w:rFonts w:cs="Arial"/>
                  <w:sz w:val="16"/>
                  <w:szCs w:val="16"/>
                  <w:lang w:eastAsia="ja-JP"/>
                </w:rPr>
                <w:t>-n78</w:t>
              </w:r>
              <w:r>
                <w:rPr>
                  <w:rFonts w:cs="Arial"/>
                  <w:sz w:val="16"/>
                  <w:szCs w:val="16"/>
                  <w:lang w:eastAsia="ja-JP"/>
                </w:rPr>
                <w:t>A_UL_3A_n78A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498" w:author="임수환/책임연구원/차세대표준(연)CAS팀(suhwan.lim@lge.com)" w:date="2018-08-31T15:15:00Z"/>
                <w:rFonts w:cs="Arial"/>
                <w:sz w:val="16"/>
              </w:rPr>
            </w:pPr>
            <w:ins w:id="499" w:author="임수환/책임연구원/차세대표준(연)CAS팀(suhwan.lim@lge.com)" w:date="2018-08-31T15:15: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00" w:author="임수환/책임연구원/차세대표준(연)CAS팀(suhwan.lim@lge.com)" w:date="2018-08-31T15:15:00Z"/>
                <w:rFonts w:eastAsia="PMingLiU" w:cs="Arial"/>
                <w:sz w:val="16"/>
                <w:szCs w:val="16"/>
                <w:lang w:eastAsia="zh-TW"/>
              </w:rPr>
            </w:pPr>
            <w:ins w:id="501" w:author="임수환/책임연구원/차세대표준(연)CAS팀(suhwan.lim@lge.com)" w:date="2018-08-31T15:15: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02" w:author="임수환/책임연구원/차세대표준(연)CAS팀(suhwan.lim@lge.com)" w:date="2018-08-31T15:15:00Z"/>
                <w:rFonts w:eastAsiaTheme="minorEastAsia" w:cs="Arial"/>
                <w:color w:val="000000"/>
                <w:sz w:val="16"/>
                <w:szCs w:val="18"/>
                <w:lang w:eastAsia="ko-KR"/>
              </w:rPr>
            </w:pPr>
            <w:ins w:id="503" w:author="임수환/책임연구원/차세대표준(연)CAS팀(suhwan.lim@lge.com)" w:date="2018-08-31T15:15: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04" w:author="임수환/책임연구원/차세대표준(연)CAS팀(suhwan.lim@lge.com)" w:date="2018-08-31T15:15:00Z"/>
                <w:rFonts w:eastAsiaTheme="minorEastAsia" w:cs="Arial"/>
                <w:sz w:val="16"/>
                <w:szCs w:val="18"/>
                <w:lang w:eastAsia="ko-KR"/>
              </w:rPr>
            </w:pPr>
            <w:ins w:id="505" w:author="임수환/책임연구원/차세대표준(연)CAS팀(suhwan.lim@lge.com)" w:date="2018-08-31T15:15: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06" w:author="임수환/책임연구원/차세대표준(연)CAS팀(suhwan.lim@lge.com)" w:date="2018-08-31T15:15:00Z"/>
                <w:rFonts w:eastAsiaTheme="minorEastAsia" w:cs="Arial"/>
                <w:sz w:val="16"/>
                <w:szCs w:val="18"/>
                <w:lang w:eastAsia="ko-KR"/>
              </w:rPr>
            </w:pPr>
            <w:ins w:id="507" w:author="임수환/책임연구원/차세대표준(연)CAS팀(suhwan.lim@lge.com)" w:date="2018-08-31T15:15: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08" w:author="임수환/책임연구원/차세대표준(연)CAS팀(suhwan.lim@lge.com)" w:date="2018-08-31T15:15:00Z"/>
                <w:rFonts w:eastAsia="PMingLiU" w:cs="Arial"/>
                <w:sz w:val="16"/>
                <w:szCs w:val="18"/>
                <w:lang w:eastAsia="zh-TW"/>
              </w:rPr>
            </w:pPr>
            <w:ins w:id="509" w:author="임수환/책임연구원/차세대표준(연)CAS팀(suhwan.lim@lge.com)" w:date="2018-08-31T15:15:00Z">
              <w:r>
                <w:rPr>
                  <w:rFonts w:eastAsia="PMingLiU" w:cs="Arial"/>
                  <w:sz w:val="16"/>
                  <w:szCs w:val="18"/>
                  <w:lang w:eastAsia="zh-TW"/>
                </w:rPr>
                <w:t>Work not started</w:t>
              </w:r>
            </w:ins>
          </w:p>
        </w:tc>
      </w:tr>
      <w:tr w:rsidR="00D76276" w:rsidRPr="006B2A20" w:rsidTr="00D76276">
        <w:trPr>
          <w:cantSplit/>
          <w:trHeight w:val="73"/>
          <w:ins w:id="510" w:author="임수환/책임연구원/차세대표준(연)CAS팀(suhwan.lim@lge.com)" w:date="2018-08-31T15:15: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11" w:author="임수환/책임연구원/차세대표준(연)CAS팀(suhwan.lim@lge.com)" w:date="2018-08-31T15:15:00Z"/>
                <w:rFonts w:cs="Arial"/>
                <w:sz w:val="16"/>
                <w:szCs w:val="16"/>
                <w:lang w:eastAsia="ja-JP"/>
              </w:rPr>
            </w:pPr>
            <w:ins w:id="512" w:author="임수환/책임연구원/차세대표준(연)CAS팀(suhwan.lim@lge.com)" w:date="2018-08-31T15:16:00Z">
              <w:r>
                <w:rPr>
                  <w:sz w:val="16"/>
                  <w:szCs w:val="16"/>
                  <w:lang w:eastAsia="ja-JP"/>
                </w:rPr>
                <w:t>DL_(n)3C-78A_UL_3A_</w:t>
              </w:r>
              <w:r>
                <w:rPr>
                  <w:color w:val="3333FF"/>
                  <w:sz w:val="16"/>
                  <w:szCs w:val="16"/>
                  <w:lang w:eastAsia="ja-JP"/>
                </w:rPr>
                <w:t>n</w:t>
              </w:r>
              <w:r>
                <w:rPr>
                  <w:sz w:val="16"/>
                  <w:szCs w:val="16"/>
                  <w:lang w:eastAsia="ja-JP"/>
                </w:rPr>
                <w:t>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513" w:author="임수환/책임연구원/차세대표준(연)CAS팀(suhwan.lim@lge.com)" w:date="2018-08-31T15:15:00Z"/>
                <w:rFonts w:cs="Arial"/>
                <w:sz w:val="16"/>
              </w:rPr>
            </w:pPr>
            <w:ins w:id="514" w:author="임수환/책임연구원/차세대표준(연)CAS팀(suhwan.lim@lge.com)" w:date="2018-08-31T15:16:00Z">
              <w:r>
                <w:rPr>
                  <w:rFonts w:cs="Arial"/>
                  <w:sz w:val="16"/>
                  <w:szCs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15" w:author="임수환/책임연구원/차세대표준(연)CAS팀(suhwan.lim@lge.com)" w:date="2018-08-31T15:15:00Z"/>
                <w:rFonts w:eastAsia="PMingLiU" w:cs="Arial"/>
                <w:sz w:val="16"/>
                <w:szCs w:val="16"/>
                <w:lang w:eastAsia="zh-TW"/>
              </w:rPr>
            </w:pPr>
            <w:ins w:id="516" w:author="임수환/책임연구원/차세대표준(연)CAS팀(suhwan.lim@lge.com)" w:date="2018-08-31T15:16:00Z">
              <w:r>
                <w:rPr>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17" w:author="임수환/책임연구원/차세대표준(연)CAS팀(suhwan.lim@lge.com)" w:date="2018-08-31T15:15:00Z"/>
                <w:rFonts w:eastAsiaTheme="minorEastAsia" w:cs="Arial"/>
                <w:color w:val="000000"/>
                <w:sz w:val="16"/>
                <w:szCs w:val="18"/>
                <w:lang w:eastAsia="ko-KR"/>
              </w:rPr>
            </w:pPr>
            <w:ins w:id="518" w:author="임수환/책임연구원/차세대표준(연)CAS팀(suhwan.lim@lge.com)" w:date="2018-08-31T15:16: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19" w:author="임수환/책임연구원/차세대표준(연)CAS팀(suhwan.lim@lge.com)" w:date="2018-08-31T15:15:00Z"/>
                <w:rFonts w:eastAsiaTheme="minorEastAsia" w:cs="Arial"/>
                <w:sz w:val="16"/>
                <w:szCs w:val="18"/>
                <w:lang w:eastAsia="ko-KR"/>
              </w:rPr>
            </w:pPr>
            <w:ins w:id="520" w:author="임수환/책임연구원/차세대표준(연)CAS팀(suhwan.lim@lge.com)" w:date="2018-08-31T15:16: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21" w:author="임수환/책임연구원/차세대표준(연)CAS팀(suhwan.lim@lge.com)" w:date="2018-08-31T15:15:00Z"/>
                <w:rFonts w:eastAsiaTheme="minorEastAsia" w:cs="Arial"/>
                <w:sz w:val="16"/>
                <w:szCs w:val="18"/>
                <w:lang w:eastAsia="ko-KR"/>
              </w:rPr>
            </w:pPr>
            <w:ins w:id="522" w:author="임수환/책임연구원/차세대표준(연)CAS팀(suhwan.lim@lge.com)" w:date="2018-08-31T15:16: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23" w:author="임수환/책임연구원/차세대표준(연)CAS팀(suhwan.lim@lge.com)" w:date="2018-08-31T15:15:00Z"/>
                <w:rFonts w:eastAsia="PMingLiU" w:cs="Arial"/>
                <w:sz w:val="16"/>
                <w:szCs w:val="18"/>
                <w:lang w:eastAsia="zh-TW"/>
              </w:rPr>
            </w:pPr>
            <w:ins w:id="524" w:author="임수환/책임연구원/차세대표준(연)CAS팀(suhwan.lim@lge.com)" w:date="2018-08-31T15:16:00Z">
              <w:r>
                <w:rPr>
                  <w:rFonts w:eastAsia="PMingLiU" w:cs="Arial"/>
                  <w:sz w:val="16"/>
                  <w:szCs w:val="18"/>
                  <w:lang w:eastAsia="zh-TW"/>
                </w:rPr>
                <w:t>Work not started</w:t>
              </w:r>
            </w:ins>
          </w:p>
        </w:tc>
      </w:tr>
      <w:tr w:rsidR="00D76276" w:rsidRPr="006B2A20" w:rsidTr="00D76276">
        <w:trPr>
          <w:cantSplit/>
          <w:trHeight w:val="73"/>
          <w:ins w:id="525" w:author="임수환/책임연구원/차세대표준(연)CAS팀(suhwan.lim@lge.com)" w:date="2018-08-31T15:15: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26" w:author="임수환/책임연구원/차세대표준(연)CAS팀(suhwan.lim@lge.com)" w:date="2018-08-31T15:15:00Z"/>
                <w:rFonts w:cs="Arial"/>
                <w:sz w:val="16"/>
                <w:szCs w:val="16"/>
                <w:lang w:eastAsia="ja-JP"/>
              </w:rPr>
            </w:pPr>
            <w:ins w:id="527" w:author="임수환/책임연구원/차세대표준(연)CAS팀(suhwan.lim@lge.com)" w:date="2018-08-31T15:16:00Z">
              <w:r>
                <w:rPr>
                  <w:sz w:val="16"/>
                  <w:szCs w:val="16"/>
                  <w:lang w:eastAsia="ja-JP"/>
                </w:rPr>
                <w:t>DL_(n)20C-n78_UL_20A-</w:t>
              </w:r>
              <w:r>
                <w:rPr>
                  <w:color w:val="3333FF"/>
                  <w:sz w:val="16"/>
                  <w:szCs w:val="16"/>
                  <w:lang w:eastAsia="ja-JP"/>
                </w:rPr>
                <w:t>n</w:t>
              </w:r>
              <w:r>
                <w:rPr>
                  <w:sz w:val="16"/>
                  <w:szCs w:val="16"/>
                  <w:lang w:eastAsia="ja-JP"/>
                </w:rPr>
                <w:t>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528" w:author="임수환/책임연구원/차세대표준(연)CAS팀(suhwan.lim@lge.com)" w:date="2018-08-31T15:15:00Z"/>
                <w:rFonts w:cs="Arial"/>
                <w:sz w:val="16"/>
              </w:rPr>
            </w:pPr>
            <w:ins w:id="529" w:author="임수환/책임연구원/차세대표준(연)CAS팀(suhwan.lim@lge.com)" w:date="2018-08-31T15:16:00Z">
              <w:r>
                <w:rPr>
                  <w:rFonts w:cs="Arial"/>
                  <w:sz w:val="16"/>
                  <w:szCs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30" w:author="임수환/책임연구원/차세대표준(연)CAS팀(suhwan.lim@lge.com)" w:date="2018-08-31T15:15:00Z"/>
                <w:rFonts w:eastAsia="PMingLiU" w:cs="Arial"/>
                <w:sz w:val="16"/>
                <w:szCs w:val="16"/>
                <w:lang w:eastAsia="zh-TW"/>
              </w:rPr>
            </w:pPr>
            <w:ins w:id="531" w:author="임수환/책임연구원/차세대표준(연)CAS팀(suhwan.lim@lge.com)" w:date="2018-08-31T15:16:00Z">
              <w:r>
                <w:rPr>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32" w:author="임수환/책임연구원/차세대표준(연)CAS팀(suhwan.lim@lge.com)" w:date="2018-08-31T15:15:00Z"/>
                <w:rFonts w:eastAsiaTheme="minorEastAsia" w:cs="Arial"/>
                <w:color w:val="000000"/>
                <w:sz w:val="16"/>
                <w:szCs w:val="18"/>
                <w:lang w:eastAsia="ko-KR"/>
              </w:rPr>
            </w:pPr>
            <w:ins w:id="533" w:author="임수환/책임연구원/차세대표준(연)CAS팀(suhwan.lim@lge.com)" w:date="2018-08-31T15:16: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34" w:author="임수환/책임연구원/차세대표준(연)CAS팀(suhwan.lim@lge.com)" w:date="2018-08-31T15:15:00Z"/>
                <w:rFonts w:eastAsiaTheme="minorEastAsia" w:cs="Arial"/>
                <w:sz w:val="16"/>
                <w:szCs w:val="18"/>
                <w:lang w:eastAsia="ko-KR"/>
              </w:rPr>
            </w:pPr>
            <w:ins w:id="535" w:author="임수환/책임연구원/차세대표준(연)CAS팀(suhwan.lim@lge.com)" w:date="2018-08-31T15:16: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36" w:author="임수환/책임연구원/차세대표준(연)CAS팀(suhwan.lim@lge.com)" w:date="2018-08-31T15:15:00Z"/>
                <w:rFonts w:eastAsiaTheme="minorEastAsia" w:cs="Arial"/>
                <w:sz w:val="16"/>
                <w:szCs w:val="18"/>
                <w:lang w:eastAsia="ko-KR"/>
              </w:rPr>
            </w:pPr>
            <w:ins w:id="537" w:author="임수환/책임연구원/차세대표준(연)CAS팀(suhwan.lim@lge.com)" w:date="2018-08-31T15:16: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38" w:author="임수환/책임연구원/차세대표준(연)CAS팀(suhwan.lim@lge.com)" w:date="2018-08-31T15:15:00Z"/>
                <w:rFonts w:eastAsia="PMingLiU" w:cs="Arial"/>
                <w:sz w:val="16"/>
                <w:szCs w:val="18"/>
                <w:lang w:eastAsia="zh-TW"/>
              </w:rPr>
            </w:pPr>
            <w:ins w:id="539" w:author="임수환/책임연구원/차세대표준(연)CAS팀(suhwan.lim@lge.com)" w:date="2018-08-31T15:16:00Z">
              <w:r>
                <w:rPr>
                  <w:rFonts w:eastAsia="PMingLiU" w:cs="Arial"/>
                  <w:sz w:val="16"/>
                  <w:szCs w:val="18"/>
                  <w:lang w:eastAsia="zh-TW"/>
                </w:rPr>
                <w:t>Work not started</w:t>
              </w:r>
            </w:ins>
          </w:p>
        </w:tc>
      </w:tr>
      <w:tr w:rsidR="00D76276" w:rsidRPr="006B2A20" w:rsidTr="00D76276">
        <w:trPr>
          <w:cantSplit/>
          <w:trHeight w:val="73"/>
          <w:ins w:id="540" w:author="임수환/책임연구원/차세대표준(연)CAS팀(suhwan.lim@lge.com)" w:date="2018-08-31T15:15: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41" w:author="임수환/책임연구원/차세대표준(연)CAS팀(suhwan.lim@lge.com)" w:date="2018-08-31T15:15:00Z"/>
                <w:rFonts w:cs="Arial"/>
                <w:sz w:val="16"/>
                <w:szCs w:val="16"/>
                <w:lang w:eastAsia="ja-JP"/>
              </w:rPr>
            </w:pPr>
            <w:ins w:id="542" w:author="임수환/책임연구원/차세대표준(연)CAS팀(suhwan.lim@lge.com)" w:date="2018-08-31T15:16:00Z">
              <w:r>
                <w:rPr>
                  <w:sz w:val="16"/>
                  <w:szCs w:val="16"/>
                  <w:lang w:eastAsia="ja-JP"/>
                </w:rPr>
                <w:t>DL_(n)28</w:t>
              </w:r>
              <w:r>
                <w:rPr>
                  <w:color w:val="FF0000"/>
                  <w:sz w:val="16"/>
                  <w:szCs w:val="16"/>
                  <w:lang w:eastAsia="ja-JP"/>
                </w:rPr>
                <w:t>B</w:t>
              </w:r>
              <w:r>
                <w:rPr>
                  <w:sz w:val="16"/>
                  <w:szCs w:val="16"/>
                  <w:lang w:eastAsia="ja-JP"/>
                </w:rPr>
                <w:t>-n78_UL_28A-</w:t>
              </w:r>
              <w:r>
                <w:rPr>
                  <w:color w:val="3333FF"/>
                  <w:sz w:val="16"/>
                  <w:szCs w:val="16"/>
                  <w:lang w:eastAsia="ja-JP"/>
                </w:rPr>
                <w:t>n</w:t>
              </w:r>
              <w:r>
                <w:rPr>
                  <w:sz w:val="16"/>
                  <w:szCs w:val="16"/>
                  <w:lang w:eastAsia="ja-JP"/>
                </w:rPr>
                <w:t>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543" w:author="임수환/책임연구원/차세대표준(연)CAS팀(suhwan.lim@lge.com)" w:date="2018-08-31T15:15:00Z"/>
                <w:rFonts w:cs="Arial"/>
                <w:sz w:val="16"/>
              </w:rPr>
            </w:pPr>
            <w:ins w:id="544" w:author="임수환/책임연구원/차세대표준(연)CAS팀(suhwan.lim@lge.com)" w:date="2018-08-31T15:16:00Z">
              <w:r>
                <w:rPr>
                  <w:rFonts w:cs="Arial"/>
                  <w:sz w:val="16"/>
                  <w:szCs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45" w:author="임수환/책임연구원/차세대표준(연)CAS팀(suhwan.lim@lge.com)" w:date="2018-08-31T15:15:00Z"/>
                <w:rFonts w:eastAsia="PMingLiU" w:cs="Arial"/>
                <w:sz w:val="16"/>
                <w:szCs w:val="16"/>
                <w:lang w:eastAsia="zh-TW"/>
              </w:rPr>
            </w:pPr>
            <w:ins w:id="546" w:author="임수환/책임연구원/차세대표준(연)CAS팀(suhwan.lim@lge.com)" w:date="2018-08-31T15:16:00Z">
              <w:r>
                <w:rPr>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47" w:author="임수환/책임연구원/차세대표준(연)CAS팀(suhwan.lim@lge.com)" w:date="2018-08-31T15:15:00Z"/>
                <w:rFonts w:eastAsiaTheme="minorEastAsia" w:cs="Arial"/>
                <w:color w:val="000000"/>
                <w:sz w:val="16"/>
                <w:szCs w:val="18"/>
                <w:lang w:eastAsia="ko-KR"/>
              </w:rPr>
            </w:pPr>
            <w:ins w:id="548" w:author="임수환/책임연구원/차세대표준(연)CAS팀(suhwan.lim@lge.com)" w:date="2018-08-31T15:16: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49" w:author="임수환/책임연구원/차세대표준(연)CAS팀(suhwan.lim@lge.com)" w:date="2018-08-31T15:15:00Z"/>
                <w:rFonts w:eastAsiaTheme="minorEastAsia" w:cs="Arial"/>
                <w:sz w:val="16"/>
                <w:szCs w:val="18"/>
                <w:lang w:eastAsia="ko-KR"/>
              </w:rPr>
            </w:pPr>
            <w:ins w:id="550" w:author="임수환/책임연구원/차세대표준(연)CAS팀(suhwan.lim@lge.com)" w:date="2018-08-31T15:16: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51" w:author="임수환/책임연구원/차세대표준(연)CAS팀(suhwan.lim@lge.com)" w:date="2018-08-31T15:15:00Z"/>
                <w:rFonts w:eastAsiaTheme="minorEastAsia" w:cs="Arial"/>
                <w:sz w:val="16"/>
                <w:szCs w:val="18"/>
                <w:lang w:eastAsia="ko-KR"/>
              </w:rPr>
            </w:pPr>
            <w:ins w:id="552" w:author="임수환/책임연구원/차세대표준(연)CAS팀(suhwan.lim@lge.com)" w:date="2018-08-31T15:16: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53" w:author="임수환/책임연구원/차세대표준(연)CAS팀(suhwan.lim@lge.com)" w:date="2018-08-31T15:15:00Z"/>
                <w:rFonts w:eastAsia="PMingLiU" w:cs="Arial"/>
                <w:sz w:val="16"/>
                <w:szCs w:val="18"/>
                <w:lang w:eastAsia="zh-TW"/>
              </w:rPr>
            </w:pPr>
            <w:ins w:id="554" w:author="임수환/책임연구원/차세대표준(연)CAS팀(suhwan.lim@lge.com)" w:date="2018-08-31T15:16:00Z">
              <w:r>
                <w:rPr>
                  <w:rFonts w:eastAsia="PMingLiU" w:cs="Arial"/>
                  <w:sz w:val="16"/>
                  <w:szCs w:val="18"/>
                  <w:lang w:eastAsia="zh-TW"/>
                </w:rPr>
                <w:t>Work not started</w:t>
              </w:r>
            </w:ins>
          </w:p>
        </w:tc>
      </w:tr>
      <w:tr w:rsidR="00D76276" w:rsidRPr="006B2A20" w:rsidTr="00D76276">
        <w:trPr>
          <w:cantSplit/>
          <w:trHeight w:val="73"/>
          <w:ins w:id="555" w:author="임수환/책임연구원/차세대표준(연)CAS팀(suhwan.lim@lge.com)" w:date="2018-08-31T15:15: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56" w:author="임수환/책임연구원/차세대표준(연)CAS팀(suhwan.lim@lge.com)" w:date="2018-08-31T15:15:00Z"/>
                <w:rFonts w:cs="Arial"/>
                <w:sz w:val="16"/>
                <w:szCs w:val="16"/>
                <w:lang w:eastAsia="ja-JP"/>
              </w:rPr>
            </w:pPr>
            <w:ins w:id="557" w:author="임수환/책임연구원/차세대표준(연)CAS팀(suhwan.lim@lge.com)" w:date="2018-08-31T15:16:00Z">
              <w:r>
                <w:rPr>
                  <w:sz w:val="16"/>
                  <w:szCs w:val="16"/>
                  <w:lang w:eastAsia="ja-JP"/>
                </w:rPr>
                <w:t>DL_(n)1</w:t>
              </w:r>
              <w:r>
                <w:rPr>
                  <w:color w:val="FF0000"/>
                  <w:sz w:val="16"/>
                  <w:szCs w:val="16"/>
                  <w:lang w:eastAsia="ja-JP"/>
                </w:rPr>
                <w:t>C</w:t>
              </w:r>
              <w:r>
                <w:rPr>
                  <w:sz w:val="16"/>
                  <w:szCs w:val="16"/>
                  <w:lang w:eastAsia="ja-JP"/>
                </w:rPr>
                <w:t>-n78_UL_1A-</w:t>
              </w:r>
              <w:r>
                <w:rPr>
                  <w:color w:val="3333FF"/>
                  <w:sz w:val="16"/>
                  <w:szCs w:val="16"/>
                  <w:lang w:eastAsia="ja-JP"/>
                </w:rPr>
                <w:t>n</w:t>
              </w:r>
              <w:r>
                <w:rPr>
                  <w:sz w:val="16"/>
                  <w:szCs w:val="16"/>
                  <w:lang w:eastAsia="ja-JP"/>
                </w:rPr>
                <w:t>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558" w:author="임수환/책임연구원/차세대표준(연)CAS팀(suhwan.lim@lge.com)" w:date="2018-08-31T15:15:00Z"/>
                <w:rFonts w:cs="Arial"/>
                <w:sz w:val="16"/>
              </w:rPr>
            </w:pPr>
            <w:ins w:id="559" w:author="임수환/책임연구원/차세대표준(연)CAS팀(suhwan.lim@lge.com)" w:date="2018-08-31T15:16:00Z">
              <w:r>
                <w:rPr>
                  <w:rFonts w:cs="Arial"/>
                  <w:sz w:val="16"/>
                  <w:szCs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60" w:author="임수환/책임연구원/차세대표준(연)CAS팀(suhwan.lim@lge.com)" w:date="2018-08-31T15:15:00Z"/>
                <w:rFonts w:eastAsia="PMingLiU" w:cs="Arial"/>
                <w:sz w:val="16"/>
                <w:szCs w:val="16"/>
                <w:lang w:eastAsia="zh-TW"/>
              </w:rPr>
            </w:pPr>
            <w:ins w:id="561" w:author="임수환/책임연구원/차세대표준(연)CAS팀(suhwan.lim@lge.com)" w:date="2018-08-31T15:16:00Z">
              <w:r>
                <w:rPr>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62" w:author="임수환/책임연구원/차세대표준(연)CAS팀(suhwan.lim@lge.com)" w:date="2018-08-31T15:15:00Z"/>
                <w:rFonts w:eastAsiaTheme="minorEastAsia" w:cs="Arial"/>
                <w:color w:val="000000"/>
                <w:sz w:val="16"/>
                <w:szCs w:val="18"/>
                <w:lang w:eastAsia="ko-KR"/>
              </w:rPr>
            </w:pPr>
            <w:ins w:id="563" w:author="임수환/책임연구원/차세대표준(연)CAS팀(suhwan.lim@lge.com)" w:date="2018-08-31T15:16: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64" w:author="임수환/책임연구원/차세대표준(연)CAS팀(suhwan.lim@lge.com)" w:date="2018-08-31T15:15:00Z"/>
                <w:rFonts w:eastAsiaTheme="minorEastAsia" w:cs="Arial"/>
                <w:sz w:val="16"/>
                <w:szCs w:val="18"/>
                <w:lang w:eastAsia="ko-KR"/>
              </w:rPr>
            </w:pPr>
            <w:ins w:id="565" w:author="임수환/책임연구원/차세대표준(연)CAS팀(suhwan.lim@lge.com)" w:date="2018-08-31T15:16: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66" w:author="임수환/책임연구원/차세대표준(연)CAS팀(suhwan.lim@lge.com)" w:date="2018-08-31T15:15:00Z"/>
                <w:rFonts w:eastAsiaTheme="minorEastAsia" w:cs="Arial"/>
                <w:sz w:val="16"/>
                <w:szCs w:val="18"/>
                <w:lang w:eastAsia="ko-KR"/>
              </w:rPr>
            </w:pPr>
            <w:ins w:id="567" w:author="임수환/책임연구원/차세대표준(연)CAS팀(suhwan.lim@lge.com)" w:date="2018-08-31T15:16: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68" w:author="임수환/책임연구원/차세대표준(연)CAS팀(suhwan.lim@lge.com)" w:date="2018-08-31T15:15:00Z"/>
                <w:rFonts w:eastAsia="PMingLiU" w:cs="Arial"/>
                <w:sz w:val="16"/>
                <w:szCs w:val="18"/>
                <w:lang w:eastAsia="zh-TW"/>
              </w:rPr>
            </w:pPr>
            <w:ins w:id="569" w:author="임수환/책임연구원/차세대표준(연)CAS팀(suhwan.lim@lge.com)" w:date="2018-08-31T15:16:00Z">
              <w:r>
                <w:rPr>
                  <w:rFonts w:eastAsia="PMingLiU" w:cs="Arial"/>
                  <w:sz w:val="16"/>
                  <w:szCs w:val="18"/>
                  <w:lang w:eastAsia="zh-TW"/>
                </w:rPr>
                <w:t>Work not started</w:t>
              </w:r>
            </w:ins>
          </w:p>
        </w:tc>
      </w:tr>
      <w:tr w:rsidR="00D76276" w:rsidRPr="006B2A20" w:rsidTr="00D76276">
        <w:trPr>
          <w:cantSplit/>
          <w:trHeight w:val="73"/>
          <w:ins w:id="570" w:author="임수환/책임연구원/차세대표준(연)CAS팀(suhwan.lim@lge.com)" w:date="2018-08-31T15:16:00Z"/>
        </w:trPr>
        <w:tc>
          <w:tcPr>
            <w:tcW w:w="3813"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71" w:author="임수환/책임연구원/차세대표준(연)CAS팀(suhwan.lim@lge.com)" w:date="2018-08-31T15:16:00Z"/>
                <w:rFonts w:cs="Arial"/>
                <w:sz w:val="16"/>
                <w:szCs w:val="16"/>
                <w:lang w:eastAsia="ja-JP"/>
              </w:rPr>
            </w:pPr>
            <w:ins w:id="572" w:author="임수환/책임연구원/차세대표준(연)CAS팀(suhwan.lim@lge.com)" w:date="2018-08-31T15:16:00Z">
              <w:r>
                <w:rPr>
                  <w:sz w:val="16"/>
                  <w:szCs w:val="16"/>
                  <w:lang w:eastAsia="ja-JP"/>
                </w:rPr>
                <w:t>DL_(n)8</w:t>
              </w:r>
              <w:r>
                <w:rPr>
                  <w:color w:val="FF0000"/>
                  <w:sz w:val="16"/>
                  <w:szCs w:val="16"/>
                  <w:lang w:eastAsia="ja-JP"/>
                </w:rPr>
                <w:t>B</w:t>
              </w:r>
              <w:r>
                <w:rPr>
                  <w:sz w:val="16"/>
                  <w:szCs w:val="16"/>
                  <w:lang w:eastAsia="ja-JP"/>
                </w:rPr>
                <w:t>-n78_UL_8A-</w:t>
              </w:r>
              <w:r>
                <w:rPr>
                  <w:color w:val="3333FF"/>
                  <w:sz w:val="16"/>
                  <w:szCs w:val="16"/>
                  <w:lang w:eastAsia="ja-JP"/>
                </w:rPr>
                <w:t>n</w:t>
              </w:r>
              <w:r>
                <w:rPr>
                  <w:sz w:val="16"/>
                  <w:szCs w:val="16"/>
                  <w:lang w:eastAsia="ja-JP"/>
                </w:rPr>
                <w:t>78A</w:t>
              </w:r>
            </w:ins>
          </w:p>
        </w:tc>
        <w:tc>
          <w:tcPr>
            <w:tcW w:w="1059" w:type="dxa"/>
            <w:tcBorders>
              <w:top w:val="single" w:sz="4" w:space="0" w:color="auto"/>
              <w:left w:val="single" w:sz="4" w:space="0" w:color="auto"/>
              <w:bottom w:val="single" w:sz="4" w:space="0" w:color="auto"/>
              <w:right w:val="single" w:sz="4" w:space="0" w:color="auto"/>
            </w:tcBorders>
          </w:tcPr>
          <w:p w:rsidR="00D76276" w:rsidRPr="00CD03D7" w:rsidRDefault="00D76276" w:rsidP="00D76276">
            <w:pPr>
              <w:pStyle w:val="TAL"/>
              <w:rPr>
                <w:ins w:id="573" w:author="임수환/책임연구원/차세대표준(연)CAS팀(suhwan.lim@lge.com)" w:date="2018-08-31T15:16:00Z"/>
                <w:rFonts w:cs="Arial"/>
                <w:sz w:val="16"/>
              </w:rPr>
            </w:pPr>
            <w:ins w:id="574" w:author="임수환/책임연구원/차세대표준(연)CAS팀(suhwan.lim@lge.com)" w:date="2018-08-31T15:16:00Z">
              <w:r>
                <w:rPr>
                  <w:rFonts w:cs="Arial"/>
                  <w:sz w:val="16"/>
                  <w:szCs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D76276" w:rsidRPr="0062245F" w:rsidRDefault="00D76276" w:rsidP="00D76276">
            <w:pPr>
              <w:pStyle w:val="TAL"/>
              <w:rPr>
                <w:ins w:id="575" w:author="임수환/책임연구원/차세대표준(연)CAS팀(suhwan.lim@lge.com)" w:date="2018-08-31T15:16:00Z"/>
                <w:rFonts w:eastAsia="PMingLiU" w:cs="Arial"/>
                <w:sz w:val="16"/>
                <w:szCs w:val="16"/>
                <w:lang w:eastAsia="zh-TW"/>
              </w:rPr>
            </w:pPr>
            <w:ins w:id="576" w:author="임수환/책임연구원/차세대표준(연)CAS팀(suhwan.lim@lge.com)" w:date="2018-08-31T15:16:00Z">
              <w:r>
                <w:rPr>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77" w:author="임수환/책임연구원/차세대표준(연)CAS팀(suhwan.lim@lge.com)" w:date="2018-08-31T15:16:00Z"/>
                <w:rFonts w:eastAsiaTheme="minorEastAsia" w:cs="Arial"/>
                <w:color w:val="000000"/>
                <w:sz w:val="16"/>
                <w:szCs w:val="18"/>
                <w:lang w:eastAsia="ko-KR"/>
              </w:rPr>
            </w:pPr>
            <w:ins w:id="578" w:author="임수환/책임연구원/차세대표준(연)CAS팀(suhwan.lim@lge.com)" w:date="2018-08-31T15:16: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79" w:author="임수환/책임연구원/차세대표준(연)CAS팀(suhwan.lim@lge.com)" w:date="2018-08-31T15:16:00Z"/>
                <w:rFonts w:eastAsiaTheme="minorEastAsia" w:cs="Arial"/>
                <w:sz w:val="16"/>
                <w:szCs w:val="18"/>
                <w:lang w:eastAsia="ko-KR"/>
              </w:rPr>
            </w:pPr>
            <w:ins w:id="580" w:author="임수환/책임연구원/차세대표준(연)CAS팀(suhwan.lim@lge.com)" w:date="2018-08-31T15:16: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D76276" w:rsidRPr="006B2A20" w:rsidRDefault="00D76276" w:rsidP="00D76276">
            <w:pPr>
              <w:pStyle w:val="TAL"/>
              <w:rPr>
                <w:ins w:id="581" w:author="임수환/책임연구원/차세대표준(연)CAS팀(suhwan.lim@lge.com)" w:date="2018-08-31T15:16:00Z"/>
                <w:rFonts w:eastAsiaTheme="minorEastAsia" w:cs="Arial"/>
                <w:sz w:val="16"/>
                <w:szCs w:val="18"/>
                <w:lang w:eastAsia="ko-KR"/>
              </w:rPr>
            </w:pPr>
            <w:ins w:id="582" w:author="임수환/책임연구원/차세대표준(연)CAS팀(suhwan.lim@lge.com)" w:date="2018-08-31T15:16: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D76276" w:rsidRDefault="00D76276" w:rsidP="00D76276">
            <w:pPr>
              <w:pStyle w:val="TAL"/>
              <w:rPr>
                <w:ins w:id="583" w:author="임수환/책임연구원/차세대표준(연)CAS팀(suhwan.lim@lge.com)" w:date="2018-08-31T15:16:00Z"/>
                <w:rFonts w:eastAsia="PMingLiU" w:cs="Arial"/>
                <w:sz w:val="16"/>
                <w:szCs w:val="18"/>
                <w:lang w:eastAsia="zh-TW"/>
              </w:rPr>
            </w:pPr>
            <w:ins w:id="584" w:author="임수환/책임연구원/차세대표준(연)CAS팀(suhwan.lim@lge.com)" w:date="2018-08-31T15:16:00Z">
              <w:r>
                <w:rPr>
                  <w:rFonts w:eastAsia="PMingLiU" w:cs="Arial"/>
                  <w:sz w:val="16"/>
                  <w:szCs w:val="18"/>
                  <w:lang w:eastAsia="zh-TW"/>
                </w:rPr>
                <w:t>Work not started</w:t>
              </w:r>
            </w:ins>
          </w:p>
        </w:tc>
      </w:tr>
    </w:tbl>
    <w:p w:rsidR="000610B3" w:rsidRDefault="00D76276" w:rsidP="00D76276">
      <w:pPr>
        <w:overflowPunct/>
        <w:autoSpaceDE/>
        <w:autoSpaceDN/>
        <w:adjustRightInd/>
        <w:spacing w:after="0"/>
        <w:textAlignment w:val="auto"/>
        <w:rPr>
          <w:ins w:id="585" w:author="임수환/책임연구원/차세대표준(연)CAS팀(suhwan.lim@lge.com)" w:date="2018-08-31T15:17:00Z"/>
          <w:b/>
        </w:rPr>
      </w:pPr>
      <w:ins w:id="586" w:author="임수환/책임연구원/차세대표준(연)CAS팀(suhwan.lim@lge.com)" w:date="2018-08-31T15:12:00Z">
        <w:r>
          <w:rPr>
            <w:b/>
          </w:rPr>
          <w:br w:type="page"/>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13"/>
        <w:gridCol w:w="1059"/>
        <w:gridCol w:w="2849"/>
        <w:gridCol w:w="2563"/>
        <w:gridCol w:w="997"/>
        <w:gridCol w:w="1139"/>
        <w:gridCol w:w="2856"/>
      </w:tblGrid>
      <w:tr w:rsidR="003533DF" w:rsidTr="003533DF">
        <w:trPr>
          <w:cantSplit/>
          <w:trHeight w:val="73"/>
          <w:ins w:id="587" w:author="임수환/책임연구원/차세대표준(연)CAS팀(suhwan.lim@lge.com)" w:date="2018-08-31T15:17:00Z"/>
        </w:trPr>
        <w:tc>
          <w:tcPr>
            <w:tcW w:w="3813" w:type="dxa"/>
            <w:tcBorders>
              <w:top w:val="single" w:sz="4" w:space="0" w:color="auto"/>
              <w:left w:val="single" w:sz="4" w:space="0" w:color="auto"/>
              <w:bottom w:val="single" w:sz="4" w:space="0" w:color="auto"/>
              <w:right w:val="single" w:sz="4" w:space="0" w:color="auto"/>
            </w:tcBorders>
          </w:tcPr>
          <w:p w:rsidR="003533DF" w:rsidRPr="0062245F" w:rsidRDefault="003533DF" w:rsidP="003533DF">
            <w:pPr>
              <w:pStyle w:val="TAL"/>
              <w:rPr>
                <w:ins w:id="588" w:author="임수환/책임연구원/차세대표준(연)CAS팀(suhwan.lim@lge.com)" w:date="2018-08-31T15:17:00Z"/>
                <w:rFonts w:cs="Arial"/>
                <w:sz w:val="16"/>
                <w:szCs w:val="16"/>
                <w:lang w:eastAsia="ja-JP"/>
              </w:rPr>
            </w:pPr>
            <w:ins w:id="589" w:author="임수환/책임연구원/차세대표준(연)CAS팀(suhwan.lim@lge.com)" w:date="2018-08-31T15:19:00Z">
              <w:r w:rsidRPr="006214CE">
                <w:rPr>
                  <w:rFonts w:cs="Arial"/>
                  <w:sz w:val="16"/>
                  <w:szCs w:val="16"/>
                  <w:lang w:eastAsia="ja-JP"/>
                </w:rPr>
                <w:lastRenderedPageBreak/>
                <w:t>D</w:t>
              </w:r>
              <w:r>
                <w:rPr>
                  <w:rFonts w:cs="Arial"/>
                  <w:sz w:val="16"/>
                  <w:szCs w:val="16"/>
                  <w:lang w:val="en-AU" w:eastAsia="ja-JP"/>
                </w:rPr>
                <w:t>C_28A_n8A-n258A_UL_28A_n8A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590" w:author="임수환/책임연구원/차세대표준(연)CAS팀(suhwan.lim@lge.com)" w:date="2018-08-31T15:17:00Z"/>
                <w:rFonts w:cs="Arial"/>
                <w:sz w:val="16"/>
              </w:rPr>
            </w:pPr>
            <w:ins w:id="591" w:author="임수환/책임연구원/차세대표준(연)CAS팀(suhwan.lim@lge.com)" w:date="2018-08-31T15:19:00Z">
              <w:r w:rsidRPr="00CC67DB">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592" w:author="임수환/책임연구원/차세대표준(연)CAS팀(suhwan.lim@lge.com)" w:date="2018-08-31T15:17:00Z"/>
                <w:rFonts w:eastAsia="PMingLiU" w:cs="Arial"/>
                <w:sz w:val="16"/>
                <w:szCs w:val="16"/>
                <w:lang w:eastAsia="zh-TW"/>
              </w:rPr>
            </w:pPr>
            <w:ins w:id="593" w:author="임수환/책임연구원/차세대표준(연)CAS팀(suhwan.lim@lge.com)" w:date="2018-08-31T15:19:00Z">
              <w:r>
                <w:rPr>
                  <w:color w:val="000000"/>
                  <w:szCs w:val="18"/>
                  <w:lang w:val="en-US" w:eastAsia="ja-JP"/>
                </w:rPr>
                <w:t xml:space="preserve">Meng Wang, </w:t>
              </w:r>
              <w:r w:rsidRPr="00DD3169">
                <w:rPr>
                  <w:color w:val="000000"/>
                  <w:szCs w:val="18"/>
                  <w:lang w:val="en-US" w:eastAsia="ja-JP"/>
                </w:rPr>
                <w:t>Telstra</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594" w:author="임수환/책임연구원/차세대표준(연)CAS팀(suhwan.lim@lge.com)" w:date="2018-08-31T15:17:00Z"/>
                <w:rFonts w:eastAsiaTheme="minorEastAsia" w:cs="Arial"/>
                <w:color w:val="000000"/>
                <w:sz w:val="16"/>
                <w:szCs w:val="18"/>
                <w:lang w:eastAsia="ko-KR"/>
              </w:rPr>
            </w:pPr>
            <w:ins w:id="595" w:author="임수환/책임연구원/차세대표준(연)CAS팀(suhwan.lim@lge.com)" w:date="2018-08-31T15:17: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596" w:author="임수환/책임연구원/차세대표준(연)CAS팀(suhwan.lim@lge.com)" w:date="2018-08-31T15:17:00Z"/>
                <w:rFonts w:eastAsiaTheme="minorEastAsia" w:cs="Arial"/>
                <w:sz w:val="16"/>
                <w:szCs w:val="18"/>
                <w:lang w:eastAsia="ko-KR"/>
              </w:rPr>
            </w:pPr>
            <w:ins w:id="597" w:author="임수환/책임연구원/차세대표준(연)CAS팀(suhwan.lim@lge.com)" w:date="2018-08-31T15:17: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598" w:author="임수환/책임연구원/차세대표준(연)CAS팀(suhwan.lim@lge.com)" w:date="2018-08-31T15:17:00Z"/>
                <w:rFonts w:eastAsiaTheme="minorEastAsia" w:cs="Arial"/>
                <w:sz w:val="16"/>
                <w:szCs w:val="18"/>
                <w:lang w:eastAsia="ko-KR"/>
              </w:rPr>
            </w:pPr>
            <w:ins w:id="599" w:author="임수환/책임연구원/차세대표준(연)CAS팀(suhwan.lim@lge.com)" w:date="2018-08-31T15:17: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00" w:author="임수환/책임연구원/차세대표준(연)CAS팀(suhwan.lim@lge.com)" w:date="2018-08-31T15:17:00Z"/>
                <w:rFonts w:eastAsia="PMingLiU" w:cs="Arial"/>
                <w:sz w:val="16"/>
                <w:szCs w:val="18"/>
                <w:lang w:eastAsia="zh-TW"/>
              </w:rPr>
            </w:pPr>
            <w:ins w:id="601" w:author="임수환/책임연구원/차세대표준(연)CAS팀(suhwan.lim@lge.com)" w:date="2018-08-31T15:17:00Z">
              <w:r>
                <w:rPr>
                  <w:rFonts w:eastAsia="PMingLiU" w:cs="Arial"/>
                  <w:sz w:val="16"/>
                  <w:szCs w:val="18"/>
                  <w:lang w:eastAsia="zh-TW"/>
                </w:rPr>
                <w:t>Work not started</w:t>
              </w:r>
            </w:ins>
          </w:p>
        </w:tc>
      </w:tr>
      <w:tr w:rsidR="003533DF" w:rsidTr="003533DF">
        <w:trPr>
          <w:cantSplit/>
          <w:trHeight w:val="73"/>
          <w:ins w:id="602" w:author="임수환/책임연구원/차세대표준(연)CAS팀(suhwan.lim@lge.com)" w:date="2018-08-31T15:17:00Z"/>
        </w:trPr>
        <w:tc>
          <w:tcPr>
            <w:tcW w:w="3813" w:type="dxa"/>
            <w:tcBorders>
              <w:top w:val="single" w:sz="4" w:space="0" w:color="auto"/>
              <w:left w:val="single" w:sz="4" w:space="0" w:color="auto"/>
              <w:bottom w:val="single" w:sz="4" w:space="0" w:color="auto"/>
              <w:right w:val="single" w:sz="4" w:space="0" w:color="auto"/>
            </w:tcBorders>
          </w:tcPr>
          <w:p w:rsidR="003533DF" w:rsidRPr="0062245F" w:rsidRDefault="003533DF" w:rsidP="003533DF">
            <w:pPr>
              <w:pStyle w:val="TAL"/>
              <w:rPr>
                <w:ins w:id="603" w:author="임수환/책임연구원/차세대표준(연)CAS팀(suhwan.lim@lge.com)" w:date="2018-08-31T15:17:00Z"/>
                <w:rFonts w:cs="Arial"/>
                <w:sz w:val="16"/>
                <w:szCs w:val="16"/>
                <w:lang w:eastAsia="ja-JP"/>
              </w:rPr>
            </w:pPr>
            <w:ins w:id="604" w:author="임수환/책임연구원/차세대표준(연)CAS팀(suhwan.lim@lge.com)" w:date="2018-08-31T15:19:00Z">
              <w:r w:rsidRPr="00F341D5">
                <w:rPr>
                  <w:rFonts w:cs="Arial"/>
                  <w:sz w:val="16"/>
                  <w:szCs w:val="16"/>
                  <w:lang w:val="en-AU" w:eastAsia="ja-JP"/>
                </w:rPr>
                <w:t>D</w:t>
              </w:r>
              <w:r>
                <w:rPr>
                  <w:rFonts w:cs="Arial"/>
                  <w:sz w:val="16"/>
                  <w:szCs w:val="16"/>
                  <w:lang w:val="en-AU" w:eastAsia="ja-JP"/>
                </w:rPr>
                <w:t>C_28A_n8A-n258A_UL_28A_n258A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605" w:author="임수환/책임연구원/차세대표준(연)CAS팀(suhwan.lim@lge.com)" w:date="2018-08-31T15:17:00Z"/>
                <w:rFonts w:cs="Arial"/>
                <w:sz w:val="16"/>
              </w:rPr>
            </w:pPr>
            <w:ins w:id="606" w:author="임수환/책임연구원/차세대표준(연)CAS팀(suhwan.lim@lge.com)" w:date="2018-08-31T15:19:00Z">
              <w:r w:rsidRPr="00CC67DB">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07" w:author="임수환/책임연구원/차세대표준(연)CAS팀(suhwan.lim@lge.com)" w:date="2018-08-31T15:17:00Z"/>
                <w:rFonts w:eastAsia="PMingLiU" w:cs="Arial"/>
                <w:sz w:val="16"/>
                <w:szCs w:val="16"/>
                <w:lang w:eastAsia="zh-TW"/>
              </w:rPr>
            </w:pPr>
            <w:ins w:id="608" w:author="임수환/책임연구원/차세대표준(연)CAS팀(suhwan.lim@lge.com)" w:date="2018-08-31T15:19:00Z">
              <w:r>
                <w:rPr>
                  <w:color w:val="000000"/>
                  <w:szCs w:val="18"/>
                  <w:lang w:val="en-US" w:eastAsia="ja-JP"/>
                </w:rPr>
                <w:t xml:space="preserve">Meng Wang, </w:t>
              </w:r>
              <w:r w:rsidRPr="00DD3169">
                <w:rPr>
                  <w:color w:val="000000"/>
                  <w:szCs w:val="18"/>
                  <w:lang w:val="en-US" w:eastAsia="ja-JP"/>
                </w:rPr>
                <w:t>Telstra</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09" w:author="임수환/책임연구원/차세대표준(연)CAS팀(suhwan.lim@lge.com)" w:date="2018-08-31T15:17:00Z"/>
                <w:rFonts w:eastAsiaTheme="minorEastAsia" w:cs="Arial"/>
                <w:color w:val="000000"/>
                <w:sz w:val="16"/>
                <w:szCs w:val="18"/>
                <w:lang w:eastAsia="ko-KR"/>
              </w:rPr>
            </w:pPr>
            <w:ins w:id="610" w:author="임수환/책임연구원/차세대표준(연)CAS팀(suhwan.lim@lge.com)" w:date="2018-08-31T15:17: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11" w:author="임수환/책임연구원/차세대표준(연)CAS팀(suhwan.lim@lge.com)" w:date="2018-08-31T15:17:00Z"/>
                <w:rFonts w:eastAsiaTheme="minorEastAsia" w:cs="Arial"/>
                <w:sz w:val="16"/>
                <w:szCs w:val="18"/>
                <w:lang w:eastAsia="ko-KR"/>
              </w:rPr>
            </w:pPr>
            <w:ins w:id="612" w:author="임수환/책임연구원/차세대표준(연)CAS팀(suhwan.lim@lge.com)" w:date="2018-08-31T15:17: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13" w:author="임수환/책임연구원/차세대표준(연)CAS팀(suhwan.lim@lge.com)" w:date="2018-08-31T15:17:00Z"/>
                <w:rFonts w:eastAsiaTheme="minorEastAsia" w:cs="Arial"/>
                <w:sz w:val="16"/>
                <w:szCs w:val="18"/>
                <w:lang w:eastAsia="ko-KR"/>
              </w:rPr>
            </w:pPr>
            <w:ins w:id="614" w:author="임수환/책임연구원/차세대표준(연)CAS팀(suhwan.lim@lge.com)" w:date="2018-08-31T15:17: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15" w:author="임수환/책임연구원/차세대표준(연)CAS팀(suhwan.lim@lge.com)" w:date="2018-08-31T15:17:00Z"/>
                <w:rFonts w:eastAsia="PMingLiU" w:cs="Arial"/>
                <w:sz w:val="16"/>
                <w:szCs w:val="18"/>
                <w:lang w:eastAsia="zh-TW"/>
              </w:rPr>
            </w:pPr>
            <w:ins w:id="616" w:author="임수환/책임연구원/차세대표준(연)CAS팀(suhwan.lim@lge.com)" w:date="2018-08-31T15:17:00Z">
              <w:r>
                <w:rPr>
                  <w:rFonts w:eastAsia="PMingLiU" w:cs="Arial"/>
                  <w:sz w:val="16"/>
                  <w:szCs w:val="18"/>
                  <w:lang w:eastAsia="zh-TW"/>
                </w:rPr>
                <w:t>Work not started</w:t>
              </w:r>
            </w:ins>
          </w:p>
        </w:tc>
      </w:tr>
      <w:tr w:rsidR="003533DF" w:rsidTr="008A5DF1">
        <w:trPr>
          <w:cantSplit/>
          <w:trHeight w:val="73"/>
          <w:ins w:id="617" w:author="임수환/책임연구원/차세대표준(연)CAS팀(suhwan.lim@lge.com)" w:date="2018-08-31T15:19:00Z"/>
        </w:trPr>
        <w:tc>
          <w:tcPr>
            <w:tcW w:w="3813"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18" w:author="임수환/책임연구원/차세대표준(연)CAS팀(suhwan.lim@lge.com)" w:date="2018-08-31T15:19:00Z"/>
                <w:rFonts w:cs="Arial"/>
                <w:sz w:val="16"/>
                <w:szCs w:val="16"/>
                <w:lang w:eastAsia="ja-JP"/>
              </w:rPr>
            </w:pPr>
            <w:ins w:id="619" w:author="임수환/책임연구원/차세대표준(연)CAS팀(suhwan.lim@lge.com)" w:date="2018-08-31T15:20:00Z">
              <w:r w:rsidRPr="0062245F">
                <w:rPr>
                  <w:rFonts w:cs="Arial"/>
                  <w:sz w:val="16"/>
                  <w:szCs w:val="16"/>
                  <w:lang w:eastAsia="ja-JP"/>
                </w:rPr>
                <w:t>DL_13A_n5</w:t>
              </w:r>
              <w:r>
                <w:rPr>
                  <w:rFonts w:cs="Arial"/>
                  <w:sz w:val="16"/>
                  <w:szCs w:val="16"/>
                  <w:lang w:eastAsia="ja-JP"/>
                </w:rPr>
                <w:t>A</w:t>
              </w:r>
              <w:r w:rsidRPr="0062245F">
                <w:rPr>
                  <w:rFonts w:cs="Arial"/>
                  <w:sz w:val="16"/>
                  <w:szCs w:val="16"/>
                  <w:lang w:eastAsia="ja-JP"/>
                </w:rPr>
                <w:t>-n260</w:t>
              </w:r>
              <w:r>
                <w:rPr>
                  <w:rFonts w:cs="Arial"/>
                  <w:sz w:val="16"/>
                  <w:szCs w:val="16"/>
                  <w:lang w:eastAsia="ja-JP"/>
                </w:rPr>
                <w:t>A_UL_13A_n5A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620" w:author="임수환/책임연구원/차세대표준(연)CAS팀(suhwan.lim@lge.com)" w:date="2018-08-31T15:19:00Z"/>
                <w:rFonts w:cs="Arial"/>
                <w:sz w:val="16"/>
              </w:rPr>
            </w:pPr>
            <w:ins w:id="621" w:author="임수환/책임연구원/차세대표준(연)CAS팀(suhwan.lim@lge.com)" w:date="2018-08-31T15:20:00Z">
              <w:r>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22" w:author="임수환/책임연구원/차세대표준(연)CAS팀(suhwan.lim@lge.com)" w:date="2018-08-31T15:19:00Z"/>
                <w:rFonts w:eastAsia="PMingLiU" w:cs="Arial"/>
                <w:sz w:val="16"/>
                <w:szCs w:val="16"/>
                <w:lang w:eastAsia="zh-TW"/>
              </w:rPr>
            </w:pPr>
            <w:ins w:id="623" w:author="임수환/책임연구원/차세대표준(연)CAS팀(suhwan.lim@lge.com)" w:date="2018-08-31T15:20: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24" w:author="임수환/책임연구원/차세대표준(연)CAS팀(suhwan.lim@lge.com)" w:date="2018-08-31T15:19:00Z"/>
                <w:rFonts w:eastAsiaTheme="minorEastAsia" w:cs="Arial"/>
                <w:color w:val="000000"/>
                <w:sz w:val="16"/>
                <w:szCs w:val="18"/>
                <w:lang w:eastAsia="ko-KR"/>
              </w:rPr>
            </w:pPr>
            <w:ins w:id="625" w:author="임수환/책임연구원/차세대표준(연)CAS팀(suhwan.lim@lge.com)" w:date="2018-08-31T15:20: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26" w:author="임수환/책임연구원/차세대표준(연)CAS팀(suhwan.lim@lge.com)" w:date="2018-08-31T15:19:00Z"/>
                <w:rFonts w:eastAsiaTheme="minorEastAsia" w:cs="Arial"/>
                <w:sz w:val="16"/>
                <w:szCs w:val="18"/>
                <w:lang w:eastAsia="ko-KR"/>
              </w:rPr>
            </w:pPr>
            <w:ins w:id="627" w:author="임수환/책임연구원/차세대표준(연)CAS팀(suhwan.lim@lge.com)" w:date="2018-08-31T15:20: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28" w:author="임수환/책임연구원/차세대표준(연)CAS팀(suhwan.lim@lge.com)" w:date="2018-08-31T15:19:00Z"/>
                <w:rFonts w:eastAsiaTheme="minorEastAsia" w:cs="Arial"/>
                <w:sz w:val="16"/>
                <w:szCs w:val="18"/>
                <w:lang w:eastAsia="ko-KR"/>
              </w:rPr>
            </w:pPr>
            <w:ins w:id="629" w:author="임수환/책임연구원/차세대표준(연)CAS팀(suhwan.lim@lge.com)" w:date="2018-08-31T15:20: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30" w:author="임수환/책임연구원/차세대표준(연)CAS팀(suhwan.lim@lge.com)" w:date="2018-08-31T15:19:00Z"/>
                <w:rFonts w:eastAsia="PMingLiU" w:cs="Arial"/>
                <w:sz w:val="16"/>
                <w:szCs w:val="18"/>
                <w:lang w:eastAsia="zh-TW"/>
              </w:rPr>
            </w:pPr>
            <w:ins w:id="631" w:author="임수환/책임연구원/차세대표준(연)CAS팀(suhwan.lim@lge.com)" w:date="2018-08-31T15:20:00Z">
              <w:r>
                <w:rPr>
                  <w:rFonts w:eastAsia="PMingLiU" w:cs="Arial"/>
                  <w:sz w:val="16"/>
                  <w:szCs w:val="18"/>
                  <w:lang w:eastAsia="zh-TW"/>
                </w:rPr>
                <w:t>Work not started</w:t>
              </w:r>
            </w:ins>
          </w:p>
        </w:tc>
      </w:tr>
      <w:tr w:rsidR="003533DF" w:rsidTr="008A5DF1">
        <w:trPr>
          <w:cantSplit/>
          <w:trHeight w:val="73"/>
          <w:ins w:id="632" w:author="임수환/책임연구원/차세대표준(연)CAS팀(suhwan.lim@lge.com)" w:date="2018-08-31T15:20:00Z"/>
        </w:trPr>
        <w:tc>
          <w:tcPr>
            <w:tcW w:w="3813"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33" w:author="임수환/책임연구원/차세대표준(연)CAS팀(suhwan.lim@lge.com)" w:date="2018-08-31T15:20:00Z"/>
                <w:rFonts w:cs="Arial"/>
                <w:sz w:val="16"/>
                <w:szCs w:val="16"/>
                <w:lang w:eastAsia="ja-JP"/>
              </w:rPr>
            </w:pPr>
            <w:ins w:id="634" w:author="임수환/책임연구원/차세대표준(연)CAS팀(suhwan.lim@lge.com)" w:date="2018-08-31T15:20:00Z">
              <w:r w:rsidRPr="0062245F">
                <w:rPr>
                  <w:rFonts w:cs="Arial"/>
                  <w:sz w:val="16"/>
                  <w:szCs w:val="16"/>
                  <w:lang w:eastAsia="ja-JP"/>
                </w:rPr>
                <w:t>DL_13A_n5-n260</w:t>
              </w:r>
              <w:r>
                <w:rPr>
                  <w:rFonts w:cs="Arial"/>
                  <w:sz w:val="16"/>
                  <w:szCs w:val="16"/>
                  <w:lang w:eastAsia="ja-JP"/>
                </w:rPr>
                <w:t>A_UL_13A_n260A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635" w:author="임수환/책임연구원/차세대표준(연)CAS팀(suhwan.lim@lge.com)" w:date="2018-08-31T15:20:00Z"/>
                <w:rFonts w:cs="Arial"/>
                <w:sz w:val="16"/>
              </w:rPr>
            </w:pPr>
            <w:ins w:id="636" w:author="임수환/책임연구원/차세대표준(연)CAS팀(suhwan.lim@lge.com)" w:date="2018-08-31T15:20:00Z">
              <w:r>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37" w:author="임수환/책임연구원/차세대표준(연)CAS팀(suhwan.lim@lge.com)" w:date="2018-08-31T15:20:00Z"/>
                <w:rFonts w:eastAsia="PMingLiU" w:cs="Arial"/>
                <w:sz w:val="16"/>
                <w:szCs w:val="16"/>
                <w:lang w:eastAsia="zh-TW"/>
              </w:rPr>
            </w:pPr>
            <w:ins w:id="638" w:author="임수환/책임연구원/차세대표준(연)CAS팀(suhwan.lim@lge.com)" w:date="2018-08-31T15:20: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39" w:author="임수환/책임연구원/차세대표준(연)CAS팀(suhwan.lim@lge.com)" w:date="2018-08-31T15:20:00Z"/>
                <w:rFonts w:eastAsiaTheme="minorEastAsia" w:cs="Arial"/>
                <w:color w:val="000000"/>
                <w:sz w:val="16"/>
                <w:szCs w:val="18"/>
                <w:lang w:eastAsia="ko-KR"/>
              </w:rPr>
            </w:pPr>
            <w:ins w:id="640" w:author="임수환/책임연구원/차세대표준(연)CAS팀(suhwan.lim@lge.com)" w:date="2018-08-31T15:20: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41" w:author="임수환/책임연구원/차세대표준(연)CAS팀(suhwan.lim@lge.com)" w:date="2018-08-31T15:20:00Z"/>
                <w:rFonts w:eastAsiaTheme="minorEastAsia" w:cs="Arial"/>
                <w:sz w:val="16"/>
                <w:szCs w:val="18"/>
                <w:lang w:eastAsia="ko-KR"/>
              </w:rPr>
            </w:pPr>
            <w:ins w:id="642" w:author="임수환/책임연구원/차세대표준(연)CAS팀(suhwan.lim@lge.com)" w:date="2018-08-31T15:20: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43" w:author="임수환/책임연구원/차세대표준(연)CAS팀(suhwan.lim@lge.com)" w:date="2018-08-31T15:20:00Z"/>
                <w:rFonts w:eastAsiaTheme="minorEastAsia" w:cs="Arial"/>
                <w:sz w:val="16"/>
                <w:szCs w:val="18"/>
                <w:lang w:eastAsia="ko-KR"/>
              </w:rPr>
            </w:pPr>
            <w:ins w:id="644" w:author="임수환/책임연구원/차세대표준(연)CAS팀(suhwan.lim@lge.com)" w:date="2018-08-31T15:20: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45" w:author="임수환/책임연구원/차세대표준(연)CAS팀(suhwan.lim@lge.com)" w:date="2018-08-31T15:20:00Z"/>
                <w:rFonts w:eastAsia="PMingLiU" w:cs="Arial"/>
                <w:sz w:val="16"/>
                <w:szCs w:val="18"/>
                <w:lang w:eastAsia="zh-TW"/>
              </w:rPr>
            </w:pPr>
            <w:ins w:id="646" w:author="임수환/책임연구원/차세대표준(연)CAS팀(suhwan.lim@lge.com)" w:date="2018-08-31T15:20:00Z">
              <w:r>
                <w:rPr>
                  <w:rFonts w:eastAsia="PMingLiU" w:cs="Arial"/>
                  <w:sz w:val="16"/>
                  <w:szCs w:val="18"/>
                  <w:lang w:eastAsia="zh-TW"/>
                </w:rPr>
                <w:t>Work not started</w:t>
              </w:r>
            </w:ins>
          </w:p>
        </w:tc>
      </w:tr>
      <w:tr w:rsidR="003533DF" w:rsidTr="008A5DF1">
        <w:trPr>
          <w:cantSplit/>
          <w:trHeight w:val="73"/>
          <w:ins w:id="647" w:author="임수환/책임연구원/차세대표준(연)CAS팀(suhwan.lim@lge.com)" w:date="2018-08-31T15:20:00Z"/>
        </w:trPr>
        <w:tc>
          <w:tcPr>
            <w:tcW w:w="3813"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48" w:author="임수환/책임연구원/차세대표준(연)CAS팀(suhwan.lim@lge.com)" w:date="2018-08-31T15:20:00Z"/>
                <w:rFonts w:cs="Arial"/>
                <w:sz w:val="16"/>
                <w:szCs w:val="16"/>
                <w:lang w:eastAsia="ja-JP"/>
              </w:rPr>
            </w:pPr>
            <w:ins w:id="649" w:author="임수환/책임연구원/차세대표준(연)CAS팀(suhwan.lim@lge.com)" w:date="2018-08-31T15:20:00Z">
              <w:r w:rsidRPr="0062245F">
                <w:rPr>
                  <w:rFonts w:cs="Arial"/>
                  <w:sz w:val="16"/>
                  <w:szCs w:val="16"/>
                  <w:lang w:eastAsia="ja-JP"/>
                </w:rPr>
                <w:t>DL_66A_n5-n260</w:t>
              </w:r>
              <w:r>
                <w:rPr>
                  <w:rFonts w:cs="Arial"/>
                  <w:sz w:val="16"/>
                  <w:szCs w:val="16"/>
                  <w:lang w:eastAsia="ja-JP"/>
                </w:rPr>
                <w:t>_UL_66A_n5A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650" w:author="임수환/책임연구원/차세대표준(연)CAS팀(suhwan.lim@lge.com)" w:date="2018-08-31T15:20:00Z"/>
                <w:rFonts w:cs="Arial"/>
                <w:sz w:val="16"/>
              </w:rPr>
            </w:pPr>
            <w:ins w:id="651" w:author="임수환/책임연구원/차세대표준(연)CAS팀(suhwan.lim@lge.com)" w:date="2018-08-31T15:20: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52" w:author="임수환/책임연구원/차세대표준(연)CAS팀(suhwan.lim@lge.com)" w:date="2018-08-31T15:20:00Z"/>
                <w:rFonts w:eastAsia="PMingLiU" w:cs="Arial"/>
                <w:sz w:val="16"/>
                <w:szCs w:val="16"/>
                <w:lang w:eastAsia="zh-TW"/>
              </w:rPr>
            </w:pPr>
            <w:ins w:id="653" w:author="임수환/책임연구원/차세대표준(연)CAS팀(suhwan.lim@lge.com)" w:date="2018-08-31T15:20: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54" w:author="임수환/책임연구원/차세대표준(연)CAS팀(suhwan.lim@lge.com)" w:date="2018-08-31T15:20:00Z"/>
                <w:rFonts w:eastAsiaTheme="minorEastAsia" w:cs="Arial"/>
                <w:color w:val="000000"/>
                <w:sz w:val="16"/>
                <w:szCs w:val="18"/>
                <w:lang w:eastAsia="ko-KR"/>
              </w:rPr>
            </w:pPr>
            <w:ins w:id="655" w:author="임수환/책임연구원/차세대표준(연)CAS팀(suhwan.lim@lge.com)" w:date="2018-08-31T15:20: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56" w:author="임수환/책임연구원/차세대표준(연)CAS팀(suhwan.lim@lge.com)" w:date="2018-08-31T15:20:00Z"/>
                <w:rFonts w:eastAsiaTheme="minorEastAsia" w:cs="Arial"/>
                <w:sz w:val="16"/>
                <w:szCs w:val="18"/>
                <w:lang w:eastAsia="ko-KR"/>
              </w:rPr>
            </w:pPr>
            <w:ins w:id="657" w:author="임수환/책임연구원/차세대표준(연)CAS팀(suhwan.lim@lge.com)" w:date="2018-08-31T15:20: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58" w:author="임수환/책임연구원/차세대표준(연)CAS팀(suhwan.lim@lge.com)" w:date="2018-08-31T15:20:00Z"/>
                <w:rFonts w:eastAsiaTheme="minorEastAsia" w:cs="Arial"/>
                <w:sz w:val="16"/>
                <w:szCs w:val="18"/>
                <w:lang w:eastAsia="ko-KR"/>
              </w:rPr>
            </w:pPr>
            <w:ins w:id="659" w:author="임수환/책임연구원/차세대표준(연)CAS팀(suhwan.lim@lge.com)" w:date="2018-08-31T15:20: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60" w:author="임수환/책임연구원/차세대표준(연)CAS팀(suhwan.lim@lge.com)" w:date="2018-08-31T15:20:00Z"/>
                <w:rFonts w:eastAsia="PMingLiU" w:cs="Arial"/>
                <w:sz w:val="16"/>
                <w:szCs w:val="18"/>
                <w:lang w:eastAsia="zh-TW"/>
              </w:rPr>
            </w:pPr>
            <w:ins w:id="661" w:author="임수환/책임연구원/차세대표준(연)CAS팀(suhwan.lim@lge.com)" w:date="2018-08-31T15:20:00Z">
              <w:r>
                <w:rPr>
                  <w:rFonts w:eastAsia="PMingLiU" w:cs="Arial"/>
                  <w:sz w:val="16"/>
                  <w:szCs w:val="18"/>
                  <w:lang w:eastAsia="zh-TW"/>
                </w:rPr>
                <w:t>Work not started</w:t>
              </w:r>
            </w:ins>
          </w:p>
        </w:tc>
      </w:tr>
      <w:tr w:rsidR="003533DF" w:rsidTr="008A5DF1">
        <w:trPr>
          <w:cantSplit/>
          <w:trHeight w:val="73"/>
          <w:ins w:id="662" w:author="임수환/책임연구원/차세대표준(연)CAS팀(suhwan.lim@lge.com)" w:date="2018-08-31T15:20:00Z"/>
        </w:trPr>
        <w:tc>
          <w:tcPr>
            <w:tcW w:w="3813"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63" w:author="임수환/책임연구원/차세대표준(연)CAS팀(suhwan.lim@lge.com)" w:date="2018-08-31T15:20:00Z"/>
                <w:rFonts w:cs="Arial"/>
                <w:sz w:val="16"/>
                <w:szCs w:val="16"/>
                <w:lang w:eastAsia="ja-JP"/>
              </w:rPr>
            </w:pPr>
            <w:ins w:id="664" w:author="임수환/책임연구원/차세대표준(연)CAS팀(suhwan.lim@lge.com)" w:date="2018-08-31T15:20:00Z">
              <w:r w:rsidRPr="0062245F">
                <w:rPr>
                  <w:rFonts w:cs="Arial"/>
                  <w:sz w:val="16"/>
                  <w:szCs w:val="16"/>
                  <w:lang w:eastAsia="ja-JP"/>
                </w:rPr>
                <w:t>DL_66A_n5-n260</w:t>
              </w:r>
              <w:r>
                <w:rPr>
                  <w:rFonts w:cs="Arial"/>
                  <w:sz w:val="16"/>
                  <w:szCs w:val="16"/>
                  <w:lang w:eastAsia="ja-JP"/>
                </w:rPr>
                <w:t>_UL_66A_n260A</w:t>
              </w:r>
            </w:ins>
          </w:p>
        </w:tc>
        <w:tc>
          <w:tcPr>
            <w:tcW w:w="1059" w:type="dxa"/>
            <w:tcBorders>
              <w:top w:val="single" w:sz="4" w:space="0" w:color="auto"/>
              <w:left w:val="single" w:sz="4" w:space="0" w:color="auto"/>
              <w:bottom w:val="single" w:sz="4" w:space="0" w:color="auto"/>
              <w:right w:val="single" w:sz="4" w:space="0" w:color="auto"/>
            </w:tcBorders>
          </w:tcPr>
          <w:p w:rsidR="003533DF" w:rsidRPr="00CD03D7" w:rsidRDefault="003533DF" w:rsidP="003533DF">
            <w:pPr>
              <w:pStyle w:val="TAL"/>
              <w:rPr>
                <w:ins w:id="665" w:author="임수환/책임연구원/차세대표준(연)CAS팀(suhwan.lim@lge.com)" w:date="2018-08-31T15:20:00Z"/>
                <w:rFonts w:cs="Arial"/>
                <w:sz w:val="16"/>
              </w:rPr>
            </w:pPr>
            <w:ins w:id="666" w:author="임수환/책임연구원/차세대표준(연)CAS팀(suhwan.lim@lge.com)" w:date="2018-08-31T15:20:00Z">
              <w:r w:rsidRPr="00CD03D7">
                <w:rPr>
                  <w:rFonts w:cs="Arial"/>
                  <w:sz w:val="16"/>
                </w:rPr>
                <w:t>Rel-15</w:t>
              </w:r>
            </w:ins>
          </w:p>
        </w:tc>
        <w:tc>
          <w:tcPr>
            <w:tcW w:w="2849" w:type="dxa"/>
            <w:tcBorders>
              <w:top w:val="single" w:sz="4" w:space="0" w:color="auto"/>
              <w:left w:val="single" w:sz="4" w:space="0" w:color="auto"/>
              <w:bottom w:val="single" w:sz="4" w:space="0" w:color="auto"/>
              <w:right w:val="single" w:sz="4" w:space="0" w:color="auto"/>
            </w:tcBorders>
            <w:vAlign w:val="center"/>
          </w:tcPr>
          <w:p w:rsidR="003533DF" w:rsidRPr="0062245F" w:rsidRDefault="003533DF" w:rsidP="003533DF">
            <w:pPr>
              <w:pStyle w:val="TAL"/>
              <w:rPr>
                <w:ins w:id="667" w:author="임수환/책임연구원/차세대표준(연)CAS팀(suhwan.lim@lge.com)" w:date="2018-08-31T15:20:00Z"/>
                <w:rFonts w:eastAsia="PMingLiU" w:cs="Arial"/>
                <w:sz w:val="16"/>
                <w:szCs w:val="16"/>
                <w:lang w:eastAsia="zh-TW"/>
              </w:rPr>
            </w:pPr>
            <w:ins w:id="668" w:author="임수환/책임연구원/차세대표준(연)CAS팀(suhwan.lim@lge.com)" w:date="2018-08-31T15:20:00Z">
              <w:r w:rsidRPr="0062245F">
                <w:rPr>
                  <w:rFonts w:eastAsia="PMingLiU" w:cs="Arial"/>
                  <w:sz w:val="16"/>
                  <w:szCs w:val="16"/>
                  <w:lang w:eastAsia="zh-TW"/>
                </w:rPr>
                <w:t>Per Lindell, Ericsson</w:t>
              </w:r>
            </w:ins>
          </w:p>
        </w:tc>
        <w:tc>
          <w:tcPr>
            <w:tcW w:w="2563"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69" w:author="임수환/책임연구원/차세대표준(연)CAS팀(suhwan.lim@lge.com)" w:date="2018-08-31T15:20:00Z"/>
                <w:rFonts w:eastAsiaTheme="minorEastAsia" w:cs="Arial"/>
                <w:color w:val="000000"/>
                <w:sz w:val="16"/>
                <w:szCs w:val="18"/>
                <w:lang w:eastAsia="ko-KR"/>
              </w:rPr>
            </w:pPr>
            <w:ins w:id="670" w:author="임수환/책임연구원/차세대표준(연)CAS팀(suhwan.lim@lge.com)" w:date="2018-08-31T15:20:00Z">
              <w:r>
                <w:rPr>
                  <w:rFonts w:eastAsiaTheme="minorEastAsia" w:cs="Arial"/>
                  <w:color w:val="000000"/>
                  <w:sz w:val="16"/>
                  <w:szCs w:val="18"/>
                  <w:lang w:eastAsia="ko-KR"/>
                </w:rPr>
                <w:t>-</w:t>
              </w:r>
            </w:ins>
          </w:p>
        </w:tc>
        <w:tc>
          <w:tcPr>
            <w:tcW w:w="997"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71" w:author="임수환/책임연구원/차세대표준(연)CAS팀(suhwan.lim@lge.com)" w:date="2018-08-31T15:20:00Z"/>
                <w:rFonts w:eastAsiaTheme="minorEastAsia" w:cs="Arial"/>
                <w:sz w:val="16"/>
                <w:szCs w:val="18"/>
                <w:lang w:eastAsia="ko-KR"/>
              </w:rPr>
            </w:pPr>
            <w:ins w:id="672" w:author="임수환/책임연구원/차세대표준(연)CAS팀(suhwan.lim@lge.com)" w:date="2018-08-31T15:20:00Z">
              <w:r w:rsidRPr="006B2A20">
                <w:rPr>
                  <w:rFonts w:eastAsiaTheme="minorEastAsia" w:cs="Arial"/>
                  <w:sz w:val="16"/>
                  <w:szCs w:val="18"/>
                  <w:lang w:eastAsia="ko-KR"/>
                </w:rPr>
                <w:t>no</w:t>
              </w:r>
            </w:ins>
          </w:p>
        </w:tc>
        <w:tc>
          <w:tcPr>
            <w:tcW w:w="1139" w:type="dxa"/>
            <w:tcBorders>
              <w:top w:val="single" w:sz="4" w:space="0" w:color="auto"/>
              <w:left w:val="single" w:sz="4" w:space="0" w:color="auto"/>
              <w:bottom w:val="single" w:sz="4" w:space="0" w:color="auto"/>
              <w:right w:val="single" w:sz="4" w:space="0" w:color="auto"/>
            </w:tcBorders>
          </w:tcPr>
          <w:p w:rsidR="003533DF" w:rsidRPr="006B2A20" w:rsidRDefault="003533DF" w:rsidP="003533DF">
            <w:pPr>
              <w:pStyle w:val="TAL"/>
              <w:rPr>
                <w:ins w:id="673" w:author="임수환/책임연구원/차세대표준(연)CAS팀(suhwan.lim@lge.com)" w:date="2018-08-31T15:20:00Z"/>
                <w:rFonts w:eastAsiaTheme="minorEastAsia" w:cs="Arial"/>
                <w:sz w:val="16"/>
                <w:szCs w:val="18"/>
                <w:lang w:eastAsia="ko-KR"/>
              </w:rPr>
            </w:pPr>
            <w:ins w:id="674" w:author="임수환/책임연구원/차세대표준(연)CAS팀(suhwan.lim@lge.com)" w:date="2018-08-31T15:20:00Z">
              <w:r w:rsidRPr="006B2A20">
                <w:rPr>
                  <w:rFonts w:eastAsiaTheme="minorEastAsia" w:cs="Arial"/>
                  <w:sz w:val="16"/>
                  <w:szCs w:val="18"/>
                  <w:lang w:eastAsia="ko-KR"/>
                </w:rPr>
                <w:t>no</w:t>
              </w:r>
            </w:ins>
          </w:p>
        </w:tc>
        <w:tc>
          <w:tcPr>
            <w:tcW w:w="2856" w:type="dxa"/>
            <w:tcBorders>
              <w:top w:val="single" w:sz="4" w:space="0" w:color="auto"/>
              <w:left w:val="single" w:sz="4" w:space="0" w:color="auto"/>
              <w:bottom w:val="single" w:sz="4" w:space="0" w:color="auto"/>
              <w:right w:val="single" w:sz="4" w:space="0" w:color="auto"/>
            </w:tcBorders>
          </w:tcPr>
          <w:p w:rsidR="003533DF" w:rsidRDefault="003533DF" w:rsidP="003533DF">
            <w:pPr>
              <w:pStyle w:val="TAL"/>
              <w:rPr>
                <w:ins w:id="675" w:author="임수환/책임연구원/차세대표준(연)CAS팀(suhwan.lim@lge.com)" w:date="2018-08-31T15:20:00Z"/>
                <w:rFonts w:eastAsia="PMingLiU" w:cs="Arial"/>
                <w:sz w:val="16"/>
                <w:szCs w:val="18"/>
                <w:lang w:eastAsia="zh-TW"/>
              </w:rPr>
            </w:pPr>
            <w:ins w:id="676" w:author="임수환/책임연구원/차세대표준(연)CAS팀(suhwan.lim@lge.com)" w:date="2018-08-31T15:20:00Z">
              <w:r>
                <w:rPr>
                  <w:rFonts w:eastAsia="PMingLiU" w:cs="Arial"/>
                  <w:sz w:val="16"/>
                  <w:szCs w:val="18"/>
                  <w:lang w:eastAsia="zh-TW"/>
                </w:rPr>
                <w:t>Work not started</w:t>
              </w:r>
            </w:ins>
          </w:p>
        </w:tc>
      </w:tr>
    </w:tbl>
    <w:p w:rsidR="003533DF" w:rsidRDefault="003533DF" w:rsidP="00D76276">
      <w:pPr>
        <w:overflowPunct/>
        <w:autoSpaceDE/>
        <w:autoSpaceDN/>
        <w:adjustRightInd/>
        <w:spacing w:after="0"/>
        <w:textAlignment w:val="auto"/>
        <w:rPr>
          <w:ins w:id="677" w:author="임수환/책임연구원/차세대표준(연)CAS팀(suhwan.lim@lge.com)" w:date="2018-08-31T15:20:00Z"/>
          <w:b/>
        </w:rPr>
      </w:pPr>
    </w:p>
    <w:p w:rsidR="003533DF" w:rsidRDefault="003533DF">
      <w:pPr>
        <w:overflowPunct/>
        <w:autoSpaceDE/>
        <w:autoSpaceDN/>
        <w:adjustRightInd/>
        <w:spacing w:after="0"/>
        <w:textAlignment w:val="auto"/>
        <w:rPr>
          <w:ins w:id="678" w:author="임수환/책임연구원/차세대표준(연)CAS팀(suhwan.lim@lge.com)" w:date="2018-08-31T15:20:00Z"/>
          <w:b/>
        </w:rPr>
      </w:pPr>
      <w:ins w:id="679" w:author="임수환/책임연구원/차세대표준(연)CAS팀(suhwan.lim@lge.com)" w:date="2018-08-31T15:20:00Z">
        <w:r>
          <w:rPr>
            <w:b/>
          </w:rPr>
          <w:br w:type="page"/>
        </w:r>
      </w:ins>
    </w:p>
    <w:p w:rsidR="000610B3" w:rsidRDefault="000610B3" w:rsidP="000610B3">
      <w:pPr>
        <w:jc w:val="center"/>
        <w:rPr>
          <w:ins w:id="680" w:author="임수환/책임연구원/차세대표준(연)CAS팀(suhwan.lim@lge.com)" w:date="2018-08-31T14:50:00Z"/>
          <w:b/>
        </w:rPr>
      </w:pPr>
      <w:ins w:id="681" w:author="임수환/책임연구원/차세대표준(연)CAS팀(suhwan.lim@lge.com)" w:date="2018-08-31T14:41:00Z">
        <w:r w:rsidRPr="002B6162">
          <w:rPr>
            <w:b/>
          </w:rPr>
          <w:lastRenderedPageBreak/>
          <w:t xml:space="preserve">Table. </w:t>
        </w:r>
        <w:r>
          <w:rPr>
            <w:b/>
          </w:rPr>
          <w:t>2.4.2-2</w:t>
        </w:r>
        <w:r w:rsidRPr="002B6162">
          <w:rPr>
            <w:b/>
          </w:rPr>
          <w:t xml:space="preserve"> </w:t>
        </w:r>
        <w:r w:rsidRPr="002B6162">
          <w:rPr>
            <w:b/>
          </w:rPr>
          <w:tab/>
          <w:t xml:space="preserve">Progress of the </w:t>
        </w:r>
        <w:r>
          <w:rPr>
            <w:b/>
          </w:rPr>
          <w:t>Core part for EN-DC basket (4DL/2UL) WI</w:t>
        </w:r>
      </w:ins>
    </w:p>
    <w:tbl>
      <w:tblPr>
        <w:tblW w:w="15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08"/>
        <w:gridCol w:w="1056"/>
        <w:gridCol w:w="2844"/>
        <w:gridCol w:w="2559"/>
        <w:gridCol w:w="996"/>
        <w:gridCol w:w="1137"/>
        <w:gridCol w:w="2852"/>
      </w:tblGrid>
      <w:tr w:rsidR="009D65A4" w:rsidTr="009D65A4">
        <w:trPr>
          <w:cantSplit/>
          <w:trHeight w:val="539"/>
          <w:ins w:id="682"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683" w:author="임수환/책임연구원/차세대표준(연)CAS팀(suhwan.lim@lge.com)" w:date="2018-08-31T14:51:00Z"/>
              </w:rPr>
            </w:pPr>
            <w:ins w:id="684" w:author="임수환/책임연구원/차세대표준(연)CAS팀(suhwan.lim@lge.com)" w:date="2018-08-31T14:51:00Z">
              <w:r>
                <w:t>CA combination</w:t>
              </w:r>
            </w:ins>
          </w:p>
        </w:tc>
        <w:tc>
          <w:tcPr>
            <w:tcW w:w="1056"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685" w:author="임수환/책임연구원/차세대표준(연)CAS팀(suhwan.lim@lge.com)" w:date="2018-08-31T14:51:00Z"/>
              </w:rPr>
            </w:pPr>
            <w:ins w:id="686" w:author="임수환/책임연구원/차세대표준(연)CAS팀(suhwan.lim@lge.com)" w:date="2018-08-31T14:51:00Z">
              <w:r>
                <w:t>REL-indep.</w:t>
              </w:r>
            </w:ins>
          </w:p>
          <w:p w:rsidR="009D65A4" w:rsidRDefault="009D65A4" w:rsidP="00DA2A76">
            <w:pPr>
              <w:pStyle w:val="TAL"/>
              <w:rPr>
                <w:ins w:id="687" w:author="임수환/책임연구원/차세대표준(연)CAS팀(suhwan.lim@lge.com)" w:date="2018-08-31T14:51:00Z"/>
              </w:rPr>
            </w:pPr>
            <w:ins w:id="688" w:author="임수환/책임연구원/차세대표준(연)CAS팀(suhwan.lim@lge.com)" w:date="2018-08-31T14:51:00Z">
              <w:r>
                <w:t>from</w:t>
              </w:r>
            </w:ins>
          </w:p>
        </w:tc>
        <w:tc>
          <w:tcPr>
            <w:tcW w:w="2844"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689" w:author="임수환/책임연구원/차세대표준(연)CAS팀(suhwan.lim@lge.com)" w:date="2018-08-31T14:51:00Z"/>
              </w:rPr>
            </w:pPr>
            <w:ins w:id="690" w:author="임수환/책임연구원/차세대표준(연)CAS팀(suhwan.lim@lge.com)" w:date="2018-08-31T14:51:00Z">
              <w:r>
                <w:t>contact</w:t>
              </w:r>
            </w:ins>
          </w:p>
          <w:p w:rsidR="009D65A4" w:rsidRDefault="009D65A4" w:rsidP="00DA2A76">
            <w:pPr>
              <w:pStyle w:val="TAL"/>
              <w:rPr>
                <w:ins w:id="691" w:author="임수환/책임연구원/차세대표준(연)CAS팀(suhwan.lim@lge.com)" w:date="2018-08-31T14:51:00Z"/>
              </w:rPr>
            </w:pPr>
            <w:ins w:id="692" w:author="임수환/책임연구원/차세대표준(연)CAS팀(suhwan.lim@lge.com)" w:date="2018-08-31T14:51:00Z">
              <w:r>
                <w:t>name, company</w:t>
              </w:r>
            </w:ins>
          </w:p>
        </w:tc>
        <w:tc>
          <w:tcPr>
            <w:tcW w:w="2559"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693" w:author="임수환/책임연구원/차세대표준(연)CAS팀(suhwan.lim@lge.com)" w:date="2018-08-31T14:51:00Z"/>
              </w:rPr>
            </w:pPr>
            <w:ins w:id="694" w:author="임수환/책임연구원/차세대표준(연)CAS팀(suhwan.lim@lge.com)" w:date="2018-08-31T14:51:00Z">
              <w:r>
                <w:t>CRs provided to RAN</w:t>
              </w:r>
            </w:ins>
          </w:p>
          <w:p w:rsidR="009D65A4" w:rsidRDefault="009D65A4" w:rsidP="00DA2A76">
            <w:pPr>
              <w:pStyle w:val="TAL"/>
              <w:rPr>
                <w:ins w:id="695" w:author="임수환/책임연구원/차세대표준(연)CAS팀(suhwan.lim@lge.com)" w:date="2018-08-31T14:51:00Z"/>
              </w:rPr>
            </w:pPr>
            <w:ins w:id="696" w:author="임수환/책임연구원/차세대표준(연)CAS팀(suhwan.lim@lge.com)" w:date="2018-08-31T14:51:00Z">
              <w:r>
                <w:t>spec: RAN4 Tdoc</w:t>
              </w:r>
            </w:ins>
          </w:p>
          <w:p w:rsidR="009D65A4" w:rsidRDefault="009D65A4" w:rsidP="00DA2A76">
            <w:pPr>
              <w:pStyle w:val="TAL"/>
              <w:rPr>
                <w:ins w:id="697" w:author="임수환/책임연구원/차세대표준(연)CAS팀(suhwan.lim@lge.com)" w:date="2018-08-31T14:51:00Z"/>
              </w:rPr>
            </w:pPr>
            <w:ins w:id="698" w:author="임수환/책임연구원/차세대표준(연)CAS팀(suhwan.lim@lge.com)" w:date="2018-08-31T14:51:00Z">
              <w:r>
                <w:t>(list all specs and the TR input)</w:t>
              </w:r>
            </w:ins>
          </w:p>
        </w:tc>
        <w:tc>
          <w:tcPr>
            <w:tcW w:w="996"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699" w:author="임수환/책임연구원/차세대표준(연)CAS팀(suhwan.lim@lge.com)" w:date="2018-08-31T14:51:00Z"/>
              </w:rPr>
            </w:pPr>
            <w:ins w:id="700" w:author="임수환/책임연구원/차세대표준(연)CAS팀(suhwan.lim@lge.com)" w:date="2018-08-31T14:51:00Z">
              <w:r>
                <w:t>Core part</w:t>
              </w:r>
            </w:ins>
          </w:p>
          <w:p w:rsidR="009D65A4" w:rsidRDefault="009D65A4" w:rsidP="00DA2A76">
            <w:pPr>
              <w:pStyle w:val="TAL"/>
              <w:rPr>
                <w:ins w:id="701" w:author="임수환/책임연구원/차세대표준(연)CAS팀(suhwan.lim@lge.com)" w:date="2018-08-31T14:51:00Z"/>
              </w:rPr>
            </w:pPr>
            <w:ins w:id="702" w:author="임수환/책임연구원/차세대표준(연)CAS팀(suhwan.lim@lge.com)" w:date="2018-08-31T14:51:00Z">
              <w:r>
                <w:t>completed?</w:t>
              </w:r>
            </w:ins>
          </w:p>
          <w:p w:rsidR="009D65A4" w:rsidRDefault="009D65A4" w:rsidP="00DA2A76">
            <w:pPr>
              <w:pStyle w:val="TAL"/>
              <w:rPr>
                <w:ins w:id="703" w:author="임수환/책임연구원/차세대표준(연)CAS팀(suhwan.lim@lge.com)" w:date="2018-08-31T14:51:00Z"/>
              </w:rPr>
            </w:pPr>
            <w:ins w:id="704" w:author="임수환/책임연구원/차세대표준(연)CAS팀(suhwan.lim@lge.com)" w:date="2018-08-31T14:51:00Z">
              <w:r>
                <w:t>yes/no</w:t>
              </w:r>
            </w:ins>
          </w:p>
        </w:tc>
        <w:tc>
          <w:tcPr>
            <w:tcW w:w="1137"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705" w:author="임수환/책임연구원/차세대표준(연)CAS팀(suhwan.lim@lge.com)" w:date="2018-08-31T14:51:00Z"/>
              </w:rPr>
            </w:pPr>
            <w:ins w:id="706" w:author="임수환/책임연구원/차세대표준(연)CAS팀(suhwan.lim@lge.com)" w:date="2018-08-31T14:51:00Z">
              <w:r>
                <w:t>Perf. part</w:t>
              </w:r>
            </w:ins>
          </w:p>
          <w:p w:rsidR="009D65A4" w:rsidRDefault="009D65A4" w:rsidP="00DA2A76">
            <w:pPr>
              <w:pStyle w:val="TAL"/>
              <w:rPr>
                <w:ins w:id="707" w:author="임수환/책임연구원/차세대표준(연)CAS팀(suhwan.lim@lge.com)" w:date="2018-08-31T14:51:00Z"/>
              </w:rPr>
            </w:pPr>
            <w:ins w:id="708" w:author="임수환/책임연구원/차세대표준(연)CAS팀(suhwan.lim@lge.com)" w:date="2018-08-31T14:51:00Z">
              <w:r>
                <w:t>completed?</w:t>
              </w:r>
            </w:ins>
          </w:p>
          <w:p w:rsidR="009D65A4" w:rsidRDefault="009D65A4" w:rsidP="00DA2A76">
            <w:pPr>
              <w:pStyle w:val="TAL"/>
              <w:rPr>
                <w:ins w:id="709" w:author="임수환/책임연구원/차세대표준(연)CAS팀(suhwan.lim@lge.com)" w:date="2018-08-31T14:51:00Z"/>
              </w:rPr>
            </w:pPr>
            <w:ins w:id="710" w:author="임수환/책임연구원/차세대표준(연)CAS팀(suhwan.lim@lge.com)" w:date="2018-08-31T14:51:00Z">
              <w:r>
                <w:t>yes/no</w:t>
              </w:r>
            </w:ins>
          </w:p>
        </w:tc>
        <w:tc>
          <w:tcPr>
            <w:tcW w:w="2852"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711" w:author="임수환/책임연구원/차세대표준(연)CAS팀(suhwan.lim@lge.com)" w:date="2018-08-31T14:51:00Z"/>
              </w:rPr>
            </w:pPr>
            <w:ins w:id="712" w:author="임수환/책임연구원/차세대표준(연)CAS팀(suhwan.lim@lge.com)" w:date="2018-08-31T14:51:00Z">
              <w:r>
                <w:t>open issues/comments</w:t>
              </w:r>
            </w:ins>
          </w:p>
        </w:tc>
      </w:tr>
      <w:tr w:rsidR="009D65A4" w:rsidRPr="006B2A20" w:rsidTr="009D65A4">
        <w:trPr>
          <w:cantSplit/>
          <w:trHeight w:val="137"/>
          <w:ins w:id="713" w:author="임수환/책임연구원/차세대표준(연)CAS팀(suhwan.lim@lge.com)" w:date="2018-08-31T14:51:00Z"/>
        </w:trPr>
        <w:tc>
          <w:tcPr>
            <w:tcW w:w="15252" w:type="dxa"/>
            <w:gridSpan w:val="7"/>
            <w:tcBorders>
              <w:top w:val="single" w:sz="4" w:space="0" w:color="auto"/>
              <w:left w:val="single" w:sz="4" w:space="0" w:color="auto"/>
              <w:bottom w:val="single" w:sz="4" w:space="0" w:color="auto"/>
              <w:right w:val="single" w:sz="4" w:space="0" w:color="auto"/>
            </w:tcBorders>
            <w:shd w:val="clear" w:color="auto" w:fill="CCFFCC"/>
          </w:tcPr>
          <w:p w:rsidR="009D65A4" w:rsidRPr="006B2A20" w:rsidRDefault="009D65A4" w:rsidP="00DA2A76">
            <w:pPr>
              <w:pStyle w:val="TAL"/>
              <w:rPr>
                <w:ins w:id="714" w:author="임수환/책임연구원/차세대표준(연)CAS팀(suhwan.lim@lge.com)" w:date="2018-08-31T14:51:00Z"/>
                <w:rFonts w:eastAsia="PMingLiU" w:cs="Arial"/>
                <w:szCs w:val="18"/>
                <w:lang w:eastAsia="zh-TW"/>
              </w:rPr>
            </w:pPr>
            <w:ins w:id="715" w:author="임수환/책임연구원/차세대표준(연)CAS팀(suhwan.lim@lge.com)" w:date="2018-08-31T14:51:00Z">
              <w:r w:rsidRPr="006B2A20">
                <w:rPr>
                  <w:rFonts w:eastAsia="PMingLiU" w:cs="Arial"/>
                  <w:b/>
                  <w:szCs w:val="18"/>
                  <w:lang w:eastAsia="zh-TW"/>
                </w:rPr>
                <w:t>2B LTE + 2B NR DC</w:t>
              </w:r>
            </w:ins>
          </w:p>
        </w:tc>
      </w:tr>
      <w:tr w:rsidR="009D65A4" w:rsidRPr="000610B3" w:rsidTr="009D65A4">
        <w:trPr>
          <w:cantSplit/>
          <w:trHeight w:val="137"/>
          <w:ins w:id="71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17" w:author="임수환/책임연구원/차세대표준(연)CAS팀(suhwan.lim@lge.com)" w:date="2018-08-31T14:51:00Z"/>
                <w:rFonts w:cs="Arial"/>
                <w:sz w:val="16"/>
                <w:szCs w:val="18"/>
              </w:rPr>
            </w:pPr>
            <w:ins w:id="718" w:author="임수환/책임연구원/차세대표준(연)CAS팀(suhwan.lim@lge.com)" w:date="2018-08-31T14:51:00Z">
              <w:r w:rsidRPr="000610B3">
                <w:rPr>
                  <w:rFonts w:cs="Arial"/>
                  <w:sz w:val="16"/>
                  <w:szCs w:val="18"/>
                </w:rPr>
                <w:t>DL_3A-8A_n78A-n257A_UL_3A_n78A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19" w:author="임수환/책임연구원/차세대표준(연)CAS팀(suhwan.lim@lge.com)" w:date="2018-08-31T14:51:00Z"/>
                <w:rFonts w:ascii="Arial" w:hAnsi="Arial" w:cs="Arial"/>
                <w:sz w:val="16"/>
                <w:szCs w:val="18"/>
              </w:rPr>
            </w:pPr>
            <w:ins w:id="720"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21" w:author="임수환/책임연구원/차세대표준(연)CAS팀(suhwan.lim@lge.com)" w:date="2018-08-31T14:51:00Z"/>
                <w:rFonts w:cs="Arial"/>
                <w:sz w:val="16"/>
                <w:szCs w:val="18"/>
              </w:rPr>
            </w:pPr>
            <w:ins w:id="722" w:author="임수환/책임연구원/차세대표준(연)CAS팀(suhwan.lim@lge.com)" w:date="2018-08-31T14:51:00Z">
              <w:r w:rsidRPr="000610B3">
                <w:rPr>
                  <w:rFonts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23" w:author="임수환/책임연구원/차세대표준(연)CAS팀(suhwan.lim@lge.com)" w:date="2018-08-31T14:51:00Z"/>
                <w:rFonts w:cs="Arial"/>
                <w:color w:val="000000"/>
                <w:sz w:val="16"/>
                <w:szCs w:val="18"/>
              </w:rPr>
            </w:pPr>
            <w:ins w:id="724"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25" w:author="임수환/책임연구원/차세대표준(연)CAS팀(suhwan.lim@lge.com)" w:date="2018-08-31T14:51:00Z"/>
                <w:rFonts w:ascii="Arial" w:hAnsi="Arial" w:cs="Arial"/>
                <w:sz w:val="16"/>
                <w:szCs w:val="18"/>
              </w:rPr>
            </w:pPr>
            <w:ins w:id="726"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27" w:author="임수환/책임연구원/차세대표준(연)CAS팀(suhwan.lim@lge.com)" w:date="2018-08-31T14:51:00Z"/>
                <w:rFonts w:ascii="Arial" w:hAnsi="Arial" w:cs="Arial"/>
                <w:sz w:val="16"/>
                <w:szCs w:val="18"/>
              </w:rPr>
            </w:pPr>
            <w:ins w:id="728"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29" w:author="임수환/책임연구원/차세대표준(연)CAS팀(suhwan.lim@lge.com)" w:date="2018-08-31T14:51:00Z"/>
                <w:rFonts w:eastAsia="PMingLiU" w:cs="Arial"/>
                <w:sz w:val="16"/>
                <w:szCs w:val="18"/>
                <w:lang w:eastAsia="zh-TW"/>
              </w:rPr>
            </w:pPr>
            <w:ins w:id="730" w:author="임수환/책임연구원/차세대표준(연)CAS팀(suhwan.lim@lge.com)" w:date="2018-08-31T14:51:00Z">
              <w:r w:rsidRPr="000610B3">
                <w:rPr>
                  <w:rFonts w:eastAsia="맑은 고딕" w:cs="Arial"/>
                  <w:sz w:val="16"/>
                  <w:szCs w:val="18"/>
                  <w:lang w:eastAsia="ko-KR"/>
                </w:rPr>
                <w:t>TR will be submitted in next meeting</w:t>
              </w:r>
            </w:ins>
          </w:p>
        </w:tc>
      </w:tr>
      <w:tr w:rsidR="009D65A4" w:rsidRPr="000610B3" w:rsidTr="009D65A4">
        <w:trPr>
          <w:cantSplit/>
          <w:trHeight w:val="137"/>
          <w:ins w:id="73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32" w:author="임수환/책임연구원/차세대표준(연)CAS팀(suhwan.lim@lge.com)" w:date="2018-08-31T14:51:00Z"/>
                <w:rFonts w:cs="Arial"/>
                <w:sz w:val="16"/>
                <w:szCs w:val="18"/>
              </w:rPr>
            </w:pPr>
            <w:ins w:id="733" w:author="임수환/책임연구원/차세대표준(연)CAS팀(suhwan.lim@lge.com)" w:date="2018-08-31T14:51:00Z">
              <w:r w:rsidRPr="000610B3">
                <w:rPr>
                  <w:rFonts w:cs="Arial"/>
                  <w:sz w:val="16"/>
                  <w:szCs w:val="18"/>
                </w:rPr>
                <w:t>DL_3A-8A_n78A-n257A_UL_3A_n257A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34" w:author="임수환/책임연구원/차세대표준(연)CAS팀(suhwan.lim@lge.com)" w:date="2018-08-31T14:51:00Z"/>
                <w:rFonts w:ascii="Arial" w:hAnsi="Arial" w:cs="Arial"/>
                <w:sz w:val="16"/>
                <w:szCs w:val="18"/>
              </w:rPr>
            </w:pPr>
            <w:ins w:id="735"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36" w:author="임수환/책임연구원/차세대표준(연)CAS팀(suhwan.lim@lge.com)" w:date="2018-08-31T14:51:00Z"/>
                <w:rFonts w:cs="Arial"/>
                <w:sz w:val="16"/>
                <w:szCs w:val="18"/>
              </w:rPr>
            </w:pPr>
            <w:ins w:id="737" w:author="임수환/책임연구원/차세대표준(연)CAS팀(suhwan.lim@lge.com)" w:date="2018-08-31T14:51:00Z">
              <w:r w:rsidRPr="000610B3">
                <w:rPr>
                  <w:rFonts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38" w:author="임수환/책임연구원/차세대표준(연)CAS팀(suhwan.lim@lge.com)" w:date="2018-08-31T14:51:00Z"/>
                <w:rFonts w:cs="Arial"/>
                <w:color w:val="000000"/>
                <w:sz w:val="16"/>
                <w:szCs w:val="18"/>
              </w:rPr>
            </w:pPr>
            <w:ins w:id="739"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40" w:author="임수환/책임연구원/차세대표준(연)CAS팀(suhwan.lim@lge.com)" w:date="2018-08-31T14:51:00Z"/>
                <w:rFonts w:ascii="Arial" w:hAnsi="Arial" w:cs="Arial"/>
                <w:sz w:val="16"/>
                <w:szCs w:val="18"/>
              </w:rPr>
            </w:pPr>
            <w:ins w:id="741"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42" w:author="임수환/책임연구원/차세대표준(연)CAS팀(suhwan.lim@lge.com)" w:date="2018-08-31T14:51:00Z"/>
                <w:rFonts w:ascii="Arial" w:hAnsi="Arial" w:cs="Arial"/>
                <w:sz w:val="16"/>
                <w:szCs w:val="18"/>
              </w:rPr>
            </w:pPr>
            <w:ins w:id="743"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44" w:author="임수환/책임연구원/차세대표준(연)CAS팀(suhwan.lim@lge.com)" w:date="2018-08-31T14:51:00Z"/>
                <w:rFonts w:eastAsia="PMingLiU" w:cs="Arial"/>
                <w:sz w:val="16"/>
                <w:szCs w:val="18"/>
                <w:lang w:eastAsia="zh-TW"/>
              </w:rPr>
            </w:pPr>
            <w:ins w:id="745" w:author="임수환/책임연구원/차세대표준(연)CAS팀(suhwan.lim@lge.com)" w:date="2018-08-31T14:51:00Z">
              <w:r w:rsidRPr="000610B3">
                <w:rPr>
                  <w:rFonts w:eastAsia="맑은 고딕" w:cs="Arial"/>
                  <w:sz w:val="16"/>
                  <w:szCs w:val="18"/>
                  <w:lang w:eastAsia="ko-KR"/>
                </w:rPr>
                <w:t>TR will be submitted in next meeting</w:t>
              </w:r>
            </w:ins>
          </w:p>
        </w:tc>
      </w:tr>
      <w:tr w:rsidR="009D65A4" w:rsidRPr="000610B3" w:rsidTr="009D65A4">
        <w:trPr>
          <w:cantSplit/>
          <w:trHeight w:val="137"/>
          <w:ins w:id="74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47" w:author="임수환/책임연구원/차세대표준(연)CAS팀(suhwan.lim@lge.com)" w:date="2018-08-31T14:51:00Z"/>
                <w:rFonts w:cs="Arial"/>
                <w:sz w:val="16"/>
                <w:szCs w:val="18"/>
              </w:rPr>
            </w:pPr>
            <w:ins w:id="748" w:author="임수환/책임연구원/차세대표준(연)CAS팀(suhwan.lim@lge.com)" w:date="2018-08-31T14:51:00Z">
              <w:r w:rsidRPr="000610B3">
                <w:rPr>
                  <w:rFonts w:cs="Arial"/>
                  <w:sz w:val="16"/>
                  <w:szCs w:val="18"/>
                </w:rPr>
                <w:t>DL_3A-8A_n78A-n257A_UL_8A_n78A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49" w:author="임수환/책임연구원/차세대표준(연)CAS팀(suhwan.lim@lge.com)" w:date="2018-08-31T14:51:00Z"/>
                <w:rFonts w:ascii="Arial" w:hAnsi="Arial" w:cs="Arial"/>
                <w:sz w:val="16"/>
                <w:szCs w:val="18"/>
              </w:rPr>
            </w:pPr>
            <w:ins w:id="750"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51" w:author="임수환/책임연구원/차세대표준(연)CAS팀(suhwan.lim@lge.com)" w:date="2018-08-31T14:51:00Z"/>
                <w:rFonts w:cs="Arial"/>
                <w:sz w:val="16"/>
                <w:szCs w:val="18"/>
              </w:rPr>
            </w:pPr>
            <w:ins w:id="752" w:author="임수환/책임연구원/차세대표준(연)CAS팀(suhwan.lim@lge.com)" w:date="2018-08-31T14:51:00Z">
              <w:r w:rsidRPr="000610B3">
                <w:rPr>
                  <w:rFonts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53" w:author="임수환/책임연구원/차세대표준(연)CAS팀(suhwan.lim@lge.com)" w:date="2018-08-31T14:51:00Z"/>
                <w:rFonts w:cs="Arial"/>
                <w:color w:val="000000"/>
                <w:sz w:val="16"/>
                <w:szCs w:val="18"/>
              </w:rPr>
            </w:pPr>
            <w:ins w:id="754"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55" w:author="임수환/책임연구원/차세대표준(연)CAS팀(suhwan.lim@lge.com)" w:date="2018-08-31T14:51:00Z"/>
                <w:rFonts w:ascii="Arial" w:hAnsi="Arial" w:cs="Arial"/>
                <w:sz w:val="16"/>
                <w:szCs w:val="18"/>
              </w:rPr>
            </w:pPr>
            <w:ins w:id="756"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57" w:author="임수환/책임연구원/차세대표준(연)CAS팀(suhwan.lim@lge.com)" w:date="2018-08-31T14:51:00Z"/>
                <w:rFonts w:ascii="Arial" w:hAnsi="Arial" w:cs="Arial"/>
                <w:sz w:val="16"/>
                <w:szCs w:val="18"/>
              </w:rPr>
            </w:pPr>
            <w:ins w:id="758"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59" w:author="임수환/책임연구원/차세대표준(연)CAS팀(suhwan.lim@lge.com)" w:date="2018-08-31T14:51:00Z"/>
                <w:rFonts w:eastAsia="PMingLiU" w:cs="Arial"/>
                <w:sz w:val="16"/>
                <w:szCs w:val="18"/>
                <w:lang w:eastAsia="zh-TW"/>
              </w:rPr>
            </w:pPr>
            <w:ins w:id="760" w:author="임수환/책임연구원/차세대표준(연)CAS팀(suhwan.lim@lge.com)" w:date="2018-08-31T14:51:00Z">
              <w:r w:rsidRPr="000610B3">
                <w:rPr>
                  <w:rFonts w:eastAsia="맑은 고딕" w:cs="Arial"/>
                  <w:sz w:val="16"/>
                  <w:szCs w:val="18"/>
                  <w:lang w:eastAsia="ko-KR"/>
                </w:rPr>
                <w:t>TR will be submitted in next meeting</w:t>
              </w:r>
            </w:ins>
          </w:p>
        </w:tc>
      </w:tr>
      <w:tr w:rsidR="009D65A4" w:rsidRPr="009D65A4" w:rsidTr="009D65A4">
        <w:trPr>
          <w:cantSplit/>
          <w:trHeight w:val="137"/>
          <w:ins w:id="76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62" w:author="임수환/책임연구원/차세대표준(연)CAS팀(suhwan.lim@lge.com)" w:date="2018-08-31T14:51:00Z"/>
                <w:rFonts w:cs="Arial"/>
                <w:sz w:val="16"/>
                <w:szCs w:val="18"/>
              </w:rPr>
            </w:pPr>
            <w:ins w:id="763" w:author="임수환/책임연구원/차세대표준(연)CAS팀(suhwan.lim@lge.com)" w:date="2018-08-31T14:51:00Z">
              <w:r w:rsidRPr="000610B3">
                <w:rPr>
                  <w:rFonts w:cs="Arial"/>
                  <w:sz w:val="16"/>
                  <w:szCs w:val="18"/>
                </w:rPr>
                <w:t>DL_3A-8A_n78A-n257A_UL_8A_n257A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64" w:author="임수환/책임연구원/차세대표준(연)CAS팀(suhwan.lim@lge.com)" w:date="2018-08-31T14:51:00Z"/>
                <w:rFonts w:ascii="Arial" w:hAnsi="Arial" w:cs="Arial"/>
                <w:sz w:val="16"/>
                <w:szCs w:val="18"/>
              </w:rPr>
            </w:pPr>
            <w:ins w:id="765"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66" w:author="임수환/책임연구원/차세대표준(연)CAS팀(suhwan.lim@lge.com)" w:date="2018-08-31T14:51:00Z"/>
                <w:rFonts w:cs="Arial"/>
                <w:sz w:val="16"/>
                <w:szCs w:val="18"/>
              </w:rPr>
            </w:pPr>
            <w:ins w:id="767" w:author="임수환/책임연구원/차세대표준(연)CAS팀(suhwan.lim@lge.com)" w:date="2018-08-31T14:51:00Z">
              <w:r w:rsidRPr="000610B3">
                <w:rPr>
                  <w:rFonts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68" w:author="임수환/책임연구원/차세대표준(연)CAS팀(suhwan.lim@lge.com)" w:date="2018-08-31T14:51:00Z"/>
                <w:rFonts w:cs="Arial"/>
                <w:color w:val="000000"/>
                <w:sz w:val="16"/>
                <w:szCs w:val="18"/>
              </w:rPr>
            </w:pPr>
            <w:ins w:id="769"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70" w:author="임수환/책임연구원/차세대표준(연)CAS팀(suhwan.lim@lge.com)" w:date="2018-08-31T14:51:00Z"/>
                <w:rFonts w:ascii="Arial" w:hAnsi="Arial" w:cs="Arial"/>
                <w:sz w:val="16"/>
                <w:szCs w:val="18"/>
              </w:rPr>
            </w:pPr>
            <w:ins w:id="771"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72" w:author="임수환/책임연구원/차세대표준(연)CAS팀(suhwan.lim@lge.com)" w:date="2018-08-31T14:51:00Z"/>
                <w:rFonts w:ascii="Arial" w:hAnsi="Arial" w:cs="Arial"/>
                <w:sz w:val="16"/>
                <w:szCs w:val="18"/>
              </w:rPr>
            </w:pPr>
            <w:ins w:id="773"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DA2A76">
            <w:pPr>
              <w:pStyle w:val="TAL"/>
              <w:rPr>
                <w:ins w:id="774" w:author="임수환/책임연구원/차세대표준(연)CAS팀(suhwan.lim@lge.com)" w:date="2018-08-31T14:51:00Z"/>
                <w:rFonts w:eastAsia="PMingLiU" w:cs="Arial"/>
                <w:sz w:val="16"/>
                <w:szCs w:val="18"/>
                <w:lang w:eastAsia="zh-TW"/>
              </w:rPr>
            </w:pPr>
            <w:ins w:id="775" w:author="임수환/책임연구원/차세대표준(연)CAS팀(suhwan.lim@lge.com)" w:date="2018-08-31T14:51:00Z">
              <w:r w:rsidRPr="009D65A4">
                <w:rPr>
                  <w:rFonts w:eastAsia="맑은 고딕" w:cs="Arial"/>
                  <w:sz w:val="16"/>
                  <w:szCs w:val="18"/>
                  <w:lang w:eastAsia="ko-KR"/>
                </w:rPr>
                <w:t>TR will be submitted in next meeting</w:t>
              </w:r>
            </w:ins>
          </w:p>
        </w:tc>
      </w:tr>
      <w:tr w:rsidR="009D65A4" w:rsidRPr="009D65A4" w:rsidTr="009D65A4">
        <w:trPr>
          <w:cantSplit/>
          <w:trHeight w:val="137"/>
          <w:ins w:id="77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77" w:author="임수환/책임연구원/차세대표준(연)CAS팀(suhwan.lim@lge.com)" w:date="2018-08-31T14:51:00Z"/>
                <w:rFonts w:cs="Arial"/>
                <w:sz w:val="16"/>
                <w:szCs w:val="18"/>
              </w:rPr>
            </w:pPr>
            <w:ins w:id="778" w:author="임수환/책임연구원/차세대표준(연)CAS팀(suhwan.lim@lge.com)" w:date="2018-08-31T14:51:00Z">
              <w:r w:rsidRPr="000610B3">
                <w:rPr>
                  <w:rFonts w:cs="Arial"/>
                  <w:sz w:val="16"/>
                  <w:szCs w:val="18"/>
                </w:rPr>
                <w:t>DL_1A-8A_n78A-n257A_UL_1A_n78A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79" w:author="임수환/책임연구원/차세대표준(연)CAS팀(suhwan.lim@lge.com)" w:date="2018-08-31T14:51:00Z"/>
                <w:rFonts w:ascii="Arial" w:hAnsi="Arial" w:cs="Arial"/>
                <w:sz w:val="16"/>
                <w:szCs w:val="18"/>
              </w:rPr>
            </w:pPr>
            <w:ins w:id="780"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81" w:author="임수환/책임연구원/차세대표준(연)CAS팀(suhwan.lim@lge.com)" w:date="2018-08-31T14:51:00Z"/>
                <w:rFonts w:ascii="Arial" w:hAnsi="Arial" w:cs="Arial"/>
                <w:sz w:val="16"/>
                <w:szCs w:val="18"/>
              </w:rPr>
            </w:pPr>
            <w:ins w:id="782" w:author="임수환/책임연구원/차세대표준(연)CAS팀(suhwan.lim@lge.com)" w:date="2018-08-31T14:51:00Z">
              <w:r w:rsidRPr="000610B3">
                <w:rPr>
                  <w:rFonts w:ascii="Arial" w:hAnsi="Arial"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83" w:author="임수환/책임연구원/차세대표준(연)CAS팀(suhwan.lim@lge.com)" w:date="2018-08-31T14:51:00Z"/>
                <w:rFonts w:eastAsia="PMingLiU" w:cs="Arial"/>
                <w:color w:val="000000"/>
                <w:sz w:val="16"/>
                <w:szCs w:val="18"/>
                <w:lang w:eastAsia="zh-TW"/>
              </w:rPr>
            </w:pPr>
            <w:ins w:id="784"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85" w:author="임수환/책임연구원/차세대표준(연)CAS팀(suhwan.lim@lge.com)" w:date="2018-08-31T14:51:00Z"/>
                <w:rFonts w:ascii="Arial" w:hAnsi="Arial" w:cs="Arial"/>
                <w:sz w:val="16"/>
                <w:szCs w:val="18"/>
              </w:rPr>
            </w:pPr>
            <w:ins w:id="786"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87" w:author="임수환/책임연구원/차세대표준(연)CAS팀(suhwan.lim@lge.com)" w:date="2018-08-31T14:51:00Z"/>
                <w:rFonts w:ascii="Arial" w:hAnsi="Arial" w:cs="Arial"/>
                <w:sz w:val="16"/>
                <w:szCs w:val="18"/>
              </w:rPr>
            </w:pPr>
            <w:ins w:id="788"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DA2A76">
            <w:pPr>
              <w:pStyle w:val="TAL"/>
              <w:rPr>
                <w:ins w:id="789" w:author="임수환/책임연구원/차세대표준(연)CAS팀(suhwan.lim@lge.com)" w:date="2018-08-31T14:51:00Z"/>
                <w:rFonts w:eastAsia="PMingLiU" w:cs="Arial"/>
                <w:sz w:val="16"/>
                <w:szCs w:val="18"/>
                <w:lang w:eastAsia="zh-TW"/>
              </w:rPr>
            </w:pPr>
            <w:ins w:id="790" w:author="임수환/책임연구원/차세대표준(연)CAS팀(suhwan.lim@lge.com)" w:date="2018-08-31T14:51:00Z">
              <w:r w:rsidRPr="009D65A4">
                <w:rPr>
                  <w:rFonts w:eastAsia="맑은 고딕" w:cs="Arial"/>
                  <w:sz w:val="16"/>
                  <w:szCs w:val="18"/>
                  <w:lang w:eastAsia="ko-KR"/>
                </w:rPr>
                <w:t>TR will be submitted in next meeting</w:t>
              </w:r>
            </w:ins>
          </w:p>
        </w:tc>
      </w:tr>
      <w:tr w:rsidR="009D65A4" w:rsidRPr="009D65A4" w:rsidTr="009D65A4">
        <w:trPr>
          <w:cantSplit/>
          <w:trHeight w:val="137"/>
          <w:ins w:id="79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92" w:author="임수환/책임연구원/차세대표준(연)CAS팀(suhwan.lim@lge.com)" w:date="2018-08-31T14:51:00Z"/>
                <w:rFonts w:cs="Arial"/>
                <w:sz w:val="16"/>
                <w:szCs w:val="18"/>
              </w:rPr>
            </w:pPr>
            <w:ins w:id="793" w:author="임수환/책임연구원/차세대표준(연)CAS팀(suhwan.lim@lge.com)" w:date="2018-08-31T14:51:00Z">
              <w:r w:rsidRPr="000610B3">
                <w:rPr>
                  <w:rFonts w:cs="Arial"/>
                  <w:sz w:val="16"/>
                  <w:szCs w:val="18"/>
                </w:rPr>
                <w:t>DL_1A-8A_n78A-n257A_UL_1A_n257A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94" w:author="임수환/책임연구원/차세대표준(연)CAS팀(suhwan.lim@lge.com)" w:date="2018-08-31T14:51:00Z"/>
                <w:rFonts w:ascii="Arial" w:hAnsi="Arial" w:cs="Arial"/>
                <w:sz w:val="16"/>
                <w:szCs w:val="18"/>
              </w:rPr>
            </w:pPr>
            <w:ins w:id="795"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796" w:author="임수환/책임연구원/차세대표준(연)CAS팀(suhwan.lim@lge.com)" w:date="2018-08-31T14:51:00Z"/>
                <w:rFonts w:ascii="Arial" w:hAnsi="Arial" w:cs="Arial"/>
                <w:sz w:val="16"/>
                <w:szCs w:val="18"/>
              </w:rPr>
            </w:pPr>
            <w:ins w:id="797" w:author="임수환/책임연구원/차세대표준(연)CAS팀(suhwan.lim@lge.com)" w:date="2018-08-31T14:51:00Z">
              <w:r w:rsidRPr="000610B3">
                <w:rPr>
                  <w:rFonts w:ascii="Arial" w:hAnsi="Arial"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798" w:author="임수환/책임연구원/차세대표준(연)CAS팀(suhwan.lim@lge.com)" w:date="2018-08-31T14:51:00Z"/>
                <w:rFonts w:eastAsia="PMingLiU" w:cs="Arial"/>
                <w:color w:val="000000"/>
                <w:sz w:val="16"/>
                <w:szCs w:val="18"/>
                <w:lang w:eastAsia="zh-TW"/>
              </w:rPr>
            </w:pPr>
            <w:ins w:id="799"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00" w:author="임수환/책임연구원/차세대표준(연)CAS팀(suhwan.lim@lge.com)" w:date="2018-08-31T14:51:00Z"/>
                <w:rFonts w:ascii="Arial" w:hAnsi="Arial" w:cs="Arial"/>
                <w:sz w:val="16"/>
                <w:szCs w:val="18"/>
              </w:rPr>
            </w:pPr>
            <w:ins w:id="801"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02" w:author="임수환/책임연구원/차세대표준(연)CAS팀(suhwan.lim@lge.com)" w:date="2018-08-31T14:51:00Z"/>
                <w:rFonts w:ascii="Arial" w:hAnsi="Arial" w:cs="Arial"/>
                <w:sz w:val="16"/>
                <w:szCs w:val="18"/>
              </w:rPr>
            </w:pPr>
            <w:ins w:id="803"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DA2A76">
            <w:pPr>
              <w:pStyle w:val="TAL"/>
              <w:rPr>
                <w:ins w:id="804" w:author="임수환/책임연구원/차세대표준(연)CAS팀(suhwan.lim@lge.com)" w:date="2018-08-31T14:51:00Z"/>
                <w:rFonts w:eastAsia="PMingLiU" w:cs="Arial"/>
                <w:sz w:val="16"/>
                <w:szCs w:val="18"/>
                <w:lang w:eastAsia="zh-TW"/>
              </w:rPr>
            </w:pPr>
            <w:ins w:id="805" w:author="임수환/책임연구원/차세대표준(연)CAS팀(suhwan.lim@lge.com)" w:date="2018-08-31T14:51:00Z">
              <w:r w:rsidRPr="009D65A4">
                <w:rPr>
                  <w:rFonts w:eastAsia="맑은 고딕" w:cs="Arial"/>
                  <w:sz w:val="16"/>
                  <w:szCs w:val="18"/>
                  <w:lang w:eastAsia="ko-KR"/>
                </w:rPr>
                <w:t>TR will be submitted in next meeting</w:t>
              </w:r>
            </w:ins>
          </w:p>
        </w:tc>
      </w:tr>
      <w:tr w:rsidR="009D65A4" w:rsidRPr="009D65A4" w:rsidTr="009D65A4">
        <w:trPr>
          <w:cantSplit/>
          <w:trHeight w:val="137"/>
          <w:ins w:id="80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807" w:author="임수환/책임연구원/차세대표준(연)CAS팀(suhwan.lim@lge.com)" w:date="2018-08-31T14:51:00Z"/>
                <w:rFonts w:cs="Arial"/>
                <w:sz w:val="16"/>
                <w:szCs w:val="18"/>
              </w:rPr>
            </w:pPr>
            <w:ins w:id="808" w:author="임수환/책임연구원/차세대표준(연)CAS팀(suhwan.lim@lge.com)" w:date="2018-08-31T14:51:00Z">
              <w:r w:rsidRPr="000610B3">
                <w:rPr>
                  <w:rFonts w:cs="Arial"/>
                  <w:sz w:val="16"/>
                  <w:szCs w:val="18"/>
                </w:rPr>
                <w:t>DL_1A-8A_n78A-n257A_UL_8A_n78A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09" w:author="임수환/책임연구원/차세대표준(연)CAS팀(suhwan.lim@lge.com)" w:date="2018-08-31T14:51:00Z"/>
                <w:rFonts w:ascii="Arial" w:hAnsi="Arial" w:cs="Arial"/>
                <w:sz w:val="16"/>
                <w:szCs w:val="18"/>
              </w:rPr>
            </w:pPr>
            <w:ins w:id="810"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11" w:author="임수환/책임연구원/차세대표준(연)CAS팀(suhwan.lim@lge.com)" w:date="2018-08-31T14:51:00Z"/>
                <w:rFonts w:ascii="Arial" w:hAnsi="Arial" w:cs="Arial"/>
                <w:sz w:val="16"/>
                <w:szCs w:val="18"/>
              </w:rPr>
            </w:pPr>
            <w:ins w:id="812" w:author="임수환/책임연구원/차세대표준(연)CAS팀(suhwan.lim@lge.com)" w:date="2018-08-31T14:51:00Z">
              <w:r w:rsidRPr="000610B3">
                <w:rPr>
                  <w:rFonts w:ascii="Arial" w:hAnsi="Arial"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813" w:author="임수환/책임연구원/차세대표준(연)CAS팀(suhwan.lim@lge.com)" w:date="2018-08-31T14:51:00Z"/>
                <w:rFonts w:eastAsia="PMingLiU" w:cs="Arial"/>
                <w:color w:val="000000"/>
                <w:sz w:val="16"/>
                <w:szCs w:val="18"/>
                <w:lang w:eastAsia="zh-TW"/>
              </w:rPr>
            </w:pPr>
            <w:ins w:id="814"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15" w:author="임수환/책임연구원/차세대표준(연)CAS팀(suhwan.lim@lge.com)" w:date="2018-08-31T14:51:00Z"/>
                <w:rFonts w:ascii="Arial" w:hAnsi="Arial" w:cs="Arial"/>
                <w:sz w:val="16"/>
                <w:szCs w:val="18"/>
              </w:rPr>
            </w:pPr>
            <w:ins w:id="816"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17" w:author="임수환/책임연구원/차세대표준(연)CAS팀(suhwan.lim@lge.com)" w:date="2018-08-31T14:51:00Z"/>
                <w:rFonts w:ascii="Arial" w:hAnsi="Arial" w:cs="Arial"/>
                <w:sz w:val="16"/>
                <w:szCs w:val="18"/>
              </w:rPr>
            </w:pPr>
            <w:ins w:id="818"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DA2A76">
            <w:pPr>
              <w:pStyle w:val="TAL"/>
              <w:rPr>
                <w:ins w:id="819" w:author="임수환/책임연구원/차세대표준(연)CAS팀(suhwan.lim@lge.com)" w:date="2018-08-31T14:51:00Z"/>
                <w:rFonts w:cs="Arial"/>
                <w:sz w:val="16"/>
                <w:szCs w:val="18"/>
                <w:lang w:eastAsia="ja-JP"/>
              </w:rPr>
            </w:pPr>
            <w:ins w:id="820" w:author="임수환/책임연구원/차세대표준(연)CAS팀(suhwan.lim@lge.com)" w:date="2018-08-31T14:51:00Z">
              <w:r w:rsidRPr="009D65A4">
                <w:rPr>
                  <w:rFonts w:eastAsia="맑은 고딕" w:cs="Arial"/>
                  <w:sz w:val="16"/>
                  <w:szCs w:val="18"/>
                  <w:lang w:eastAsia="ko-KR"/>
                </w:rPr>
                <w:t>TR will be submitted in next meeting</w:t>
              </w:r>
            </w:ins>
          </w:p>
        </w:tc>
      </w:tr>
      <w:tr w:rsidR="009D65A4" w:rsidRPr="009D65A4" w:rsidTr="009D65A4">
        <w:trPr>
          <w:cantSplit/>
          <w:trHeight w:val="137"/>
          <w:ins w:id="82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822" w:author="임수환/책임연구원/차세대표준(연)CAS팀(suhwan.lim@lge.com)" w:date="2018-08-31T14:51:00Z"/>
                <w:rFonts w:cs="Arial"/>
                <w:sz w:val="16"/>
                <w:szCs w:val="18"/>
              </w:rPr>
            </w:pPr>
            <w:ins w:id="823" w:author="임수환/책임연구원/차세대표준(연)CAS팀(suhwan.lim@lge.com)" w:date="2018-08-31T14:51:00Z">
              <w:r w:rsidRPr="000610B3">
                <w:rPr>
                  <w:rFonts w:cs="Arial"/>
                  <w:sz w:val="16"/>
                  <w:szCs w:val="18"/>
                </w:rPr>
                <w:t>DL_1A-8A_n78A-n257A_UL_8A_n257A</w:t>
              </w:r>
            </w:ins>
          </w:p>
        </w:tc>
        <w:tc>
          <w:tcPr>
            <w:tcW w:w="105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24" w:author="임수환/책임연구원/차세대표준(연)CAS팀(suhwan.lim@lge.com)" w:date="2018-08-31T14:51:00Z"/>
                <w:rFonts w:ascii="Arial" w:hAnsi="Arial" w:cs="Arial"/>
                <w:sz w:val="16"/>
                <w:szCs w:val="18"/>
              </w:rPr>
            </w:pPr>
            <w:ins w:id="825" w:author="임수환/책임연구원/차세대표준(연)CAS팀(suhwan.lim@lge.com)" w:date="2018-08-31T14:51:00Z">
              <w:r w:rsidRPr="000610B3">
                <w:rPr>
                  <w:rFonts w:ascii="Arial" w:hAnsi="Arial" w:cs="Arial"/>
                  <w:sz w:val="16"/>
                  <w:szCs w:val="18"/>
                </w:rPr>
                <w:t>Rel-15</w:t>
              </w:r>
            </w:ins>
          </w:p>
        </w:tc>
        <w:tc>
          <w:tcPr>
            <w:tcW w:w="2844"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26" w:author="임수환/책임연구원/차세대표준(연)CAS팀(suhwan.lim@lge.com)" w:date="2018-08-31T14:51:00Z"/>
                <w:rFonts w:ascii="Arial" w:hAnsi="Arial" w:cs="Arial"/>
                <w:sz w:val="16"/>
                <w:szCs w:val="18"/>
              </w:rPr>
            </w:pPr>
            <w:ins w:id="827" w:author="임수환/책임연구원/차세대표준(연)CAS팀(suhwan.lim@lge.com)" w:date="2018-08-31T14:51:00Z">
              <w:r w:rsidRPr="000610B3">
                <w:rPr>
                  <w:rFonts w:ascii="Arial" w:hAnsi="Arial" w:cs="Arial"/>
                  <w:sz w:val="16"/>
                  <w:szCs w:val="18"/>
                </w:rPr>
                <w:t>Ilwhan.kim, KT</w:t>
              </w:r>
            </w:ins>
          </w:p>
        </w:tc>
        <w:tc>
          <w:tcPr>
            <w:tcW w:w="2559"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pStyle w:val="TAL"/>
              <w:rPr>
                <w:ins w:id="828" w:author="임수환/책임연구원/차세대표준(연)CAS팀(suhwan.lim@lge.com)" w:date="2018-08-31T14:51:00Z"/>
                <w:rFonts w:eastAsia="PMingLiU" w:cs="Arial"/>
                <w:color w:val="000000"/>
                <w:sz w:val="16"/>
                <w:szCs w:val="18"/>
                <w:lang w:eastAsia="zh-TW"/>
              </w:rPr>
            </w:pPr>
            <w:ins w:id="829" w:author="임수환/책임연구원/차세대표준(연)CAS팀(suhwan.lim@lge.com)" w:date="2018-08-31T14:51:00Z">
              <w:r w:rsidRPr="000610B3">
                <w:rPr>
                  <w:rFonts w:eastAsia="맑은 고딕" w:cs="Arial"/>
                  <w:sz w:val="16"/>
                  <w:szCs w:val="18"/>
                  <w:lang w:eastAsia="ko-KR"/>
                </w:rPr>
                <w:t>-</w:t>
              </w:r>
            </w:ins>
          </w:p>
        </w:tc>
        <w:tc>
          <w:tcPr>
            <w:tcW w:w="996"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30" w:author="임수환/책임연구원/차세대표준(연)CAS팀(suhwan.lim@lge.com)" w:date="2018-08-31T14:51:00Z"/>
                <w:rFonts w:ascii="Arial" w:hAnsi="Arial" w:cs="Arial"/>
                <w:sz w:val="16"/>
                <w:szCs w:val="18"/>
              </w:rPr>
            </w:pPr>
            <w:ins w:id="831" w:author="임수환/책임연구원/차세대표준(연)CAS팀(suhwan.lim@lge.com)" w:date="2018-08-31T14:51:00Z">
              <w:r w:rsidRPr="000610B3">
                <w:rPr>
                  <w:rFonts w:ascii="Arial" w:eastAsia="맑은 고딕" w:hAnsi="Arial" w:cs="Arial"/>
                  <w:sz w:val="16"/>
                  <w:szCs w:val="18"/>
                  <w:lang w:eastAsia="ko-KR"/>
                </w:rPr>
                <w:t>no</w:t>
              </w:r>
            </w:ins>
          </w:p>
        </w:tc>
        <w:tc>
          <w:tcPr>
            <w:tcW w:w="1137" w:type="dxa"/>
            <w:tcBorders>
              <w:top w:val="single" w:sz="4" w:space="0" w:color="auto"/>
              <w:left w:val="single" w:sz="4" w:space="0" w:color="auto"/>
              <w:bottom w:val="single" w:sz="4" w:space="0" w:color="auto"/>
              <w:right w:val="single" w:sz="4" w:space="0" w:color="auto"/>
            </w:tcBorders>
            <w:vAlign w:val="center"/>
          </w:tcPr>
          <w:p w:rsidR="009D65A4" w:rsidRPr="000610B3" w:rsidRDefault="009D65A4" w:rsidP="00DA2A76">
            <w:pPr>
              <w:rPr>
                <w:ins w:id="832" w:author="임수환/책임연구원/차세대표준(연)CAS팀(suhwan.lim@lge.com)" w:date="2018-08-31T14:51:00Z"/>
                <w:rFonts w:ascii="Arial" w:hAnsi="Arial" w:cs="Arial"/>
                <w:sz w:val="16"/>
                <w:szCs w:val="18"/>
              </w:rPr>
            </w:pPr>
            <w:ins w:id="833" w:author="임수환/책임연구원/차세대표준(연)CAS팀(suhwan.lim@lge.com)" w:date="2018-08-31T14:51:00Z">
              <w:r w:rsidRPr="000610B3">
                <w:rPr>
                  <w:rFonts w:ascii="Arial" w:eastAsia="맑은 고딕" w:hAnsi="Arial" w:cs="Arial"/>
                  <w:sz w:val="16"/>
                  <w:szCs w:val="18"/>
                  <w:lang w:eastAsia="ko-KR"/>
                </w:rPr>
                <w:t>no</w:t>
              </w:r>
            </w:ins>
          </w:p>
        </w:tc>
        <w:tc>
          <w:tcPr>
            <w:tcW w:w="2852"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DA2A76">
            <w:pPr>
              <w:pStyle w:val="TAL"/>
              <w:rPr>
                <w:ins w:id="834" w:author="임수환/책임연구원/차세대표준(연)CAS팀(suhwan.lim@lge.com)" w:date="2018-08-31T14:51:00Z"/>
                <w:rFonts w:cs="Arial"/>
                <w:sz w:val="16"/>
                <w:szCs w:val="18"/>
                <w:lang w:eastAsia="ja-JP"/>
              </w:rPr>
            </w:pPr>
            <w:ins w:id="835" w:author="임수환/책임연구원/차세대표준(연)CAS팀(suhwan.lim@lge.com)" w:date="2018-08-31T14:51:00Z">
              <w:r w:rsidRPr="009D65A4">
                <w:rPr>
                  <w:rFonts w:eastAsia="맑은 고딕" w:cs="Arial"/>
                  <w:sz w:val="16"/>
                  <w:szCs w:val="18"/>
                  <w:lang w:eastAsia="ko-KR"/>
                </w:rPr>
                <w:t>TR will be submitted in next meeting</w:t>
              </w:r>
            </w:ins>
          </w:p>
        </w:tc>
      </w:tr>
      <w:tr w:rsidR="009D65A4" w:rsidRPr="009D65A4" w:rsidTr="009D65A4">
        <w:trPr>
          <w:cantSplit/>
          <w:trHeight w:val="137"/>
          <w:ins w:id="83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37" w:author="임수환/책임연구원/차세대표준(연)CAS팀(suhwan.lim@lge.com)" w:date="2018-08-31T14:51:00Z"/>
                <w:rFonts w:eastAsia="맑은 고딕" w:cs="Arial"/>
                <w:sz w:val="16"/>
                <w:szCs w:val="16"/>
                <w:lang w:eastAsia="ko-KR"/>
              </w:rPr>
            </w:pPr>
            <w:ins w:id="838" w:author="임수환/책임연구원/차세대표준(연)CAS팀(suhwan.lim@lge.com)" w:date="2018-08-31T14:51:00Z">
              <w:r w:rsidRPr="000610B3">
                <w:rPr>
                  <w:rFonts w:cs="Arial"/>
                  <w:b/>
                  <w:sz w:val="16"/>
                </w:rPr>
                <w:br w:type="page"/>
              </w:r>
              <w:r w:rsidRPr="000610B3">
                <w:rPr>
                  <w:rFonts w:eastAsia="맑은 고딕" w:cs="Arial"/>
                  <w:sz w:val="16"/>
                  <w:szCs w:val="16"/>
                  <w:lang w:eastAsia="ko-KR"/>
                </w:rPr>
                <w:t>DL_1A-3A_n78A-n257F_UL_1A_n78A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839" w:author="임수환/책임연구원/차세대표준(연)CAS팀(suhwan.lim@lge.com)" w:date="2018-08-31T14:51:00Z"/>
                <w:rFonts w:ascii="Arial" w:hAnsi="Arial" w:cs="Arial"/>
                <w:sz w:val="16"/>
              </w:rPr>
            </w:pPr>
            <w:ins w:id="84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41" w:author="임수환/책임연구원/차세대표준(연)CAS팀(suhwan.lim@lge.com)" w:date="2018-08-31T14:51:00Z"/>
                <w:rFonts w:eastAsia="맑은 고딕" w:cs="Arial"/>
                <w:sz w:val="16"/>
                <w:szCs w:val="16"/>
                <w:lang w:eastAsia="ko-KR"/>
              </w:rPr>
            </w:pPr>
            <w:ins w:id="84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43" w:author="임수환/책임연구원/차세대표준(연)CAS팀(suhwan.lim@lge.com)" w:date="2018-08-31T14:51:00Z"/>
                <w:rFonts w:eastAsia="PMingLiU" w:cs="Arial"/>
                <w:color w:val="000000"/>
                <w:sz w:val="16"/>
                <w:lang w:eastAsia="zh-TW"/>
              </w:rPr>
            </w:pPr>
            <w:ins w:id="84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45" w:author="임수환/책임연구원/차세대표준(연)CAS팀(suhwan.lim@lge.com)" w:date="2018-08-31T14:51:00Z"/>
                <w:rFonts w:cs="Arial"/>
                <w:sz w:val="16"/>
                <w:lang w:eastAsia="ja-JP"/>
              </w:rPr>
            </w:pPr>
            <w:ins w:id="84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47" w:author="임수환/책임연구원/차세대표준(연)CAS팀(suhwan.lim@lge.com)" w:date="2018-08-31T14:51:00Z"/>
                <w:rFonts w:cs="Arial"/>
                <w:sz w:val="16"/>
                <w:lang w:eastAsia="ja-JP"/>
              </w:rPr>
            </w:pPr>
            <w:ins w:id="84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pStyle w:val="TAL"/>
              <w:rPr>
                <w:ins w:id="849" w:author="임수환/책임연구원/차세대표준(연)CAS팀(suhwan.lim@lge.com)" w:date="2018-08-31T14:51:00Z"/>
                <w:rFonts w:cs="Arial"/>
                <w:sz w:val="16"/>
                <w:lang w:eastAsia="ja-JP"/>
              </w:rPr>
            </w:pPr>
            <w:ins w:id="850" w:author="임수환/책임연구원/차세대표준(연)CAS팀(suhwan.lim@lge.com)" w:date="2018-08-31T14:51:00Z">
              <w:r w:rsidRPr="009D65A4">
                <w:rPr>
                  <w:rFonts w:cs="Arial"/>
                  <w:sz w:val="16"/>
                  <w:lang w:eastAsia="ja-JP"/>
                </w:rPr>
                <w:t>IMD analysis</w:t>
              </w:r>
              <w:r w:rsidRPr="009D65A4">
                <w:rPr>
                  <w:rFonts w:eastAsia="PMingLiU" w:cs="Arial"/>
                  <w:sz w:val="16"/>
                  <w:lang w:eastAsia="zh-TW"/>
                </w:rPr>
                <w:t xml:space="preserve">, delta R IBNC, </w:t>
              </w:r>
              <w:r w:rsidRPr="009D65A4">
                <w:rPr>
                  <w:rFonts w:cs="Arial"/>
                  <w:sz w:val="16"/>
                  <w:lang w:eastAsia="ja-JP"/>
                </w:rPr>
                <w:t>EFSENS exception</w:t>
              </w:r>
              <w:r w:rsidRPr="009D65A4">
                <w:rPr>
                  <w:rFonts w:eastAsia="PMingLiU" w:cs="Arial"/>
                  <w:sz w:val="16"/>
                  <w:lang w:eastAsia="zh-TW"/>
                </w:rPr>
                <w:t xml:space="preserve"> and MPR, </w:t>
              </w:r>
              <w:r w:rsidRPr="009D65A4">
                <w:rPr>
                  <w:rFonts w:cs="Arial"/>
                  <w:sz w:val="16"/>
                  <w:lang w:eastAsia="ja-JP"/>
                </w:rPr>
                <w:t>Final CR</w:t>
              </w:r>
            </w:ins>
          </w:p>
        </w:tc>
      </w:tr>
      <w:tr w:rsidR="009D65A4" w:rsidRPr="009D65A4" w:rsidTr="009D65A4">
        <w:trPr>
          <w:cantSplit/>
          <w:trHeight w:val="292"/>
          <w:ins w:id="85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52" w:author="임수환/책임연구원/차세대표준(연)CAS팀(suhwan.lim@lge.com)" w:date="2018-08-31T14:51:00Z"/>
                <w:rFonts w:eastAsia="맑은 고딕" w:cs="Arial"/>
                <w:sz w:val="16"/>
                <w:szCs w:val="16"/>
                <w:lang w:eastAsia="ko-KR"/>
              </w:rPr>
            </w:pPr>
            <w:ins w:id="853" w:author="임수환/책임연구원/차세대표준(연)CAS팀(suhwan.lim@lge.com)" w:date="2018-08-31T14:51:00Z">
              <w:r w:rsidRPr="000610B3">
                <w:rPr>
                  <w:rFonts w:eastAsia="맑은 고딕" w:cs="Arial"/>
                  <w:sz w:val="16"/>
                  <w:szCs w:val="16"/>
                  <w:lang w:eastAsia="ko-KR"/>
                </w:rPr>
                <w:t>DL_1A-3A_n78A-n257F_UL_1A_n257A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854" w:author="임수환/책임연구원/차세대표준(연)CAS팀(suhwan.lim@lge.com)" w:date="2018-08-31T14:51:00Z"/>
                <w:rFonts w:ascii="Arial" w:hAnsi="Arial" w:cs="Arial"/>
                <w:sz w:val="16"/>
              </w:rPr>
            </w:pPr>
            <w:ins w:id="85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56" w:author="임수환/책임연구원/차세대표준(연)CAS팀(suhwan.lim@lge.com)" w:date="2018-08-31T14:51:00Z"/>
                <w:rFonts w:eastAsia="맑은 고딕" w:cs="Arial"/>
                <w:sz w:val="16"/>
                <w:szCs w:val="16"/>
                <w:lang w:eastAsia="ko-KR"/>
              </w:rPr>
            </w:pPr>
            <w:ins w:id="85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58" w:author="임수환/책임연구원/차세대표준(연)CAS팀(suhwan.lim@lge.com)" w:date="2018-08-31T14:51:00Z"/>
                <w:rFonts w:eastAsia="PMingLiU" w:cs="Arial"/>
                <w:color w:val="000000"/>
                <w:sz w:val="16"/>
                <w:lang w:eastAsia="zh-TW"/>
              </w:rPr>
            </w:pPr>
            <w:ins w:id="85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60" w:author="임수환/책임연구원/차세대표준(연)CAS팀(suhwan.lim@lge.com)" w:date="2018-08-31T14:51:00Z"/>
                <w:rFonts w:cs="Arial"/>
                <w:sz w:val="16"/>
                <w:lang w:eastAsia="ja-JP"/>
              </w:rPr>
            </w:pPr>
            <w:ins w:id="86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62" w:author="임수환/책임연구원/차세대표준(연)CAS팀(suhwan.lim@lge.com)" w:date="2018-08-31T14:51:00Z"/>
                <w:rFonts w:cs="Arial"/>
                <w:sz w:val="16"/>
                <w:lang w:eastAsia="ja-JP"/>
              </w:rPr>
            </w:pPr>
            <w:ins w:id="86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864" w:author="임수환/책임연구원/차세대표준(연)CAS팀(suhwan.lim@lge.com)" w:date="2018-08-31T14:51:00Z"/>
                <w:rFonts w:ascii="Arial" w:hAnsi="Arial" w:cs="Arial"/>
              </w:rPr>
            </w:pPr>
            <w:ins w:id="86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49"/>
          <w:ins w:id="86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67" w:author="임수환/책임연구원/차세대표준(연)CAS팀(suhwan.lim@lge.com)" w:date="2018-08-31T14:51:00Z"/>
                <w:rFonts w:eastAsia="맑은 고딕" w:cs="Arial"/>
                <w:sz w:val="16"/>
                <w:szCs w:val="16"/>
                <w:lang w:eastAsia="ko-KR"/>
              </w:rPr>
            </w:pPr>
            <w:ins w:id="868" w:author="임수환/책임연구원/차세대표준(연)CAS팀(suhwan.lim@lge.com)" w:date="2018-08-31T14:51:00Z">
              <w:r w:rsidRPr="000610B3">
                <w:rPr>
                  <w:rFonts w:eastAsia="맑은 고딕" w:cs="Arial"/>
                  <w:sz w:val="16"/>
                  <w:szCs w:val="16"/>
                  <w:lang w:eastAsia="ko-KR"/>
                </w:rPr>
                <w:t>DL_1A-3A_n78A-n257M_UL_1A_n78A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869" w:author="임수환/책임연구원/차세대표준(연)CAS팀(suhwan.lim@lge.com)" w:date="2018-08-31T14:51:00Z"/>
                <w:rFonts w:ascii="Arial" w:hAnsi="Arial" w:cs="Arial"/>
                <w:sz w:val="16"/>
              </w:rPr>
            </w:pPr>
            <w:ins w:id="87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71" w:author="임수환/책임연구원/차세대표준(연)CAS팀(suhwan.lim@lge.com)" w:date="2018-08-31T14:51:00Z"/>
                <w:rFonts w:eastAsia="맑은 고딕" w:cs="Arial"/>
                <w:sz w:val="16"/>
                <w:szCs w:val="16"/>
                <w:lang w:eastAsia="ko-KR"/>
              </w:rPr>
            </w:pPr>
            <w:ins w:id="87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73" w:author="임수환/책임연구원/차세대표준(연)CAS팀(suhwan.lim@lge.com)" w:date="2018-08-31T14:51:00Z"/>
                <w:rFonts w:eastAsia="PMingLiU" w:cs="Arial"/>
                <w:color w:val="000000"/>
                <w:sz w:val="16"/>
                <w:lang w:eastAsia="zh-TW"/>
              </w:rPr>
            </w:pPr>
            <w:ins w:id="87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75" w:author="임수환/책임연구원/차세대표준(연)CAS팀(suhwan.lim@lge.com)" w:date="2018-08-31T14:51:00Z"/>
                <w:rFonts w:cs="Arial"/>
                <w:sz w:val="16"/>
                <w:lang w:eastAsia="ja-JP"/>
              </w:rPr>
            </w:pPr>
            <w:ins w:id="87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77" w:author="임수환/책임연구원/차세대표준(연)CAS팀(suhwan.lim@lge.com)" w:date="2018-08-31T14:51:00Z"/>
                <w:rFonts w:cs="Arial"/>
                <w:sz w:val="16"/>
                <w:lang w:eastAsia="ja-JP"/>
              </w:rPr>
            </w:pPr>
            <w:ins w:id="87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879" w:author="임수환/책임연구원/차세대표준(연)CAS팀(suhwan.lim@lge.com)" w:date="2018-08-31T14:51:00Z"/>
                <w:rFonts w:ascii="Arial" w:hAnsi="Arial" w:cs="Arial"/>
              </w:rPr>
            </w:pPr>
            <w:ins w:id="88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88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82" w:author="임수환/책임연구원/차세대표준(연)CAS팀(suhwan.lim@lge.com)" w:date="2018-08-31T14:51:00Z"/>
                <w:rFonts w:eastAsia="맑은 고딕" w:cs="Arial"/>
                <w:sz w:val="16"/>
                <w:szCs w:val="16"/>
                <w:lang w:eastAsia="ko-KR"/>
              </w:rPr>
            </w:pPr>
            <w:ins w:id="883" w:author="임수환/책임연구원/차세대표준(연)CAS팀(suhwan.lim@lge.com)" w:date="2018-08-31T14:51:00Z">
              <w:r w:rsidRPr="000610B3">
                <w:rPr>
                  <w:rFonts w:eastAsia="맑은 고딕" w:cs="Arial"/>
                  <w:sz w:val="16"/>
                  <w:szCs w:val="16"/>
                  <w:lang w:eastAsia="ko-KR"/>
                </w:rPr>
                <w:t>DL_1A-3A_n78A-n257M_UL_1A_n257A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884" w:author="임수환/책임연구원/차세대표준(연)CAS팀(suhwan.lim@lge.com)" w:date="2018-08-31T14:51:00Z"/>
                <w:rFonts w:ascii="Arial" w:hAnsi="Arial" w:cs="Arial"/>
                <w:sz w:val="16"/>
              </w:rPr>
            </w:pPr>
            <w:ins w:id="88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86" w:author="임수환/책임연구원/차세대표준(연)CAS팀(suhwan.lim@lge.com)" w:date="2018-08-31T14:51:00Z"/>
                <w:rFonts w:eastAsia="맑은 고딕" w:cs="Arial"/>
                <w:sz w:val="16"/>
                <w:szCs w:val="16"/>
                <w:lang w:eastAsia="ko-KR"/>
              </w:rPr>
            </w:pPr>
            <w:ins w:id="88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88" w:author="임수환/책임연구원/차세대표준(연)CAS팀(suhwan.lim@lge.com)" w:date="2018-08-31T14:51:00Z"/>
                <w:rFonts w:eastAsia="PMingLiU" w:cs="Arial"/>
                <w:color w:val="000000"/>
                <w:sz w:val="16"/>
                <w:lang w:eastAsia="zh-TW"/>
              </w:rPr>
            </w:pPr>
            <w:ins w:id="88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90" w:author="임수환/책임연구원/차세대표준(연)CAS팀(suhwan.lim@lge.com)" w:date="2018-08-31T14:51:00Z"/>
                <w:rFonts w:cs="Arial"/>
                <w:sz w:val="16"/>
                <w:lang w:eastAsia="ja-JP"/>
              </w:rPr>
            </w:pPr>
            <w:ins w:id="89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92" w:author="임수환/책임연구원/차세대표준(연)CAS팀(suhwan.lim@lge.com)" w:date="2018-08-31T14:51:00Z"/>
                <w:rFonts w:cs="Arial"/>
                <w:sz w:val="16"/>
                <w:lang w:eastAsia="ja-JP"/>
              </w:rPr>
            </w:pPr>
            <w:ins w:id="89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894" w:author="임수환/책임연구원/차세대표준(연)CAS팀(suhwan.lim@lge.com)" w:date="2018-08-31T14:51:00Z"/>
                <w:rFonts w:ascii="Arial" w:hAnsi="Arial" w:cs="Arial"/>
              </w:rPr>
            </w:pPr>
            <w:ins w:id="89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89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897" w:author="임수환/책임연구원/차세대표준(연)CAS팀(suhwan.lim@lge.com)" w:date="2018-08-31T14:51:00Z"/>
                <w:rFonts w:eastAsia="맑은 고딕" w:cs="Arial"/>
                <w:sz w:val="16"/>
                <w:szCs w:val="16"/>
                <w:lang w:eastAsia="ko-KR"/>
              </w:rPr>
            </w:pPr>
            <w:ins w:id="898" w:author="임수환/책임연구원/차세대표준(연)CAS팀(suhwan.lim@lge.com)" w:date="2018-08-31T14:51:00Z">
              <w:r w:rsidRPr="000610B3">
                <w:rPr>
                  <w:rFonts w:eastAsia="맑은 고딕" w:cs="Arial"/>
                  <w:sz w:val="16"/>
                  <w:szCs w:val="16"/>
                  <w:lang w:eastAsia="ko-KR"/>
                </w:rPr>
                <w:t>DL_1A-3A_n78A-n257F_UL_3A_n78A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899" w:author="임수환/책임연구원/차세대표준(연)CAS팀(suhwan.lim@lge.com)" w:date="2018-08-31T14:51:00Z"/>
                <w:rFonts w:ascii="Arial" w:hAnsi="Arial" w:cs="Arial"/>
                <w:sz w:val="16"/>
              </w:rPr>
            </w:pPr>
            <w:ins w:id="90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01" w:author="임수환/책임연구원/차세대표준(연)CAS팀(suhwan.lim@lge.com)" w:date="2018-08-31T14:51:00Z"/>
                <w:rFonts w:eastAsia="맑은 고딕" w:cs="Arial"/>
                <w:sz w:val="16"/>
                <w:szCs w:val="16"/>
                <w:lang w:eastAsia="ko-KR"/>
              </w:rPr>
            </w:pPr>
            <w:ins w:id="90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03" w:author="임수환/책임연구원/차세대표준(연)CAS팀(suhwan.lim@lge.com)" w:date="2018-08-31T14:51:00Z"/>
                <w:rFonts w:eastAsia="PMingLiU" w:cs="Arial"/>
                <w:color w:val="000000"/>
                <w:sz w:val="16"/>
                <w:lang w:eastAsia="zh-TW"/>
              </w:rPr>
            </w:pPr>
            <w:ins w:id="90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05" w:author="임수환/책임연구원/차세대표준(연)CAS팀(suhwan.lim@lge.com)" w:date="2018-08-31T14:51:00Z"/>
                <w:rFonts w:cs="Arial"/>
                <w:sz w:val="16"/>
                <w:lang w:eastAsia="ja-JP"/>
              </w:rPr>
            </w:pPr>
            <w:ins w:id="90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07" w:author="임수환/책임연구원/차세대표준(연)CAS팀(suhwan.lim@lge.com)" w:date="2018-08-31T14:51:00Z"/>
                <w:rFonts w:cs="Arial"/>
                <w:sz w:val="16"/>
                <w:lang w:eastAsia="ja-JP"/>
              </w:rPr>
            </w:pPr>
            <w:ins w:id="90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09" w:author="임수환/책임연구원/차세대표준(연)CAS팀(suhwan.lim@lge.com)" w:date="2018-08-31T14:51:00Z"/>
                <w:rFonts w:ascii="Arial" w:hAnsi="Arial" w:cs="Arial"/>
              </w:rPr>
            </w:pPr>
            <w:ins w:id="91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1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12" w:author="임수환/책임연구원/차세대표준(연)CAS팀(suhwan.lim@lge.com)" w:date="2018-08-31T14:51:00Z"/>
                <w:rFonts w:eastAsia="맑은 고딕" w:cs="Arial"/>
                <w:sz w:val="16"/>
                <w:szCs w:val="16"/>
                <w:lang w:eastAsia="ko-KR"/>
              </w:rPr>
            </w:pPr>
            <w:ins w:id="913" w:author="임수환/책임연구원/차세대표준(연)CAS팀(suhwan.lim@lge.com)" w:date="2018-08-31T14:51:00Z">
              <w:r w:rsidRPr="000610B3">
                <w:rPr>
                  <w:rFonts w:eastAsia="맑은 고딕" w:cs="Arial"/>
                  <w:sz w:val="16"/>
                  <w:szCs w:val="16"/>
                  <w:lang w:eastAsia="ko-KR"/>
                </w:rPr>
                <w:t>DL_1A-3A_n78A-n257F_UL_3A_n257A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14" w:author="임수환/책임연구원/차세대표준(연)CAS팀(suhwan.lim@lge.com)" w:date="2018-08-31T14:51:00Z"/>
                <w:rFonts w:ascii="Arial" w:hAnsi="Arial" w:cs="Arial"/>
                <w:sz w:val="16"/>
              </w:rPr>
            </w:pPr>
            <w:ins w:id="91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16" w:author="임수환/책임연구원/차세대표준(연)CAS팀(suhwan.lim@lge.com)" w:date="2018-08-31T14:51:00Z"/>
                <w:rFonts w:eastAsia="맑은 고딕" w:cs="Arial"/>
                <w:sz w:val="16"/>
                <w:szCs w:val="16"/>
                <w:lang w:eastAsia="ko-KR"/>
              </w:rPr>
            </w:pPr>
            <w:ins w:id="91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18" w:author="임수환/책임연구원/차세대표준(연)CAS팀(suhwan.lim@lge.com)" w:date="2018-08-31T14:51:00Z"/>
                <w:rFonts w:eastAsia="PMingLiU" w:cs="Arial"/>
                <w:color w:val="000000"/>
                <w:sz w:val="16"/>
                <w:lang w:eastAsia="zh-TW"/>
              </w:rPr>
            </w:pPr>
            <w:ins w:id="91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20" w:author="임수환/책임연구원/차세대표준(연)CAS팀(suhwan.lim@lge.com)" w:date="2018-08-31T14:51:00Z"/>
                <w:rFonts w:cs="Arial"/>
                <w:sz w:val="16"/>
                <w:lang w:eastAsia="ja-JP"/>
              </w:rPr>
            </w:pPr>
            <w:ins w:id="92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22" w:author="임수환/책임연구원/차세대표준(연)CAS팀(suhwan.lim@lge.com)" w:date="2018-08-31T14:51:00Z"/>
                <w:rFonts w:cs="Arial"/>
                <w:sz w:val="16"/>
                <w:lang w:eastAsia="ja-JP"/>
              </w:rPr>
            </w:pPr>
            <w:ins w:id="92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24" w:author="임수환/책임연구원/차세대표준(연)CAS팀(suhwan.lim@lge.com)" w:date="2018-08-31T14:51:00Z"/>
                <w:rFonts w:ascii="Arial" w:hAnsi="Arial" w:cs="Arial"/>
              </w:rPr>
            </w:pPr>
            <w:ins w:id="92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2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27" w:author="임수환/책임연구원/차세대표준(연)CAS팀(suhwan.lim@lge.com)" w:date="2018-08-31T14:51:00Z"/>
                <w:rFonts w:eastAsia="맑은 고딕" w:cs="Arial"/>
                <w:sz w:val="16"/>
                <w:szCs w:val="16"/>
                <w:lang w:eastAsia="ko-KR"/>
              </w:rPr>
            </w:pPr>
            <w:ins w:id="928" w:author="임수환/책임연구원/차세대표준(연)CAS팀(suhwan.lim@lge.com)" w:date="2018-08-31T14:51:00Z">
              <w:r w:rsidRPr="000610B3">
                <w:rPr>
                  <w:rFonts w:eastAsia="맑은 고딕" w:cs="Arial"/>
                  <w:sz w:val="16"/>
                  <w:szCs w:val="16"/>
                  <w:lang w:eastAsia="ko-KR"/>
                </w:rPr>
                <w:t>DL_1A-3A_n78A-n257M_UL_3A_n78A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29" w:author="임수환/책임연구원/차세대표준(연)CAS팀(suhwan.lim@lge.com)" w:date="2018-08-31T14:51:00Z"/>
                <w:rFonts w:ascii="Arial" w:hAnsi="Arial" w:cs="Arial"/>
                <w:sz w:val="16"/>
              </w:rPr>
            </w:pPr>
            <w:ins w:id="93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31" w:author="임수환/책임연구원/차세대표준(연)CAS팀(suhwan.lim@lge.com)" w:date="2018-08-31T14:51:00Z"/>
                <w:rFonts w:eastAsia="맑은 고딕" w:cs="Arial"/>
                <w:sz w:val="16"/>
                <w:szCs w:val="16"/>
                <w:lang w:eastAsia="ko-KR"/>
              </w:rPr>
            </w:pPr>
            <w:ins w:id="93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33" w:author="임수환/책임연구원/차세대표준(연)CAS팀(suhwan.lim@lge.com)" w:date="2018-08-31T14:51:00Z"/>
                <w:rFonts w:eastAsia="PMingLiU" w:cs="Arial"/>
                <w:color w:val="000000"/>
                <w:sz w:val="16"/>
                <w:lang w:eastAsia="zh-TW"/>
              </w:rPr>
            </w:pPr>
            <w:ins w:id="93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35" w:author="임수환/책임연구원/차세대표준(연)CAS팀(suhwan.lim@lge.com)" w:date="2018-08-31T14:51:00Z"/>
                <w:rFonts w:cs="Arial"/>
                <w:sz w:val="16"/>
                <w:lang w:eastAsia="ja-JP"/>
              </w:rPr>
            </w:pPr>
            <w:ins w:id="93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37" w:author="임수환/책임연구원/차세대표준(연)CAS팀(suhwan.lim@lge.com)" w:date="2018-08-31T14:51:00Z"/>
                <w:rFonts w:cs="Arial"/>
                <w:sz w:val="16"/>
                <w:lang w:eastAsia="ja-JP"/>
              </w:rPr>
            </w:pPr>
            <w:ins w:id="93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39" w:author="임수환/책임연구원/차세대표준(연)CAS팀(suhwan.lim@lge.com)" w:date="2018-08-31T14:51:00Z"/>
                <w:rFonts w:ascii="Arial" w:hAnsi="Arial" w:cs="Arial"/>
              </w:rPr>
            </w:pPr>
            <w:ins w:id="94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4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42" w:author="임수환/책임연구원/차세대표준(연)CAS팀(suhwan.lim@lge.com)" w:date="2018-08-31T14:51:00Z"/>
                <w:rFonts w:eastAsia="맑은 고딕" w:cs="Arial"/>
                <w:sz w:val="16"/>
                <w:szCs w:val="16"/>
                <w:lang w:eastAsia="ko-KR"/>
              </w:rPr>
            </w:pPr>
            <w:ins w:id="943" w:author="임수환/책임연구원/차세대표준(연)CAS팀(suhwan.lim@lge.com)" w:date="2018-08-31T14:51:00Z">
              <w:r w:rsidRPr="000610B3">
                <w:rPr>
                  <w:rFonts w:eastAsia="맑은 고딕" w:cs="Arial"/>
                  <w:sz w:val="16"/>
                  <w:szCs w:val="16"/>
                  <w:lang w:eastAsia="ko-KR"/>
                </w:rPr>
                <w:t>DL_1A-3A_n78A-n257M_UL_3A_n257A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44" w:author="임수환/책임연구원/차세대표준(연)CAS팀(suhwan.lim@lge.com)" w:date="2018-08-31T14:51:00Z"/>
                <w:rFonts w:ascii="Arial" w:hAnsi="Arial" w:cs="Arial"/>
                <w:sz w:val="16"/>
              </w:rPr>
            </w:pPr>
            <w:ins w:id="94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46" w:author="임수환/책임연구원/차세대표준(연)CAS팀(suhwan.lim@lge.com)" w:date="2018-08-31T14:51:00Z"/>
                <w:rFonts w:eastAsia="맑은 고딕" w:cs="Arial"/>
                <w:sz w:val="16"/>
                <w:szCs w:val="16"/>
                <w:lang w:eastAsia="ko-KR"/>
              </w:rPr>
            </w:pPr>
            <w:ins w:id="94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48" w:author="임수환/책임연구원/차세대표준(연)CAS팀(suhwan.lim@lge.com)" w:date="2018-08-31T14:51:00Z"/>
                <w:rFonts w:eastAsia="PMingLiU" w:cs="Arial"/>
                <w:color w:val="000000"/>
                <w:sz w:val="16"/>
                <w:lang w:eastAsia="zh-TW"/>
              </w:rPr>
            </w:pPr>
            <w:ins w:id="94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50" w:author="임수환/책임연구원/차세대표준(연)CAS팀(suhwan.lim@lge.com)" w:date="2018-08-31T14:51:00Z"/>
                <w:rFonts w:cs="Arial"/>
                <w:sz w:val="16"/>
                <w:lang w:eastAsia="ja-JP"/>
              </w:rPr>
            </w:pPr>
            <w:ins w:id="95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52" w:author="임수환/책임연구원/차세대표준(연)CAS팀(suhwan.lim@lge.com)" w:date="2018-08-31T14:51:00Z"/>
                <w:rFonts w:cs="Arial"/>
                <w:sz w:val="16"/>
                <w:lang w:eastAsia="ja-JP"/>
              </w:rPr>
            </w:pPr>
            <w:ins w:id="95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54" w:author="임수환/책임연구원/차세대표준(연)CAS팀(suhwan.lim@lge.com)" w:date="2018-08-31T14:51:00Z"/>
                <w:rFonts w:ascii="Arial" w:hAnsi="Arial" w:cs="Arial"/>
              </w:rPr>
            </w:pPr>
            <w:ins w:id="95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5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57" w:author="임수환/책임연구원/차세대표준(연)CAS팀(suhwan.lim@lge.com)" w:date="2018-08-31T14:51:00Z"/>
                <w:rFonts w:eastAsia="맑은 고딕" w:cs="Arial"/>
                <w:sz w:val="16"/>
                <w:szCs w:val="16"/>
                <w:lang w:eastAsia="ko-KR"/>
              </w:rPr>
            </w:pPr>
            <w:ins w:id="958" w:author="임수환/책임연구원/차세대표준(연)CAS팀(suhwan.lim@lge.com)" w:date="2018-08-31T14:51:00Z">
              <w:r w:rsidRPr="000610B3">
                <w:rPr>
                  <w:rFonts w:eastAsia="맑은 고딕" w:cs="Arial"/>
                  <w:sz w:val="16"/>
                  <w:szCs w:val="16"/>
                  <w:lang w:eastAsia="ko-KR"/>
                </w:rPr>
                <w:t>DL_1A-5A_n78A-n257F_UL_1A_n78A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59" w:author="임수환/책임연구원/차세대표준(연)CAS팀(suhwan.lim@lge.com)" w:date="2018-08-31T14:51:00Z"/>
                <w:rFonts w:ascii="Arial" w:hAnsi="Arial" w:cs="Arial"/>
                <w:sz w:val="16"/>
              </w:rPr>
            </w:pPr>
            <w:ins w:id="96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61" w:author="임수환/책임연구원/차세대표준(연)CAS팀(suhwan.lim@lge.com)" w:date="2018-08-31T14:51:00Z"/>
                <w:rFonts w:eastAsia="맑은 고딕" w:cs="Arial"/>
                <w:sz w:val="16"/>
                <w:szCs w:val="16"/>
                <w:lang w:eastAsia="ko-KR"/>
              </w:rPr>
            </w:pPr>
            <w:ins w:id="96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63" w:author="임수환/책임연구원/차세대표준(연)CAS팀(suhwan.lim@lge.com)" w:date="2018-08-31T14:51:00Z"/>
                <w:rFonts w:eastAsia="PMingLiU" w:cs="Arial"/>
                <w:color w:val="000000"/>
                <w:sz w:val="16"/>
                <w:lang w:eastAsia="zh-TW"/>
              </w:rPr>
            </w:pPr>
            <w:ins w:id="96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65" w:author="임수환/책임연구원/차세대표준(연)CAS팀(suhwan.lim@lge.com)" w:date="2018-08-31T14:51:00Z"/>
                <w:rFonts w:cs="Arial"/>
                <w:sz w:val="16"/>
                <w:lang w:eastAsia="ja-JP"/>
              </w:rPr>
            </w:pPr>
            <w:ins w:id="96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67" w:author="임수환/책임연구원/차세대표준(연)CAS팀(suhwan.lim@lge.com)" w:date="2018-08-31T14:51:00Z"/>
                <w:rFonts w:cs="Arial"/>
                <w:sz w:val="16"/>
                <w:lang w:eastAsia="ja-JP"/>
              </w:rPr>
            </w:pPr>
            <w:ins w:id="96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69" w:author="임수환/책임연구원/차세대표준(연)CAS팀(suhwan.lim@lge.com)" w:date="2018-08-31T14:51:00Z"/>
                <w:rFonts w:ascii="Arial" w:hAnsi="Arial" w:cs="Arial"/>
              </w:rPr>
            </w:pPr>
            <w:ins w:id="97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7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72" w:author="임수환/책임연구원/차세대표준(연)CAS팀(suhwan.lim@lge.com)" w:date="2018-08-31T14:51:00Z"/>
                <w:rFonts w:eastAsia="맑은 고딕" w:cs="Arial"/>
                <w:sz w:val="16"/>
                <w:szCs w:val="16"/>
                <w:lang w:eastAsia="ko-KR"/>
              </w:rPr>
            </w:pPr>
            <w:ins w:id="973" w:author="임수환/책임연구원/차세대표준(연)CAS팀(suhwan.lim@lge.com)" w:date="2018-08-31T14:51:00Z">
              <w:r w:rsidRPr="000610B3">
                <w:rPr>
                  <w:rFonts w:eastAsia="맑은 고딕" w:cs="Arial"/>
                  <w:sz w:val="16"/>
                  <w:szCs w:val="16"/>
                  <w:lang w:eastAsia="ko-KR"/>
                </w:rPr>
                <w:t>DL_1A-5A_n78A-n257F_UL_1A_n257A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74" w:author="임수환/책임연구원/차세대표준(연)CAS팀(suhwan.lim@lge.com)" w:date="2018-08-31T14:51:00Z"/>
                <w:rFonts w:ascii="Arial" w:hAnsi="Arial" w:cs="Arial"/>
                <w:sz w:val="16"/>
              </w:rPr>
            </w:pPr>
            <w:ins w:id="97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76" w:author="임수환/책임연구원/차세대표준(연)CAS팀(suhwan.lim@lge.com)" w:date="2018-08-31T14:51:00Z"/>
                <w:rFonts w:eastAsia="맑은 고딕" w:cs="Arial"/>
                <w:sz w:val="16"/>
                <w:szCs w:val="16"/>
                <w:lang w:eastAsia="ko-KR"/>
              </w:rPr>
            </w:pPr>
            <w:ins w:id="97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78" w:author="임수환/책임연구원/차세대표준(연)CAS팀(suhwan.lim@lge.com)" w:date="2018-08-31T14:51:00Z"/>
                <w:rFonts w:eastAsia="PMingLiU" w:cs="Arial"/>
                <w:color w:val="000000"/>
                <w:sz w:val="16"/>
                <w:lang w:eastAsia="zh-TW"/>
              </w:rPr>
            </w:pPr>
            <w:ins w:id="97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80" w:author="임수환/책임연구원/차세대표준(연)CAS팀(suhwan.lim@lge.com)" w:date="2018-08-31T14:51:00Z"/>
                <w:rFonts w:cs="Arial"/>
                <w:sz w:val="16"/>
                <w:lang w:eastAsia="ja-JP"/>
              </w:rPr>
            </w:pPr>
            <w:ins w:id="98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82" w:author="임수환/책임연구원/차세대표준(연)CAS팀(suhwan.lim@lge.com)" w:date="2018-08-31T14:51:00Z"/>
                <w:rFonts w:cs="Arial"/>
                <w:sz w:val="16"/>
                <w:lang w:eastAsia="ja-JP"/>
              </w:rPr>
            </w:pPr>
            <w:ins w:id="98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84" w:author="임수환/책임연구원/차세대표준(연)CAS팀(suhwan.lim@lge.com)" w:date="2018-08-31T14:51:00Z"/>
                <w:rFonts w:ascii="Arial" w:hAnsi="Arial" w:cs="Arial"/>
              </w:rPr>
            </w:pPr>
            <w:ins w:id="98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98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87" w:author="임수환/책임연구원/차세대표준(연)CAS팀(suhwan.lim@lge.com)" w:date="2018-08-31T14:51:00Z"/>
                <w:rFonts w:eastAsia="맑은 고딕" w:cs="Arial"/>
                <w:sz w:val="16"/>
                <w:szCs w:val="16"/>
                <w:lang w:eastAsia="ko-KR"/>
              </w:rPr>
            </w:pPr>
            <w:ins w:id="988" w:author="임수환/책임연구원/차세대표준(연)CAS팀(suhwan.lim@lge.com)" w:date="2018-08-31T14:51:00Z">
              <w:r w:rsidRPr="000610B3">
                <w:rPr>
                  <w:rFonts w:eastAsia="맑은 고딕" w:cs="Arial"/>
                  <w:sz w:val="16"/>
                  <w:szCs w:val="16"/>
                  <w:lang w:eastAsia="ko-KR"/>
                </w:rPr>
                <w:t>DL_1A-5A_n78A-n257M_UL_1A_n78A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989" w:author="임수환/책임연구원/차세대표준(연)CAS팀(suhwan.lim@lge.com)" w:date="2018-08-31T14:51:00Z"/>
                <w:rFonts w:ascii="Arial" w:hAnsi="Arial" w:cs="Arial"/>
                <w:sz w:val="16"/>
              </w:rPr>
            </w:pPr>
            <w:ins w:id="99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91" w:author="임수환/책임연구원/차세대표준(연)CAS팀(suhwan.lim@lge.com)" w:date="2018-08-31T14:51:00Z"/>
                <w:rFonts w:eastAsia="맑은 고딕" w:cs="Arial"/>
                <w:sz w:val="16"/>
                <w:szCs w:val="16"/>
                <w:lang w:eastAsia="ko-KR"/>
              </w:rPr>
            </w:pPr>
            <w:ins w:id="99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93" w:author="임수환/책임연구원/차세대표준(연)CAS팀(suhwan.lim@lge.com)" w:date="2018-08-31T14:51:00Z"/>
                <w:rFonts w:eastAsia="PMingLiU" w:cs="Arial"/>
                <w:color w:val="000000"/>
                <w:sz w:val="16"/>
                <w:lang w:eastAsia="zh-TW"/>
              </w:rPr>
            </w:pPr>
            <w:ins w:id="99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95" w:author="임수환/책임연구원/차세대표준(연)CAS팀(suhwan.lim@lge.com)" w:date="2018-08-31T14:51:00Z"/>
                <w:rFonts w:cs="Arial"/>
                <w:sz w:val="16"/>
                <w:lang w:eastAsia="ja-JP"/>
              </w:rPr>
            </w:pPr>
            <w:ins w:id="99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997" w:author="임수환/책임연구원/차세대표준(연)CAS팀(suhwan.lim@lge.com)" w:date="2018-08-31T14:51:00Z"/>
                <w:rFonts w:cs="Arial"/>
                <w:sz w:val="16"/>
                <w:lang w:eastAsia="ja-JP"/>
              </w:rPr>
            </w:pPr>
            <w:ins w:id="99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999" w:author="임수환/책임연구원/차세대표준(연)CAS팀(suhwan.lim@lge.com)" w:date="2018-08-31T14:51:00Z"/>
                <w:rFonts w:ascii="Arial" w:hAnsi="Arial" w:cs="Arial"/>
              </w:rPr>
            </w:pPr>
            <w:ins w:id="100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100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02" w:author="임수환/책임연구원/차세대표준(연)CAS팀(suhwan.lim@lge.com)" w:date="2018-08-31T14:51:00Z"/>
                <w:rFonts w:eastAsia="맑은 고딕" w:cs="Arial"/>
                <w:sz w:val="16"/>
                <w:szCs w:val="16"/>
                <w:lang w:eastAsia="ko-KR"/>
              </w:rPr>
            </w:pPr>
            <w:ins w:id="1003" w:author="임수환/책임연구원/차세대표준(연)CAS팀(suhwan.lim@lge.com)" w:date="2018-08-31T14:51:00Z">
              <w:r w:rsidRPr="000610B3">
                <w:rPr>
                  <w:rFonts w:eastAsia="맑은 고딕" w:cs="Arial"/>
                  <w:sz w:val="16"/>
                  <w:szCs w:val="16"/>
                  <w:lang w:eastAsia="ko-KR"/>
                </w:rPr>
                <w:t>DL_1A-5A_n78A-n257M_UL_1A_n257A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1004" w:author="임수환/책임연구원/차세대표준(연)CAS팀(suhwan.lim@lge.com)" w:date="2018-08-31T14:51:00Z"/>
                <w:rFonts w:ascii="Arial" w:hAnsi="Arial" w:cs="Arial"/>
                <w:sz w:val="16"/>
              </w:rPr>
            </w:pPr>
            <w:ins w:id="100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06" w:author="임수환/책임연구원/차세대표준(연)CAS팀(suhwan.lim@lge.com)" w:date="2018-08-31T14:51:00Z"/>
                <w:rFonts w:eastAsia="맑은 고딕" w:cs="Arial"/>
                <w:sz w:val="16"/>
                <w:szCs w:val="16"/>
                <w:lang w:eastAsia="ko-KR"/>
              </w:rPr>
            </w:pPr>
            <w:ins w:id="100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08" w:author="임수환/책임연구원/차세대표준(연)CAS팀(suhwan.lim@lge.com)" w:date="2018-08-31T14:51:00Z"/>
                <w:rFonts w:eastAsia="PMingLiU" w:cs="Arial"/>
                <w:color w:val="000000"/>
                <w:sz w:val="16"/>
                <w:lang w:eastAsia="zh-TW"/>
              </w:rPr>
            </w:pPr>
            <w:ins w:id="100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10" w:author="임수환/책임연구원/차세대표준(연)CAS팀(suhwan.lim@lge.com)" w:date="2018-08-31T14:51:00Z"/>
                <w:rFonts w:cs="Arial"/>
                <w:sz w:val="16"/>
                <w:lang w:eastAsia="ja-JP"/>
              </w:rPr>
            </w:pPr>
            <w:ins w:id="101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12" w:author="임수환/책임연구원/차세대표준(연)CAS팀(suhwan.lim@lge.com)" w:date="2018-08-31T14:51:00Z"/>
                <w:rFonts w:cs="Arial"/>
                <w:sz w:val="16"/>
                <w:lang w:eastAsia="ja-JP"/>
              </w:rPr>
            </w:pPr>
            <w:ins w:id="101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1014" w:author="임수환/책임연구원/차세대표준(연)CAS팀(suhwan.lim@lge.com)" w:date="2018-08-31T14:51:00Z"/>
                <w:rFonts w:ascii="Arial" w:hAnsi="Arial" w:cs="Arial"/>
              </w:rPr>
            </w:pPr>
            <w:ins w:id="101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1016"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17" w:author="임수환/책임연구원/차세대표준(연)CAS팀(suhwan.lim@lge.com)" w:date="2018-08-31T14:51:00Z"/>
                <w:rFonts w:eastAsia="맑은 고딕" w:cs="Arial"/>
                <w:sz w:val="16"/>
                <w:szCs w:val="16"/>
                <w:lang w:eastAsia="ko-KR"/>
              </w:rPr>
            </w:pPr>
            <w:ins w:id="1018" w:author="임수환/책임연구원/차세대표준(연)CAS팀(suhwan.lim@lge.com)" w:date="2018-08-31T14:51:00Z">
              <w:r w:rsidRPr="000610B3">
                <w:rPr>
                  <w:rFonts w:eastAsia="맑은 고딕" w:cs="Arial"/>
                  <w:sz w:val="16"/>
                  <w:szCs w:val="16"/>
                  <w:lang w:eastAsia="ko-KR"/>
                </w:rPr>
                <w:t>DL_1A-5A_n78A-n257F_UL_5A_n78A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1019" w:author="임수환/책임연구원/차세대표준(연)CAS팀(suhwan.lim@lge.com)" w:date="2018-08-31T14:51:00Z"/>
                <w:rFonts w:ascii="Arial" w:hAnsi="Arial" w:cs="Arial"/>
                <w:sz w:val="16"/>
              </w:rPr>
            </w:pPr>
            <w:ins w:id="1020"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21" w:author="임수환/책임연구원/차세대표준(연)CAS팀(suhwan.lim@lge.com)" w:date="2018-08-31T14:51:00Z"/>
                <w:rFonts w:eastAsia="맑은 고딕" w:cs="Arial"/>
                <w:sz w:val="16"/>
                <w:szCs w:val="16"/>
                <w:lang w:eastAsia="ko-KR"/>
              </w:rPr>
            </w:pPr>
            <w:ins w:id="1022"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23" w:author="임수환/책임연구원/차세대표준(연)CAS팀(suhwan.lim@lge.com)" w:date="2018-08-31T14:51:00Z"/>
                <w:rFonts w:eastAsia="PMingLiU" w:cs="Arial"/>
                <w:color w:val="000000"/>
                <w:sz w:val="16"/>
                <w:lang w:eastAsia="zh-TW"/>
              </w:rPr>
            </w:pPr>
            <w:ins w:id="1024"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25" w:author="임수환/책임연구원/차세대표준(연)CAS팀(suhwan.lim@lge.com)" w:date="2018-08-31T14:51:00Z"/>
                <w:rFonts w:cs="Arial"/>
                <w:sz w:val="16"/>
                <w:lang w:eastAsia="ja-JP"/>
              </w:rPr>
            </w:pPr>
            <w:ins w:id="1026"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27" w:author="임수환/책임연구원/차세대표준(연)CAS팀(suhwan.lim@lge.com)" w:date="2018-08-31T14:51:00Z"/>
                <w:rFonts w:cs="Arial"/>
                <w:sz w:val="16"/>
                <w:lang w:eastAsia="ja-JP"/>
              </w:rPr>
            </w:pPr>
            <w:ins w:id="1028"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1029" w:author="임수환/책임연구원/차세대표준(연)CAS팀(suhwan.lim@lge.com)" w:date="2018-08-31T14:51:00Z"/>
                <w:rFonts w:ascii="Arial" w:hAnsi="Arial" w:cs="Arial"/>
              </w:rPr>
            </w:pPr>
            <w:ins w:id="1030"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r w:rsidR="009D65A4" w:rsidRPr="009D65A4" w:rsidTr="009D65A4">
        <w:trPr>
          <w:cantSplit/>
          <w:trHeight w:val="137"/>
          <w:ins w:id="1031" w:author="임수환/책임연구원/차세대표준(연)CAS팀(suhwan.lim@lge.com)" w:date="2018-08-31T14:51:00Z"/>
        </w:trPr>
        <w:tc>
          <w:tcPr>
            <w:tcW w:w="380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32" w:author="임수환/책임연구원/차세대표준(연)CAS팀(suhwan.lim@lge.com)" w:date="2018-08-31T14:51:00Z"/>
                <w:rFonts w:eastAsia="맑은 고딕" w:cs="Arial"/>
                <w:sz w:val="16"/>
                <w:szCs w:val="16"/>
                <w:lang w:eastAsia="ko-KR"/>
              </w:rPr>
            </w:pPr>
            <w:ins w:id="1033" w:author="임수환/책임연구원/차세대표준(연)CAS팀(suhwan.lim@lge.com)" w:date="2018-08-31T14:51:00Z">
              <w:r w:rsidRPr="000610B3">
                <w:rPr>
                  <w:rFonts w:eastAsia="맑은 고딕" w:cs="Arial"/>
                  <w:sz w:val="16"/>
                  <w:szCs w:val="16"/>
                  <w:lang w:eastAsia="ko-KR"/>
                </w:rPr>
                <w:t>DL_1A-5A_n78A-n257F_UL_5A_n257A</w:t>
              </w:r>
            </w:ins>
          </w:p>
        </w:tc>
        <w:tc>
          <w:tcPr>
            <w:tcW w:w="105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rPr>
                <w:ins w:id="1034" w:author="임수환/책임연구원/차세대표준(연)CAS팀(suhwan.lim@lge.com)" w:date="2018-08-31T14:51:00Z"/>
                <w:rFonts w:ascii="Arial" w:hAnsi="Arial" w:cs="Arial"/>
                <w:sz w:val="16"/>
              </w:rPr>
            </w:pPr>
            <w:ins w:id="1035" w:author="임수환/책임연구원/차세대표준(연)CAS팀(suhwan.lim@lge.com)" w:date="2018-08-31T14:51:00Z">
              <w:r w:rsidRPr="000610B3">
                <w:rPr>
                  <w:rFonts w:ascii="Arial" w:hAnsi="Arial" w:cs="Arial"/>
                  <w:sz w:val="16"/>
                </w:rPr>
                <w:t>Rel-15</w:t>
              </w:r>
            </w:ins>
          </w:p>
        </w:tc>
        <w:tc>
          <w:tcPr>
            <w:tcW w:w="2844"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36" w:author="임수환/책임연구원/차세대표준(연)CAS팀(suhwan.lim@lge.com)" w:date="2018-08-31T14:51:00Z"/>
                <w:rFonts w:eastAsia="맑은 고딕" w:cs="Arial"/>
                <w:sz w:val="16"/>
                <w:szCs w:val="16"/>
                <w:lang w:eastAsia="ko-KR"/>
              </w:rPr>
            </w:pPr>
            <w:ins w:id="1037" w:author="임수환/책임연구원/차세대표준(연)CAS팀(suhwan.lim@lge.com)" w:date="2018-08-31T14:51:00Z">
              <w:r w:rsidRPr="000610B3">
                <w:rPr>
                  <w:rFonts w:eastAsia="맑은 고딕" w:cs="Arial"/>
                  <w:sz w:val="16"/>
                  <w:szCs w:val="16"/>
                  <w:lang w:eastAsia="ko-KR"/>
                </w:rPr>
                <w:t>Joonyoung Shin, SK telecom</w:t>
              </w:r>
            </w:ins>
          </w:p>
        </w:tc>
        <w:tc>
          <w:tcPr>
            <w:tcW w:w="2559"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38" w:author="임수환/책임연구원/차세대표준(연)CAS팀(suhwan.lim@lge.com)" w:date="2018-08-31T14:51:00Z"/>
                <w:rFonts w:eastAsia="PMingLiU" w:cs="Arial"/>
                <w:color w:val="000000"/>
                <w:sz w:val="16"/>
                <w:lang w:eastAsia="zh-TW"/>
              </w:rPr>
            </w:pPr>
            <w:ins w:id="1039" w:author="임수환/책임연구원/차세대표준(연)CAS팀(suhwan.lim@lge.com)" w:date="2018-08-31T14:51:00Z">
              <w:r w:rsidRPr="000610B3">
                <w:rPr>
                  <w:rFonts w:eastAsia="PMingLiU" w:cs="Arial"/>
                  <w:color w:val="000000"/>
                  <w:sz w:val="16"/>
                  <w:lang w:eastAsia="zh-TW"/>
                </w:rPr>
                <w:t>None</w:t>
              </w:r>
            </w:ins>
          </w:p>
        </w:tc>
        <w:tc>
          <w:tcPr>
            <w:tcW w:w="996"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40" w:author="임수환/책임연구원/차세대표준(연)CAS팀(suhwan.lim@lge.com)" w:date="2018-08-31T14:51:00Z"/>
                <w:rFonts w:cs="Arial"/>
                <w:sz w:val="16"/>
                <w:lang w:eastAsia="ja-JP"/>
              </w:rPr>
            </w:pPr>
            <w:ins w:id="1041" w:author="임수환/책임연구원/차세대표준(연)CAS팀(suhwan.lim@lge.com)" w:date="2018-08-31T14:51:00Z">
              <w:r w:rsidRPr="000610B3">
                <w:rPr>
                  <w:rFonts w:cs="Arial"/>
                  <w:sz w:val="16"/>
                  <w:lang w:eastAsia="ja-JP"/>
                </w:rPr>
                <w:t>no</w:t>
              </w:r>
            </w:ins>
          </w:p>
        </w:tc>
        <w:tc>
          <w:tcPr>
            <w:tcW w:w="113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DA2A76">
            <w:pPr>
              <w:pStyle w:val="TAL"/>
              <w:rPr>
                <w:ins w:id="1042" w:author="임수환/책임연구원/차세대표준(연)CAS팀(suhwan.lim@lge.com)" w:date="2018-08-31T14:51:00Z"/>
                <w:rFonts w:cs="Arial"/>
                <w:sz w:val="16"/>
                <w:lang w:eastAsia="ja-JP"/>
              </w:rPr>
            </w:pPr>
            <w:ins w:id="1043" w:author="임수환/책임연구원/차세대표준(연)CAS팀(suhwan.lim@lge.com)" w:date="2018-08-31T14:51: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DA2A76">
            <w:pPr>
              <w:spacing w:after="0"/>
              <w:rPr>
                <w:ins w:id="1044" w:author="임수환/책임연구원/차세대표준(연)CAS팀(suhwan.lim@lge.com)" w:date="2018-08-31T14:51:00Z"/>
                <w:rFonts w:ascii="Arial" w:hAnsi="Arial" w:cs="Arial"/>
              </w:rPr>
            </w:pPr>
            <w:ins w:id="1045" w:author="임수환/책임연구원/차세대표준(연)CAS팀(suhwan.lim@lge.com)" w:date="2018-08-31T14:51: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 </w:t>
              </w:r>
              <w:r w:rsidRPr="009D65A4">
                <w:rPr>
                  <w:rFonts w:ascii="Arial" w:hAnsi="Arial" w:cs="Arial"/>
                  <w:sz w:val="16"/>
                  <w:lang w:eastAsia="ja-JP"/>
                </w:rPr>
                <w:t>Final CR</w:t>
              </w:r>
            </w:ins>
          </w:p>
        </w:tc>
      </w:tr>
    </w:tbl>
    <w:p w:rsidR="009D65A4" w:rsidDel="009D65A4" w:rsidRDefault="009D65A4" w:rsidP="000610B3">
      <w:pPr>
        <w:jc w:val="center"/>
        <w:rPr>
          <w:del w:id="1046" w:author="임수환/책임연구원/차세대표준(연)CAS팀(suhwan.lim@lge.com)" w:date="2018-08-31T14:52:00Z"/>
          <w:b/>
        </w:rPr>
      </w:pPr>
    </w:p>
    <w:tbl>
      <w:tblPr>
        <w:tblW w:w="1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11"/>
        <w:gridCol w:w="1057"/>
        <w:gridCol w:w="2847"/>
        <w:gridCol w:w="2562"/>
        <w:gridCol w:w="997"/>
        <w:gridCol w:w="1138"/>
        <w:gridCol w:w="2852"/>
      </w:tblGrid>
      <w:tr w:rsidR="009D65A4" w:rsidTr="009D65A4">
        <w:trPr>
          <w:cantSplit/>
          <w:trHeight w:val="144"/>
          <w:ins w:id="104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48" w:author="임수환/책임연구원/차세대표준(연)CAS팀(suhwan.lim@lge.com)" w:date="2018-08-31T14:45:00Z"/>
                <w:rFonts w:eastAsia="맑은 고딕" w:cs="Arial"/>
                <w:sz w:val="16"/>
                <w:szCs w:val="16"/>
                <w:lang w:eastAsia="ko-KR"/>
              </w:rPr>
            </w:pPr>
            <w:ins w:id="1049" w:author="임수환/책임연구원/차세대표준(연)CAS팀(suhwan.lim@lge.com)" w:date="2018-08-31T14:45:00Z">
              <w:r w:rsidRPr="000610B3">
                <w:rPr>
                  <w:rFonts w:eastAsia="맑은 고딕" w:cs="Arial"/>
                  <w:sz w:val="16"/>
                  <w:szCs w:val="16"/>
                  <w:lang w:eastAsia="ko-KR"/>
                </w:rPr>
                <w:lastRenderedPageBreak/>
                <w:t>DL_1A-5A_n78A-n257M_UL_5A_n78A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050" w:author="임수환/책임연구원/차세대표준(연)CAS팀(suhwan.lim@lge.com)" w:date="2018-08-31T14:45:00Z"/>
                <w:rFonts w:ascii="Arial" w:hAnsi="Arial" w:cs="Arial"/>
                <w:sz w:val="16"/>
              </w:rPr>
            </w:pPr>
            <w:ins w:id="105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52" w:author="임수환/책임연구원/차세대표준(연)CAS팀(suhwan.lim@lge.com)" w:date="2018-08-31T14:45:00Z"/>
                <w:rFonts w:eastAsia="맑은 고딕" w:cs="Arial"/>
                <w:sz w:val="16"/>
                <w:szCs w:val="16"/>
                <w:lang w:eastAsia="ko-KR"/>
              </w:rPr>
            </w:pPr>
            <w:ins w:id="105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54" w:author="임수환/책임연구원/차세대표준(연)CAS팀(suhwan.lim@lge.com)" w:date="2018-08-31T14:45:00Z"/>
                <w:rFonts w:eastAsia="PMingLiU" w:cs="Arial"/>
                <w:color w:val="000000"/>
                <w:sz w:val="16"/>
                <w:lang w:eastAsia="zh-TW"/>
              </w:rPr>
            </w:pPr>
            <w:ins w:id="105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56" w:author="임수환/책임연구원/차세대표준(연)CAS팀(suhwan.lim@lge.com)" w:date="2018-08-31T14:45:00Z"/>
                <w:rFonts w:cs="Arial"/>
                <w:sz w:val="16"/>
                <w:lang w:eastAsia="ja-JP"/>
              </w:rPr>
            </w:pPr>
            <w:ins w:id="105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58" w:author="임수환/책임연구원/차세대표준(연)CAS팀(suhwan.lim@lge.com)" w:date="2018-08-31T14:45:00Z"/>
                <w:rFonts w:cs="Arial"/>
                <w:sz w:val="16"/>
                <w:lang w:eastAsia="ja-JP"/>
              </w:rPr>
            </w:pPr>
            <w:ins w:id="105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06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06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06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63" w:author="임수환/책임연구원/차세대표준(연)CAS팀(suhwan.lim@lge.com)" w:date="2018-08-31T14:45:00Z"/>
                <w:rFonts w:eastAsia="맑은 고딕" w:cs="Arial"/>
                <w:sz w:val="16"/>
                <w:szCs w:val="16"/>
                <w:lang w:eastAsia="ko-KR"/>
              </w:rPr>
            </w:pPr>
            <w:ins w:id="1064" w:author="임수환/책임연구원/차세대표준(연)CAS팀(suhwan.lim@lge.com)" w:date="2018-08-31T14:45:00Z">
              <w:r w:rsidRPr="000610B3">
                <w:rPr>
                  <w:rFonts w:eastAsia="맑은 고딕" w:cs="Arial"/>
                  <w:sz w:val="16"/>
                  <w:szCs w:val="16"/>
                  <w:lang w:eastAsia="ko-KR"/>
                </w:rPr>
                <w:t>DL_1A-5A_n78A-n257M_UL_5A_n257A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065" w:author="임수환/책임연구원/차세대표준(연)CAS팀(suhwan.lim@lge.com)" w:date="2018-08-31T14:45:00Z"/>
                <w:rFonts w:ascii="Arial" w:hAnsi="Arial" w:cs="Arial"/>
                <w:sz w:val="16"/>
              </w:rPr>
            </w:pPr>
            <w:ins w:id="106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67" w:author="임수환/책임연구원/차세대표준(연)CAS팀(suhwan.lim@lge.com)" w:date="2018-08-31T14:45:00Z"/>
                <w:rFonts w:eastAsia="맑은 고딕" w:cs="Arial"/>
                <w:sz w:val="16"/>
                <w:szCs w:val="16"/>
                <w:lang w:eastAsia="ko-KR"/>
              </w:rPr>
            </w:pPr>
            <w:ins w:id="106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69" w:author="임수환/책임연구원/차세대표준(연)CAS팀(suhwan.lim@lge.com)" w:date="2018-08-31T14:45:00Z"/>
                <w:rFonts w:eastAsia="PMingLiU" w:cs="Arial"/>
                <w:color w:val="000000"/>
                <w:sz w:val="16"/>
                <w:lang w:eastAsia="zh-TW"/>
              </w:rPr>
            </w:pPr>
            <w:ins w:id="107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71" w:author="임수환/책임연구원/차세대표준(연)CAS팀(suhwan.lim@lge.com)" w:date="2018-08-31T14:45:00Z"/>
                <w:rFonts w:cs="Arial"/>
                <w:sz w:val="16"/>
                <w:lang w:eastAsia="ja-JP"/>
              </w:rPr>
            </w:pPr>
            <w:ins w:id="107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73" w:author="임수환/책임연구원/차세대표준(연)CAS팀(suhwan.lim@lge.com)" w:date="2018-08-31T14:45:00Z"/>
                <w:rFonts w:cs="Arial"/>
                <w:sz w:val="16"/>
                <w:lang w:eastAsia="ja-JP"/>
              </w:rPr>
            </w:pPr>
            <w:ins w:id="107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07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07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07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78" w:author="임수환/책임연구원/차세대표준(연)CAS팀(suhwan.lim@lge.com)" w:date="2018-08-31T14:45:00Z"/>
                <w:rFonts w:eastAsia="맑은 고딕" w:cs="Arial"/>
                <w:sz w:val="16"/>
                <w:szCs w:val="16"/>
                <w:lang w:eastAsia="ko-KR"/>
              </w:rPr>
            </w:pPr>
            <w:ins w:id="1079" w:author="임수환/책임연구원/차세대표준(연)CAS팀(suhwan.lim@lge.com)" w:date="2018-08-31T14:45:00Z">
              <w:r w:rsidRPr="000610B3">
                <w:rPr>
                  <w:rFonts w:eastAsia="맑은 고딕" w:cs="Arial"/>
                  <w:sz w:val="16"/>
                  <w:szCs w:val="16"/>
                  <w:lang w:eastAsia="ko-KR"/>
                </w:rPr>
                <w:t>DL_1A-7A_n78A-n257F_UL_1A_n78A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080" w:author="임수환/책임연구원/차세대표준(연)CAS팀(suhwan.lim@lge.com)" w:date="2018-08-31T14:45:00Z"/>
                <w:rFonts w:ascii="Arial" w:hAnsi="Arial" w:cs="Arial"/>
                <w:sz w:val="16"/>
              </w:rPr>
            </w:pPr>
            <w:ins w:id="108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82" w:author="임수환/책임연구원/차세대표준(연)CAS팀(suhwan.lim@lge.com)" w:date="2018-08-31T14:45:00Z"/>
                <w:rFonts w:eastAsia="맑은 고딕" w:cs="Arial"/>
                <w:sz w:val="16"/>
                <w:szCs w:val="16"/>
                <w:lang w:eastAsia="ko-KR"/>
              </w:rPr>
            </w:pPr>
            <w:ins w:id="108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84" w:author="임수환/책임연구원/차세대표준(연)CAS팀(suhwan.lim@lge.com)" w:date="2018-08-31T14:45:00Z"/>
                <w:rFonts w:eastAsia="PMingLiU" w:cs="Arial"/>
                <w:color w:val="000000"/>
                <w:sz w:val="16"/>
                <w:lang w:eastAsia="zh-TW"/>
              </w:rPr>
            </w:pPr>
            <w:ins w:id="108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86" w:author="임수환/책임연구원/차세대표준(연)CAS팀(suhwan.lim@lge.com)" w:date="2018-08-31T14:45:00Z"/>
                <w:rFonts w:cs="Arial"/>
                <w:sz w:val="16"/>
                <w:lang w:eastAsia="ja-JP"/>
              </w:rPr>
            </w:pPr>
            <w:ins w:id="108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88" w:author="임수환/책임연구원/차세대표준(연)CAS팀(suhwan.lim@lge.com)" w:date="2018-08-31T14:45:00Z"/>
                <w:rFonts w:cs="Arial"/>
                <w:sz w:val="16"/>
                <w:lang w:eastAsia="ja-JP"/>
              </w:rPr>
            </w:pPr>
            <w:ins w:id="108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09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09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09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93" w:author="임수환/책임연구원/차세대표준(연)CAS팀(suhwan.lim@lge.com)" w:date="2018-08-31T14:45:00Z"/>
                <w:rFonts w:eastAsia="맑은 고딕" w:cs="Arial"/>
                <w:sz w:val="16"/>
                <w:szCs w:val="16"/>
                <w:lang w:eastAsia="ko-KR"/>
              </w:rPr>
            </w:pPr>
            <w:ins w:id="1094" w:author="임수환/책임연구원/차세대표준(연)CAS팀(suhwan.lim@lge.com)" w:date="2018-08-31T14:45:00Z">
              <w:r w:rsidRPr="000610B3">
                <w:rPr>
                  <w:rFonts w:eastAsia="맑은 고딕" w:cs="Arial"/>
                  <w:sz w:val="16"/>
                  <w:szCs w:val="16"/>
                  <w:lang w:eastAsia="ko-KR"/>
                </w:rPr>
                <w:t>DL_1A-7A_n78A-n257F_UL_1A_n257A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095" w:author="임수환/책임연구원/차세대표준(연)CAS팀(suhwan.lim@lge.com)" w:date="2018-08-31T14:45:00Z"/>
                <w:rFonts w:ascii="Arial" w:hAnsi="Arial" w:cs="Arial"/>
                <w:sz w:val="16"/>
              </w:rPr>
            </w:pPr>
            <w:ins w:id="109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97" w:author="임수환/책임연구원/차세대표준(연)CAS팀(suhwan.lim@lge.com)" w:date="2018-08-31T14:45:00Z"/>
                <w:rFonts w:eastAsia="맑은 고딕" w:cs="Arial"/>
                <w:sz w:val="16"/>
                <w:szCs w:val="16"/>
                <w:lang w:eastAsia="ko-KR"/>
              </w:rPr>
            </w:pPr>
            <w:ins w:id="109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099" w:author="임수환/책임연구원/차세대표준(연)CAS팀(suhwan.lim@lge.com)" w:date="2018-08-31T14:45:00Z"/>
                <w:rFonts w:eastAsia="PMingLiU" w:cs="Arial"/>
                <w:color w:val="000000"/>
                <w:sz w:val="16"/>
                <w:lang w:eastAsia="zh-TW"/>
              </w:rPr>
            </w:pPr>
            <w:ins w:id="110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01" w:author="임수환/책임연구원/차세대표준(연)CAS팀(suhwan.lim@lge.com)" w:date="2018-08-31T14:45:00Z"/>
                <w:rFonts w:cs="Arial"/>
                <w:sz w:val="16"/>
                <w:lang w:eastAsia="ja-JP"/>
              </w:rPr>
            </w:pPr>
            <w:ins w:id="110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03" w:author="임수환/책임연구원/차세대표준(연)CAS팀(suhwan.lim@lge.com)" w:date="2018-08-31T14:45:00Z"/>
                <w:rFonts w:cs="Arial"/>
                <w:sz w:val="16"/>
                <w:lang w:eastAsia="ja-JP"/>
              </w:rPr>
            </w:pPr>
            <w:ins w:id="110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0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0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0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08" w:author="임수환/책임연구원/차세대표준(연)CAS팀(suhwan.lim@lge.com)" w:date="2018-08-31T14:45:00Z"/>
                <w:rFonts w:eastAsia="맑은 고딕" w:cs="Arial"/>
                <w:sz w:val="16"/>
                <w:szCs w:val="16"/>
                <w:lang w:eastAsia="ko-KR"/>
              </w:rPr>
            </w:pPr>
            <w:ins w:id="1109" w:author="임수환/책임연구원/차세대표준(연)CAS팀(suhwan.lim@lge.com)" w:date="2018-08-31T14:45:00Z">
              <w:r w:rsidRPr="000610B3">
                <w:rPr>
                  <w:rFonts w:eastAsia="맑은 고딕" w:cs="Arial"/>
                  <w:sz w:val="16"/>
                  <w:szCs w:val="16"/>
                  <w:lang w:eastAsia="ko-KR"/>
                </w:rPr>
                <w:t>DL_1A-7A_n78A-n257M_UL_1A_n78A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10" w:author="임수환/책임연구원/차세대표준(연)CAS팀(suhwan.lim@lge.com)" w:date="2018-08-31T14:45:00Z"/>
                <w:rFonts w:ascii="Arial" w:hAnsi="Arial" w:cs="Arial"/>
                <w:sz w:val="16"/>
              </w:rPr>
            </w:pPr>
            <w:ins w:id="111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12" w:author="임수환/책임연구원/차세대표준(연)CAS팀(suhwan.lim@lge.com)" w:date="2018-08-31T14:45:00Z"/>
                <w:rFonts w:eastAsia="맑은 고딕" w:cs="Arial"/>
                <w:sz w:val="16"/>
                <w:szCs w:val="16"/>
                <w:lang w:eastAsia="ko-KR"/>
              </w:rPr>
            </w:pPr>
            <w:ins w:id="111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14" w:author="임수환/책임연구원/차세대표준(연)CAS팀(suhwan.lim@lge.com)" w:date="2018-08-31T14:45:00Z"/>
                <w:rFonts w:eastAsia="PMingLiU" w:cs="Arial"/>
                <w:color w:val="000000"/>
                <w:sz w:val="16"/>
                <w:lang w:eastAsia="zh-TW"/>
              </w:rPr>
            </w:pPr>
            <w:ins w:id="111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16" w:author="임수환/책임연구원/차세대표준(연)CAS팀(suhwan.lim@lge.com)" w:date="2018-08-31T14:45:00Z"/>
                <w:rFonts w:cs="Arial"/>
                <w:sz w:val="16"/>
                <w:lang w:eastAsia="ja-JP"/>
              </w:rPr>
            </w:pPr>
            <w:ins w:id="111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18" w:author="임수환/책임연구원/차세대표준(연)CAS팀(suhwan.lim@lge.com)" w:date="2018-08-31T14:45:00Z"/>
                <w:rFonts w:cs="Arial"/>
                <w:sz w:val="16"/>
                <w:lang w:eastAsia="ja-JP"/>
              </w:rPr>
            </w:pPr>
            <w:ins w:id="111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2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2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2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23" w:author="임수환/책임연구원/차세대표준(연)CAS팀(suhwan.lim@lge.com)" w:date="2018-08-31T14:45:00Z"/>
                <w:rFonts w:eastAsia="맑은 고딕" w:cs="Arial"/>
                <w:sz w:val="16"/>
                <w:szCs w:val="16"/>
                <w:lang w:eastAsia="ko-KR"/>
              </w:rPr>
            </w:pPr>
            <w:ins w:id="1124" w:author="임수환/책임연구원/차세대표준(연)CAS팀(suhwan.lim@lge.com)" w:date="2018-08-31T14:45:00Z">
              <w:r w:rsidRPr="000610B3">
                <w:rPr>
                  <w:rFonts w:eastAsia="맑은 고딕" w:cs="Arial"/>
                  <w:sz w:val="16"/>
                  <w:szCs w:val="16"/>
                  <w:lang w:eastAsia="ko-KR"/>
                </w:rPr>
                <w:t>DL_1A-7A_n78A-n257M_UL_1A_n257A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25" w:author="임수환/책임연구원/차세대표준(연)CAS팀(suhwan.lim@lge.com)" w:date="2018-08-31T14:45:00Z"/>
                <w:rFonts w:ascii="Arial" w:hAnsi="Arial" w:cs="Arial"/>
                <w:sz w:val="16"/>
              </w:rPr>
            </w:pPr>
            <w:ins w:id="112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27" w:author="임수환/책임연구원/차세대표준(연)CAS팀(suhwan.lim@lge.com)" w:date="2018-08-31T14:45:00Z"/>
                <w:rFonts w:eastAsia="맑은 고딕" w:cs="Arial"/>
                <w:sz w:val="16"/>
                <w:szCs w:val="16"/>
                <w:lang w:eastAsia="ko-KR"/>
              </w:rPr>
            </w:pPr>
            <w:ins w:id="112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29" w:author="임수환/책임연구원/차세대표준(연)CAS팀(suhwan.lim@lge.com)" w:date="2018-08-31T14:45:00Z"/>
                <w:rFonts w:eastAsia="PMingLiU" w:cs="Arial"/>
                <w:color w:val="000000"/>
                <w:sz w:val="16"/>
                <w:lang w:eastAsia="zh-TW"/>
              </w:rPr>
            </w:pPr>
            <w:ins w:id="113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31" w:author="임수환/책임연구원/차세대표준(연)CAS팀(suhwan.lim@lge.com)" w:date="2018-08-31T14:45:00Z"/>
                <w:rFonts w:cs="Arial"/>
                <w:sz w:val="16"/>
                <w:lang w:eastAsia="ja-JP"/>
              </w:rPr>
            </w:pPr>
            <w:ins w:id="113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33" w:author="임수환/책임연구원/차세대표준(연)CAS팀(suhwan.lim@lge.com)" w:date="2018-08-31T14:45:00Z"/>
                <w:rFonts w:cs="Arial"/>
                <w:sz w:val="16"/>
                <w:lang w:eastAsia="ja-JP"/>
              </w:rPr>
            </w:pPr>
            <w:ins w:id="113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3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3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3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38" w:author="임수환/책임연구원/차세대표준(연)CAS팀(suhwan.lim@lge.com)" w:date="2018-08-31T14:45:00Z"/>
                <w:rFonts w:eastAsia="맑은 고딕" w:cs="Arial"/>
                <w:sz w:val="16"/>
                <w:szCs w:val="16"/>
                <w:lang w:eastAsia="ko-KR"/>
              </w:rPr>
            </w:pPr>
            <w:ins w:id="1139" w:author="임수환/책임연구원/차세대표준(연)CAS팀(suhwan.lim@lge.com)" w:date="2018-08-31T14:45:00Z">
              <w:r w:rsidRPr="000610B3">
                <w:rPr>
                  <w:rFonts w:eastAsia="맑은 고딕" w:cs="Arial"/>
                  <w:sz w:val="16"/>
                  <w:szCs w:val="16"/>
                  <w:lang w:eastAsia="ko-KR"/>
                </w:rPr>
                <w:t>DL_1A-7A_n78A-n257F_UL_7A_n78A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40" w:author="임수환/책임연구원/차세대표준(연)CAS팀(suhwan.lim@lge.com)" w:date="2018-08-31T14:45:00Z"/>
                <w:rFonts w:ascii="Arial" w:hAnsi="Arial" w:cs="Arial"/>
                <w:sz w:val="16"/>
              </w:rPr>
            </w:pPr>
            <w:ins w:id="114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42" w:author="임수환/책임연구원/차세대표준(연)CAS팀(suhwan.lim@lge.com)" w:date="2018-08-31T14:45:00Z"/>
                <w:rFonts w:eastAsia="맑은 고딕" w:cs="Arial"/>
                <w:sz w:val="16"/>
                <w:szCs w:val="16"/>
                <w:lang w:eastAsia="ko-KR"/>
              </w:rPr>
            </w:pPr>
            <w:ins w:id="114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44" w:author="임수환/책임연구원/차세대표준(연)CAS팀(suhwan.lim@lge.com)" w:date="2018-08-31T14:45:00Z"/>
                <w:rFonts w:eastAsia="PMingLiU" w:cs="Arial"/>
                <w:color w:val="000000"/>
                <w:sz w:val="16"/>
                <w:lang w:eastAsia="zh-TW"/>
              </w:rPr>
            </w:pPr>
            <w:ins w:id="114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46" w:author="임수환/책임연구원/차세대표준(연)CAS팀(suhwan.lim@lge.com)" w:date="2018-08-31T14:45:00Z"/>
                <w:rFonts w:cs="Arial"/>
                <w:sz w:val="16"/>
                <w:lang w:eastAsia="ja-JP"/>
              </w:rPr>
            </w:pPr>
            <w:ins w:id="114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48" w:author="임수환/책임연구원/차세대표준(연)CAS팀(suhwan.lim@lge.com)" w:date="2018-08-31T14:45:00Z"/>
                <w:rFonts w:cs="Arial"/>
                <w:sz w:val="16"/>
                <w:lang w:eastAsia="ja-JP"/>
              </w:rPr>
            </w:pPr>
            <w:ins w:id="114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5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5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5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53" w:author="임수환/책임연구원/차세대표준(연)CAS팀(suhwan.lim@lge.com)" w:date="2018-08-31T14:45:00Z"/>
                <w:rFonts w:eastAsia="맑은 고딕" w:cs="Arial"/>
                <w:sz w:val="16"/>
                <w:szCs w:val="16"/>
                <w:lang w:eastAsia="ko-KR"/>
              </w:rPr>
            </w:pPr>
            <w:ins w:id="1154" w:author="임수환/책임연구원/차세대표준(연)CAS팀(suhwan.lim@lge.com)" w:date="2018-08-31T14:45:00Z">
              <w:r w:rsidRPr="000610B3">
                <w:rPr>
                  <w:rFonts w:eastAsia="맑은 고딕" w:cs="Arial"/>
                  <w:sz w:val="16"/>
                  <w:szCs w:val="16"/>
                  <w:lang w:eastAsia="ko-KR"/>
                </w:rPr>
                <w:t>DL_1A-7A_n78A-n257F_UL_7A_n257A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55" w:author="임수환/책임연구원/차세대표준(연)CAS팀(suhwan.lim@lge.com)" w:date="2018-08-31T14:45:00Z"/>
                <w:rFonts w:ascii="Arial" w:hAnsi="Arial" w:cs="Arial"/>
                <w:sz w:val="16"/>
              </w:rPr>
            </w:pPr>
            <w:ins w:id="115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57" w:author="임수환/책임연구원/차세대표준(연)CAS팀(suhwan.lim@lge.com)" w:date="2018-08-31T14:45:00Z"/>
                <w:rFonts w:eastAsia="맑은 고딕" w:cs="Arial"/>
                <w:sz w:val="16"/>
                <w:szCs w:val="16"/>
                <w:lang w:eastAsia="ko-KR"/>
              </w:rPr>
            </w:pPr>
            <w:ins w:id="115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59" w:author="임수환/책임연구원/차세대표준(연)CAS팀(suhwan.lim@lge.com)" w:date="2018-08-31T14:45:00Z"/>
                <w:rFonts w:eastAsia="PMingLiU" w:cs="Arial"/>
                <w:color w:val="000000"/>
                <w:sz w:val="16"/>
                <w:lang w:eastAsia="zh-TW"/>
              </w:rPr>
            </w:pPr>
            <w:ins w:id="116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61" w:author="임수환/책임연구원/차세대표준(연)CAS팀(suhwan.lim@lge.com)" w:date="2018-08-31T14:45:00Z"/>
                <w:rFonts w:cs="Arial"/>
                <w:sz w:val="16"/>
                <w:lang w:eastAsia="ja-JP"/>
              </w:rPr>
            </w:pPr>
            <w:ins w:id="116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63" w:author="임수환/책임연구원/차세대표준(연)CAS팀(suhwan.lim@lge.com)" w:date="2018-08-31T14:45:00Z"/>
                <w:rFonts w:cs="Arial"/>
                <w:sz w:val="16"/>
                <w:lang w:eastAsia="ja-JP"/>
              </w:rPr>
            </w:pPr>
            <w:ins w:id="116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6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6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6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68" w:author="임수환/책임연구원/차세대표준(연)CAS팀(suhwan.lim@lge.com)" w:date="2018-08-31T14:45:00Z"/>
                <w:rFonts w:eastAsia="맑은 고딕" w:cs="Arial"/>
                <w:sz w:val="16"/>
                <w:szCs w:val="16"/>
                <w:lang w:eastAsia="ko-KR"/>
              </w:rPr>
            </w:pPr>
            <w:ins w:id="1169" w:author="임수환/책임연구원/차세대표준(연)CAS팀(suhwan.lim@lge.com)" w:date="2018-08-31T14:45:00Z">
              <w:r w:rsidRPr="000610B3">
                <w:rPr>
                  <w:rFonts w:eastAsia="맑은 고딕" w:cs="Arial"/>
                  <w:sz w:val="16"/>
                  <w:szCs w:val="16"/>
                  <w:lang w:eastAsia="ko-KR"/>
                </w:rPr>
                <w:t>DL_1A-7A_n78A-n257M_UL_7A_n78A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70" w:author="임수환/책임연구원/차세대표준(연)CAS팀(suhwan.lim@lge.com)" w:date="2018-08-31T14:45:00Z"/>
                <w:rFonts w:ascii="Arial" w:hAnsi="Arial" w:cs="Arial"/>
                <w:sz w:val="16"/>
              </w:rPr>
            </w:pPr>
            <w:ins w:id="117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72" w:author="임수환/책임연구원/차세대표준(연)CAS팀(suhwan.lim@lge.com)" w:date="2018-08-31T14:45:00Z"/>
                <w:rFonts w:eastAsia="맑은 고딕" w:cs="Arial"/>
                <w:sz w:val="16"/>
                <w:szCs w:val="16"/>
                <w:lang w:eastAsia="ko-KR"/>
              </w:rPr>
            </w:pPr>
            <w:ins w:id="117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74" w:author="임수환/책임연구원/차세대표준(연)CAS팀(suhwan.lim@lge.com)" w:date="2018-08-31T14:45:00Z"/>
                <w:rFonts w:eastAsia="PMingLiU" w:cs="Arial"/>
                <w:color w:val="000000"/>
                <w:sz w:val="16"/>
                <w:lang w:eastAsia="zh-TW"/>
              </w:rPr>
            </w:pPr>
            <w:ins w:id="117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76" w:author="임수환/책임연구원/차세대표준(연)CAS팀(suhwan.lim@lge.com)" w:date="2018-08-31T14:45:00Z"/>
                <w:rFonts w:cs="Arial"/>
                <w:sz w:val="16"/>
                <w:lang w:eastAsia="ja-JP"/>
              </w:rPr>
            </w:pPr>
            <w:ins w:id="117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78" w:author="임수환/책임연구원/차세대표준(연)CAS팀(suhwan.lim@lge.com)" w:date="2018-08-31T14:45:00Z"/>
                <w:rFonts w:cs="Arial"/>
                <w:sz w:val="16"/>
                <w:lang w:eastAsia="ja-JP"/>
              </w:rPr>
            </w:pPr>
            <w:ins w:id="117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8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8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8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83" w:author="임수환/책임연구원/차세대표준(연)CAS팀(suhwan.lim@lge.com)" w:date="2018-08-31T14:45:00Z"/>
                <w:rFonts w:eastAsia="맑은 고딕" w:cs="Arial"/>
                <w:sz w:val="16"/>
                <w:szCs w:val="16"/>
                <w:lang w:eastAsia="ko-KR"/>
              </w:rPr>
            </w:pPr>
            <w:ins w:id="1184" w:author="임수환/책임연구원/차세대표준(연)CAS팀(suhwan.lim@lge.com)" w:date="2018-08-31T14:45:00Z">
              <w:r w:rsidRPr="000610B3">
                <w:rPr>
                  <w:rFonts w:eastAsia="맑은 고딕" w:cs="Arial"/>
                  <w:sz w:val="16"/>
                  <w:szCs w:val="16"/>
                  <w:lang w:eastAsia="ko-KR"/>
                </w:rPr>
                <w:t>DL_1A-7A_n78A-n257M_UL_7A_n257A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185" w:author="임수환/책임연구원/차세대표준(연)CAS팀(suhwan.lim@lge.com)" w:date="2018-08-31T14:45:00Z"/>
                <w:rFonts w:ascii="Arial" w:hAnsi="Arial" w:cs="Arial"/>
                <w:sz w:val="16"/>
              </w:rPr>
            </w:pPr>
            <w:ins w:id="118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87" w:author="임수환/책임연구원/차세대표준(연)CAS팀(suhwan.lim@lge.com)" w:date="2018-08-31T14:45:00Z"/>
                <w:rFonts w:eastAsia="맑은 고딕" w:cs="Arial"/>
                <w:sz w:val="16"/>
                <w:szCs w:val="16"/>
                <w:lang w:eastAsia="ko-KR"/>
              </w:rPr>
            </w:pPr>
            <w:ins w:id="118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89" w:author="임수환/책임연구원/차세대표준(연)CAS팀(suhwan.lim@lge.com)" w:date="2018-08-31T14:45:00Z"/>
                <w:rFonts w:eastAsia="PMingLiU" w:cs="Arial"/>
                <w:color w:val="000000"/>
                <w:sz w:val="16"/>
                <w:lang w:eastAsia="zh-TW"/>
              </w:rPr>
            </w:pPr>
            <w:ins w:id="119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91" w:author="임수환/책임연구원/차세대표준(연)CAS팀(suhwan.lim@lge.com)" w:date="2018-08-31T14:45:00Z"/>
                <w:rFonts w:cs="Arial"/>
                <w:sz w:val="16"/>
                <w:lang w:eastAsia="ja-JP"/>
              </w:rPr>
            </w:pPr>
            <w:ins w:id="119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93" w:author="임수환/책임연구원/차세대표준(연)CAS팀(suhwan.lim@lge.com)" w:date="2018-08-31T14:45:00Z"/>
                <w:rFonts w:cs="Arial"/>
                <w:sz w:val="16"/>
                <w:lang w:eastAsia="ja-JP"/>
              </w:rPr>
            </w:pPr>
            <w:ins w:id="119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19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19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19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198" w:author="임수환/책임연구원/차세대표준(연)CAS팀(suhwan.lim@lge.com)" w:date="2018-08-31T14:45:00Z"/>
                <w:rFonts w:eastAsia="맑은 고딕" w:cs="Arial"/>
                <w:sz w:val="16"/>
                <w:szCs w:val="16"/>
                <w:lang w:eastAsia="ko-KR"/>
              </w:rPr>
            </w:pPr>
            <w:ins w:id="1199" w:author="임수환/책임연구원/차세대표준(연)CAS팀(suhwan.lim@lge.com)" w:date="2018-08-31T14:45:00Z">
              <w:r w:rsidRPr="000610B3">
                <w:rPr>
                  <w:rFonts w:eastAsia="맑은 고딕" w:cs="Arial"/>
                  <w:sz w:val="16"/>
                  <w:szCs w:val="16"/>
                  <w:lang w:eastAsia="ko-KR"/>
                </w:rPr>
                <w:t>DL_3A-5A_n78A-n257F_UL_3A_n78A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00" w:author="임수환/책임연구원/차세대표준(연)CAS팀(suhwan.lim@lge.com)" w:date="2018-08-31T14:45:00Z"/>
                <w:rFonts w:ascii="Arial" w:hAnsi="Arial" w:cs="Arial"/>
                <w:sz w:val="16"/>
              </w:rPr>
            </w:pPr>
            <w:ins w:id="120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02" w:author="임수환/책임연구원/차세대표준(연)CAS팀(suhwan.lim@lge.com)" w:date="2018-08-31T14:45:00Z"/>
                <w:rFonts w:eastAsia="맑은 고딕" w:cs="Arial"/>
                <w:sz w:val="16"/>
                <w:szCs w:val="16"/>
                <w:lang w:eastAsia="ko-KR"/>
              </w:rPr>
            </w:pPr>
            <w:ins w:id="120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04" w:author="임수환/책임연구원/차세대표준(연)CAS팀(suhwan.lim@lge.com)" w:date="2018-08-31T14:45:00Z"/>
                <w:rFonts w:eastAsia="PMingLiU" w:cs="Arial"/>
                <w:color w:val="000000"/>
                <w:sz w:val="16"/>
                <w:lang w:eastAsia="zh-TW"/>
              </w:rPr>
            </w:pPr>
            <w:ins w:id="120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06" w:author="임수환/책임연구원/차세대표준(연)CAS팀(suhwan.lim@lge.com)" w:date="2018-08-31T14:45:00Z"/>
                <w:rFonts w:cs="Arial"/>
                <w:sz w:val="16"/>
                <w:lang w:eastAsia="ja-JP"/>
              </w:rPr>
            </w:pPr>
            <w:ins w:id="120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08" w:author="임수환/책임연구원/차세대표준(연)CAS팀(suhwan.lim@lge.com)" w:date="2018-08-31T14:45:00Z"/>
                <w:rFonts w:cs="Arial"/>
                <w:sz w:val="16"/>
                <w:lang w:eastAsia="ja-JP"/>
              </w:rPr>
            </w:pPr>
            <w:ins w:id="120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1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1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1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13" w:author="임수환/책임연구원/차세대표준(연)CAS팀(suhwan.lim@lge.com)" w:date="2018-08-31T14:45:00Z"/>
                <w:rFonts w:eastAsia="맑은 고딕" w:cs="Arial"/>
                <w:sz w:val="16"/>
                <w:szCs w:val="16"/>
                <w:lang w:eastAsia="ko-KR"/>
              </w:rPr>
            </w:pPr>
            <w:ins w:id="1214" w:author="임수환/책임연구원/차세대표준(연)CAS팀(suhwan.lim@lge.com)" w:date="2018-08-31T14:45:00Z">
              <w:r w:rsidRPr="000610B3">
                <w:rPr>
                  <w:rFonts w:eastAsia="맑은 고딕" w:cs="Arial"/>
                  <w:sz w:val="16"/>
                  <w:szCs w:val="16"/>
                  <w:lang w:eastAsia="ko-KR"/>
                </w:rPr>
                <w:t>DL_3A-5A_n78A-n257F_UL_3A_n257A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15" w:author="임수환/책임연구원/차세대표준(연)CAS팀(suhwan.lim@lge.com)" w:date="2018-08-31T14:45:00Z"/>
                <w:rFonts w:ascii="Arial" w:hAnsi="Arial" w:cs="Arial"/>
                <w:sz w:val="16"/>
              </w:rPr>
            </w:pPr>
            <w:ins w:id="121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17" w:author="임수환/책임연구원/차세대표준(연)CAS팀(suhwan.lim@lge.com)" w:date="2018-08-31T14:45:00Z"/>
                <w:rFonts w:eastAsia="맑은 고딕" w:cs="Arial"/>
                <w:sz w:val="16"/>
                <w:szCs w:val="16"/>
                <w:lang w:eastAsia="ko-KR"/>
              </w:rPr>
            </w:pPr>
            <w:ins w:id="121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19" w:author="임수환/책임연구원/차세대표준(연)CAS팀(suhwan.lim@lge.com)" w:date="2018-08-31T14:45:00Z"/>
                <w:rFonts w:eastAsia="PMingLiU" w:cs="Arial"/>
                <w:color w:val="000000"/>
                <w:sz w:val="16"/>
                <w:lang w:eastAsia="zh-TW"/>
              </w:rPr>
            </w:pPr>
            <w:ins w:id="122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21" w:author="임수환/책임연구원/차세대표준(연)CAS팀(suhwan.lim@lge.com)" w:date="2018-08-31T14:45:00Z"/>
                <w:rFonts w:cs="Arial"/>
                <w:sz w:val="16"/>
                <w:lang w:eastAsia="ja-JP"/>
              </w:rPr>
            </w:pPr>
            <w:ins w:id="122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23" w:author="임수환/책임연구원/차세대표준(연)CAS팀(suhwan.lim@lge.com)" w:date="2018-08-31T14:45:00Z"/>
                <w:rFonts w:cs="Arial"/>
                <w:sz w:val="16"/>
                <w:lang w:eastAsia="ja-JP"/>
              </w:rPr>
            </w:pPr>
            <w:ins w:id="122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2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2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2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28" w:author="임수환/책임연구원/차세대표준(연)CAS팀(suhwan.lim@lge.com)" w:date="2018-08-31T14:45:00Z"/>
                <w:rFonts w:eastAsia="맑은 고딕" w:cs="Arial"/>
                <w:sz w:val="16"/>
                <w:szCs w:val="16"/>
                <w:lang w:eastAsia="ko-KR"/>
              </w:rPr>
            </w:pPr>
            <w:ins w:id="1229" w:author="임수환/책임연구원/차세대표준(연)CAS팀(suhwan.lim@lge.com)" w:date="2018-08-31T14:45:00Z">
              <w:r w:rsidRPr="000610B3">
                <w:rPr>
                  <w:rFonts w:eastAsia="맑은 고딕" w:cs="Arial"/>
                  <w:sz w:val="16"/>
                  <w:szCs w:val="16"/>
                  <w:lang w:eastAsia="ko-KR"/>
                </w:rPr>
                <w:t>DL_3A-5A_n78A-n257M_UL_3A_n78A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30" w:author="임수환/책임연구원/차세대표준(연)CAS팀(suhwan.lim@lge.com)" w:date="2018-08-31T14:45:00Z"/>
                <w:rFonts w:ascii="Arial" w:hAnsi="Arial" w:cs="Arial"/>
                <w:sz w:val="16"/>
              </w:rPr>
            </w:pPr>
            <w:ins w:id="123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32" w:author="임수환/책임연구원/차세대표준(연)CAS팀(suhwan.lim@lge.com)" w:date="2018-08-31T14:45:00Z"/>
                <w:rFonts w:eastAsia="맑은 고딕" w:cs="Arial"/>
                <w:sz w:val="16"/>
                <w:szCs w:val="16"/>
                <w:lang w:eastAsia="ko-KR"/>
              </w:rPr>
            </w:pPr>
            <w:ins w:id="123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34" w:author="임수환/책임연구원/차세대표준(연)CAS팀(suhwan.lim@lge.com)" w:date="2018-08-31T14:45:00Z"/>
                <w:rFonts w:eastAsia="PMingLiU" w:cs="Arial"/>
                <w:color w:val="000000"/>
                <w:sz w:val="16"/>
                <w:lang w:eastAsia="zh-TW"/>
              </w:rPr>
            </w:pPr>
            <w:ins w:id="123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36" w:author="임수환/책임연구원/차세대표준(연)CAS팀(suhwan.lim@lge.com)" w:date="2018-08-31T14:45:00Z"/>
                <w:rFonts w:cs="Arial"/>
                <w:sz w:val="16"/>
                <w:lang w:eastAsia="ja-JP"/>
              </w:rPr>
            </w:pPr>
            <w:ins w:id="123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38" w:author="임수환/책임연구원/차세대표준(연)CAS팀(suhwan.lim@lge.com)" w:date="2018-08-31T14:45:00Z"/>
                <w:rFonts w:cs="Arial"/>
                <w:sz w:val="16"/>
                <w:lang w:eastAsia="ja-JP"/>
              </w:rPr>
            </w:pPr>
            <w:ins w:id="123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4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4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4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43" w:author="임수환/책임연구원/차세대표준(연)CAS팀(suhwan.lim@lge.com)" w:date="2018-08-31T14:45:00Z"/>
                <w:rFonts w:eastAsia="맑은 고딕" w:cs="Arial"/>
                <w:sz w:val="16"/>
                <w:szCs w:val="16"/>
                <w:lang w:eastAsia="ko-KR"/>
              </w:rPr>
            </w:pPr>
            <w:ins w:id="1244" w:author="임수환/책임연구원/차세대표준(연)CAS팀(suhwan.lim@lge.com)" w:date="2018-08-31T14:45:00Z">
              <w:r w:rsidRPr="000610B3">
                <w:rPr>
                  <w:rFonts w:eastAsia="맑은 고딕" w:cs="Arial"/>
                  <w:sz w:val="16"/>
                  <w:szCs w:val="16"/>
                  <w:lang w:eastAsia="ko-KR"/>
                </w:rPr>
                <w:t>DL_3A-5A_n78A-n257M_UL_3A_n257A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45" w:author="임수환/책임연구원/차세대표준(연)CAS팀(suhwan.lim@lge.com)" w:date="2018-08-31T14:45:00Z"/>
                <w:rFonts w:ascii="Arial" w:hAnsi="Arial" w:cs="Arial"/>
                <w:sz w:val="16"/>
              </w:rPr>
            </w:pPr>
            <w:ins w:id="124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47" w:author="임수환/책임연구원/차세대표준(연)CAS팀(suhwan.lim@lge.com)" w:date="2018-08-31T14:45:00Z"/>
                <w:rFonts w:eastAsia="맑은 고딕" w:cs="Arial"/>
                <w:sz w:val="16"/>
                <w:szCs w:val="16"/>
                <w:lang w:eastAsia="ko-KR"/>
              </w:rPr>
            </w:pPr>
            <w:ins w:id="124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49" w:author="임수환/책임연구원/차세대표준(연)CAS팀(suhwan.lim@lge.com)" w:date="2018-08-31T14:45:00Z"/>
                <w:rFonts w:eastAsia="PMingLiU" w:cs="Arial"/>
                <w:color w:val="000000"/>
                <w:sz w:val="16"/>
                <w:lang w:eastAsia="zh-TW"/>
              </w:rPr>
            </w:pPr>
            <w:ins w:id="125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51" w:author="임수환/책임연구원/차세대표준(연)CAS팀(suhwan.lim@lge.com)" w:date="2018-08-31T14:45:00Z"/>
                <w:rFonts w:cs="Arial"/>
                <w:sz w:val="16"/>
                <w:lang w:eastAsia="ja-JP"/>
              </w:rPr>
            </w:pPr>
            <w:ins w:id="125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53" w:author="임수환/책임연구원/차세대표준(연)CAS팀(suhwan.lim@lge.com)" w:date="2018-08-31T14:45:00Z"/>
                <w:rFonts w:cs="Arial"/>
                <w:sz w:val="16"/>
                <w:lang w:eastAsia="ja-JP"/>
              </w:rPr>
            </w:pPr>
            <w:ins w:id="125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5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5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5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58" w:author="임수환/책임연구원/차세대표준(연)CAS팀(suhwan.lim@lge.com)" w:date="2018-08-31T14:45:00Z"/>
                <w:rFonts w:eastAsia="맑은 고딕" w:cs="Arial"/>
                <w:sz w:val="16"/>
                <w:szCs w:val="16"/>
                <w:lang w:eastAsia="ko-KR"/>
              </w:rPr>
            </w:pPr>
            <w:ins w:id="1259" w:author="임수환/책임연구원/차세대표준(연)CAS팀(suhwan.lim@lge.com)" w:date="2018-08-31T14:45:00Z">
              <w:r w:rsidRPr="000610B3">
                <w:rPr>
                  <w:rFonts w:eastAsia="맑은 고딕" w:cs="Arial"/>
                  <w:sz w:val="16"/>
                  <w:szCs w:val="16"/>
                  <w:lang w:eastAsia="ko-KR"/>
                </w:rPr>
                <w:t>DL_3A-5A_n78A-n257F_UL_5A_n78A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60" w:author="임수환/책임연구원/차세대표준(연)CAS팀(suhwan.lim@lge.com)" w:date="2018-08-31T14:45:00Z"/>
                <w:rFonts w:ascii="Arial" w:hAnsi="Arial" w:cs="Arial"/>
                <w:sz w:val="16"/>
              </w:rPr>
            </w:pPr>
            <w:ins w:id="126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62" w:author="임수환/책임연구원/차세대표준(연)CAS팀(suhwan.lim@lge.com)" w:date="2018-08-31T14:45:00Z"/>
                <w:rFonts w:eastAsia="맑은 고딕" w:cs="Arial"/>
                <w:sz w:val="16"/>
                <w:szCs w:val="16"/>
                <w:lang w:eastAsia="ko-KR"/>
              </w:rPr>
            </w:pPr>
            <w:ins w:id="126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64" w:author="임수환/책임연구원/차세대표준(연)CAS팀(suhwan.lim@lge.com)" w:date="2018-08-31T14:45:00Z"/>
                <w:rFonts w:eastAsia="PMingLiU" w:cs="Arial"/>
                <w:color w:val="000000"/>
                <w:sz w:val="16"/>
                <w:lang w:eastAsia="zh-TW"/>
              </w:rPr>
            </w:pPr>
            <w:ins w:id="126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66" w:author="임수환/책임연구원/차세대표준(연)CAS팀(suhwan.lim@lge.com)" w:date="2018-08-31T14:45:00Z"/>
                <w:rFonts w:cs="Arial"/>
                <w:sz w:val="16"/>
                <w:lang w:eastAsia="ja-JP"/>
              </w:rPr>
            </w:pPr>
            <w:ins w:id="126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68" w:author="임수환/책임연구원/차세대표준(연)CAS팀(suhwan.lim@lge.com)" w:date="2018-08-31T14:45:00Z"/>
                <w:rFonts w:cs="Arial"/>
                <w:sz w:val="16"/>
                <w:lang w:eastAsia="ja-JP"/>
              </w:rPr>
            </w:pPr>
            <w:ins w:id="126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7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7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7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73" w:author="임수환/책임연구원/차세대표준(연)CAS팀(suhwan.lim@lge.com)" w:date="2018-08-31T14:45:00Z"/>
                <w:rFonts w:eastAsia="맑은 고딕" w:cs="Arial"/>
                <w:sz w:val="16"/>
                <w:szCs w:val="16"/>
                <w:lang w:eastAsia="ko-KR"/>
              </w:rPr>
            </w:pPr>
            <w:ins w:id="1274" w:author="임수환/책임연구원/차세대표준(연)CAS팀(suhwan.lim@lge.com)" w:date="2018-08-31T14:45:00Z">
              <w:r w:rsidRPr="000610B3">
                <w:rPr>
                  <w:rFonts w:eastAsia="맑은 고딕" w:cs="Arial"/>
                  <w:sz w:val="16"/>
                  <w:szCs w:val="16"/>
                  <w:lang w:eastAsia="ko-KR"/>
                </w:rPr>
                <w:t>DL_3A-5A_n78A-n257F_UL_5A_n257A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75" w:author="임수환/책임연구원/차세대표준(연)CAS팀(suhwan.lim@lge.com)" w:date="2018-08-31T14:45:00Z"/>
                <w:rFonts w:ascii="Arial" w:hAnsi="Arial" w:cs="Arial"/>
                <w:sz w:val="16"/>
              </w:rPr>
            </w:pPr>
            <w:ins w:id="127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77" w:author="임수환/책임연구원/차세대표준(연)CAS팀(suhwan.lim@lge.com)" w:date="2018-08-31T14:45:00Z"/>
                <w:rFonts w:eastAsia="맑은 고딕" w:cs="Arial"/>
                <w:sz w:val="16"/>
                <w:szCs w:val="16"/>
                <w:lang w:eastAsia="ko-KR"/>
              </w:rPr>
            </w:pPr>
            <w:ins w:id="127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79" w:author="임수환/책임연구원/차세대표준(연)CAS팀(suhwan.lim@lge.com)" w:date="2018-08-31T14:45:00Z"/>
                <w:rFonts w:eastAsia="PMingLiU" w:cs="Arial"/>
                <w:color w:val="000000"/>
                <w:sz w:val="16"/>
                <w:lang w:eastAsia="zh-TW"/>
              </w:rPr>
            </w:pPr>
            <w:ins w:id="128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81" w:author="임수환/책임연구원/차세대표준(연)CAS팀(suhwan.lim@lge.com)" w:date="2018-08-31T14:45:00Z"/>
                <w:rFonts w:cs="Arial"/>
                <w:sz w:val="16"/>
                <w:lang w:eastAsia="ja-JP"/>
              </w:rPr>
            </w:pPr>
            <w:ins w:id="128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83" w:author="임수환/책임연구원/차세대표준(연)CAS팀(suhwan.lim@lge.com)" w:date="2018-08-31T14:45:00Z"/>
                <w:rFonts w:cs="Arial"/>
                <w:sz w:val="16"/>
                <w:lang w:eastAsia="ja-JP"/>
              </w:rPr>
            </w:pPr>
            <w:ins w:id="128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28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28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28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88" w:author="임수환/책임연구원/차세대표준(연)CAS팀(suhwan.lim@lge.com)" w:date="2018-08-31T14:45:00Z"/>
                <w:rFonts w:eastAsia="맑은 고딕" w:cs="Arial"/>
                <w:sz w:val="16"/>
                <w:szCs w:val="16"/>
                <w:lang w:eastAsia="ko-KR"/>
              </w:rPr>
            </w:pPr>
            <w:ins w:id="1289" w:author="임수환/책임연구원/차세대표준(연)CAS팀(suhwan.lim@lge.com)" w:date="2018-08-31T14:45:00Z">
              <w:r w:rsidRPr="000610B3">
                <w:rPr>
                  <w:rFonts w:eastAsia="맑은 고딕" w:cs="Arial"/>
                  <w:sz w:val="16"/>
                  <w:szCs w:val="16"/>
                  <w:lang w:eastAsia="ko-KR"/>
                </w:rPr>
                <w:t>DL_3A-5A_n78A-n257M_UL_5A_n78A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290" w:author="임수환/책임연구원/차세대표준(연)CAS팀(suhwan.lim@lge.com)" w:date="2018-08-31T14:45:00Z"/>
                <w:rFonts w:ascii="Arial" w:hAnsi="Arial" w:cs="Arial"/>
                <w:sz w:val="16"/>
              </w:rPr>
            </w:pPr>
            <w:ins w:id="129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92" w:author="임수환/책임연구원/차세대표준(연)CAS팀(suhwan.lim@lge.com)" w:date="2018-08-31T14:45:00Z"/>
                <w:rFonts w:eastAsia="맑은 고딕" w:cs="Arial"/>
                <w:sz w:val="16"/>
                <w:szCs w:val="16"/>
                <w:lang w:eastAsia="ko-KR"/>
              </w:rPr>
            </w:pPr>
            <w:ins w:id="129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94" w:author="임수환/책임연구원/차세대표준(연)CAS팀(suhwan.lim@lge.com)" w:date="2018-08-31T14:45:00Z"/>
                <w:rFonts w:eastAsia="PMingLiU" w:cs="Arial"/>
                <w:color w:val="000000"/>
                <w:sz w:val="16"/>
                <w:lang w:eastAsia="zh-TW"/>
              </w:rPr>
            </w:pPr>
            <w:ins w:id="129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96" w:author="임수환/책임연구원/차세대표준(연)CAS팀(suhwan.lim@lge.com)" w:date="2018-08-31T14:45:00Z"/>
                <w:rFonts w:cs="Arial"/>
                <w:sz w:val="16"/>
                <w:lang w:eastAsia="ja-JP"/>
              </w:rPr>
            </w:pPr>
            <w:ins w:id="129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298" w:author="임수환/책임연구원/차세대표준(연)CAS팀(suhwan.lim@lge.com)" w:date="2018-08-31T14:45:00Z"/>
                <w:rFonts w:cs="Arial"/>
                <w:sz w:val="16"/>
                <w:lang w:eastAsia="ja-JP"/>
              </w:rPr>
            </w:pPr>
            <w:ins w:id="129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0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0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0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03" w:author="임수환/책임연구원/차세대표준(연)CAS팀(suhwan.lim@lge.com)" w:date="2018-08-31T14:45:00Z"/>
                <w:rFonts w:eastAsia="맑은 고딕" w:cs="Arial"/>
                <w:sz w:val="16"/>
                <w:szCs w:val="16"/>
                <w:lang w:eastAsia="ko-KR"/>
              </w:rPr>
            </w:pPr>
            <w:ins w:id="1304" w:author="임수환/책임연구원/차세대표준(연)CAS팀(suhwan.lim@lge.com)" w:date="2018-08-31T14:45:00Z">
              <w:r w:rsidRPr="000610B3">
                <w:rPr>
                  <w:rFonts w:eastAsia="맑은 고딕" w:cs="Arial"/>
                  <w:sz w:val="16"/>
                  <w:szCs w:val="16"/>
                  <w:lang w:eastAsia="ko-KR"/>
                </w:rPr>
                <w:t>DL_3A-5A_n78A-n257M_UL_5A_n257A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05" w:author="임수환/책임연구원/차세대표준(연)CAS팀(suhwan.lim@lge.com)" w:date="2018-08-31T14:45:00Z"/>
                <w:rFonts w:ascii="Arial" w:hAnsi="Arial" w:cs="Arial"/>
                <w:sz w:val="16"/>
              </w:rPr>
            </w:pPr>
            <w:ins w:id="130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07" w:author="임수환/책임연구원/차세대표준(연)CAS팀(suhwan.lim@lge.com)" w:date="2018-08-31T14:45:00Z"/>
                <w:rFonts w:eastAsia="맑은 고딕" w:cs="Arial"/>
                <w:sz w:val="16"/>
                <w:szCs w:val="16"/>
                <w:lang w:eastAsia="ko-KR"/>
              </w:rPr>
            </w:pPr>
            <w:ins w:id="130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09" w:author="임수환/책임연구원/차세대표준(연)CAS팀(suhwan.lim@lge.com)" w:date="2018-08-31T14:45:00Z"/>
                <w:rFonts w:eastAsia="PMingLiU" w:cs="Arial"/>
                <w:color w:val="000000"/>
                <w:sz w:val="16"/>
                <w:lang w:eastAsia="zh-TW"/>
              </w:rPr>
            </w:pPr>
            <w:ins w:id="131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11" w:author="임수환/책임연구원/차세대표준(연)CAS팀(suhwan.lim@lge.com)" w:date="2018-08-31T14:45:00Z"/>
                <w:rFonts w:cs="Arial"/>
                <w:sz w:val="16"/>
                <w:lang w:eastAsia="ja-JP"/>
              </w:rPr>
            </w:pPr>
            <w:ins w:id="131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13" w:author="임수환/책임연구원/차세대표준(연)CAS팀(suhwan.lim@lge.com)" w:date="2018-08-31T14:45:00Z"/>
                <w:rFonts w:cs="Arial"/>
                <w:sz w:val="16"/>
                <w:lang w:eastAsia="ja-JP"/>
              </w:rPr>
            </w:pPr>
            <w:ins w:id="131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1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1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1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18" w:author="임수환/책임연구원/차세대표준(연)CAS팀(suhwan.lim@lge.com)" w:date="2018-08-31T14:45:00Z"/>
                <w:rFonts w:eastAsia="맑은 고딕" w:cs="Arial"/>
                <w:sz w:val="16"/>
                <w:szCs w:val="16"/>
                <w:lang w:eastAsia="ko-KR"/>
              </w:rPr>
            </w:pPr>
            <w:ins w:id="1319" w:author="임수환/책임연구원/차세대표준(연)CAS팀(suhwan.lim@lge.com)" w:date="2018-08-31T14:45:00Z">
              <w:r w:rsidRPr="000610B3">
                <w:rPr>
                  <w:rFonts w:eastAsia="맑은 고딕" w:cs="Arial"/>
                  <w:sz w:val="16"/>
                  <w:szCs w:val="16"/>
                  <w:lang w:eastAsia="ko-KR"/>
                </w:rPr>
                <w:t>DL_3A-7A_n78A-n257F_UL_3A_n78A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20" w:author="임수환/책임연구원/차세대표준(연)CAS팀(suhwan.lim@lge.com)" w:date="2018-08-31T14:45:00Z"/>
                <w:rFonts w:ascii="Arial" w:hAnsi="Arial" w:cs="Arial"/>
                <w:sz w:val="16"/>
              </w:rPr>
            </w:pPr>
            <w:ins w:id="132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22" w:author="임수환/책임연구원/차세대표준(연)CAS팀(suhwan.lim@lge.com)" w:date="2018-08-31T14:45:00Z"/>
                <w:rFonts w:eastAsia="맑은 고딕" w:cs="Arial"/>
                <w:sz w:val="16"/>
                <w:szCs w:val="16"/>
                <w:lang w:eastAsia="ko-KR"/>
              </w:rPr>
            </w:pPr>
            <w:ins w:id="132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24" w:author="임수환/책임연구원/차세대표준(연)CAS팀(suhwan.lim@lge.com)" w:date="2018-08-31T14:45:00Z"/>
                <w:rFonts w:eastAsia="PMingLiU" w:cs="Arial"/>
                <w:color w:val="000000"/>
                <w:sz w:val="16"/>
                <w:lang w:eastAsia="zh-TW"/>
              </w:rPr>
            </w:pPr>
            <w:ins w:id="132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26" w:author="임수환/책임연구원/차세대표준(연)CAS팀(suhwan.lim@lge.com)" w:date="2018-08-31T14:45:00Z"/>
                <w:rFonts w:cs="Arial"/>
                <w:sz w:val="16"/>
                <w:lang w:eastAsia="ja-JP"/>
              </w:rPr>
            </w:pPr>
            <w:ins w:id="132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28" w:author="임수환/책임연구원/차세대표준(연)CAS팀(suhwan.lim@lge.com)" w:date="2018-08-31T14:45:00Z"/>
                <w:rFonts w:cs="Arial"/>
                <w:sz w:val="16"/>
                <w:lang w:eastAsia="ja-JP"/>
              </w:rPr>
            </w:pPr>
            <w:ins w:id="132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3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3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3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33" w:author="임수환/책임연구원/차세대표준(연)CAS팀(suhwan.lim@lge.com)" w:date="2018-08-31T14:45:00Z"/>
                <w:rFonts w:eastAsia="맑은 고딕" w:cs="Arial"/>
                <w:sz w:val="16"/>
                <w:szCs w:val="16"/>
                <w:lang w:eastAsia="ko-KR"/>
              </w:rPr>
            </w:pPr>
            <w:ins w:id="1334" w:author="임수환/책임연구원/차세대표준(연)CAS팀(suhwan.lim@lge.com)" w:date="2018-08-31T14:45:00Z">
              <w:r w:rsidRPr="000610B3">
                <w:rPr>
                  <w:rFonts w:eastAsia="맑은 고딕" w:cs="Arial"/>
                  <w:sz w:val="16"/>
                  <w:szCs w:val="16"/>
                  <w:lang w:eastAsia="ko-KR"/>
                </w:rPr>
                <w:t>DL_3A-7A_n78A-n257F_UL_3A_n257A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35" w:author="임수환/책임연구원/차세대표준(연)CAS팀(suhwan.lim@lge.com)" w:date="2018-08-31T14:45:00Z"/>
                <w:rFonts w:ascii="Arial" w:hAnsi="Arial" w:cs="Arial"/>
                <w:sz w:val="16"/>
              </w:rPr>
            </w:pPr>
            <w:ins w:id="133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37" w:author="임수환/책임연구원/차세대표준(연)CAS팀(suhwan.lim@lge.com)" w:date="2018-08-31T14:45:00Z"/>
                <w:rFonts w:eastAsia="맑은 고딕" w:cs="Arial"/>
                <w:sz w:val="16"/>
                <w:szCs w:val="16"/>
                <w:lang w:eastAsia="ko-KR"/>
              </w:rPr>
            </w:pPr>
            <w:ins w:id="133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39" w:author="임수환/책임연구원/차세대표준(연)CAS팀(suhwan.lim@lge.com)" w:date="2018-08-31T14:45:00Z"/>
                <w:rFonts w:eastAsia="PMingLiU" w:cs="Arial"/>
                <w:color w:val="000000"/>
                <w:sz w:val="16"/>
                <w:lang w:eastAsia="zh-TW"/>
              </w:rPr>
            </w:pPr>
            <w:ins w:id="134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41" w:author="임수환/책임연구원/차세대표준(연)CAS팀(suhwan.lim@lge.com)" w:date="2018-08-31T14:45:00Z"/>
                <w:rFonts w:cs="Arial"/>
                <w:sz w:val="16"/>
                <w:lang w:eastAsia="ja-JP"/>
              </w:rPr>
            </w:pPr>
            <w:ins w:id="134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43" w:author="임수환/책임연구원/차세대표준(연)CAS팀(suhwan.lim@lge.com)" w:date="2018-08-31T14:45:00Z"/>
                <w:rFonts w:cs="Arial"/>
                <w:sz w:val="16"/>
                <w:lang w:eastAsia="ja-JP"/>
              </w:rPr>
            </w:pPr>
            <w:ins w:id="134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4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4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4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48" w:author="임수환/책임연구원/차세대표준(연)CAS팀(suhwan.lim@lge.com)" w:date="2018-08-31T14:45:00Z"/>
                <w:rFonts w:eastAsia="맑은 고딕" w:cs="Arial"/>
                <w:sz w:val="16"/>
                <w:szCs w:val="16"/>
                <w:lang w:eastAsia="ko-KR"/>
              </w:rPr>
            </w:pPr>
            <w:ins w:id="1349" w:author="임수환/책임연구원/차세대표준(연)CAS팀(suhwan.lim@lge.com)" w:date="2018-08-31T14:45:00Z">
              <w:r w:rsidRPr="000610B3">
                <w:rPr>
                  <w:rFonts w:eastAsia="맑은 고딕" w:cs="Arial"/>
                  <w:sz w:val="16"/>
                  <w:szCs w:val="16"/>
                  <w:lang w:eastAsia="ko-KR"/>
                </w:rPr>
                <w:t>DL_3A-7A_n78A-n257M_UL_3A_n78A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50" w:author="임수환/책임연구원/차세대표준(연)CAS팀(suhwan.lim@lge.com)" w:date="2018-08-31T14:45:00Z"/>
                <w:rFonts w:ascii="Arial" w:hAnsi="Arial" w:cs="Arial"/>
                <w:sz w:val="16"/>
              </w:rPr>
            </w:pPr>
            <w:ins w:id="135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52" w:author="임수환/책임연구원/차세대표준(연)CAS팀(suhwan.lim@lge.com)" w:date="2018-08-31T14:45:00Z"/>
                <w:rFonts w:eastAsia="맑은 고딕" w:cs="Arial"/>
                <w:sz w:val="16"/>
                <w:szCs w:val="16"/>
                <w:lang w:eastAsia="ko-KR"/>
              </w:rPr>
            </w:pPr>
            <w:ins w:id="135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54" w:author="임수환/책임연구원/차세대표준(연)CAS팀(suhwan.lim@lge.com)" w:date="2018-08-31T14:45:00Z"/>
                <w:rFonts w:eastAsia="PMingLiU" w:cs="Arial"/>
                <w:color w:val="000000"/>
                <w:sz w:val="16"/>
                <w:lang w:eastAsia="zh-TW"/>
              </w:rPr>
            </w:pPr>
            <w:ins w:id="135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56" w:author="임수환/책임연구원/차세대표준(연)CAS팀(suhwan.lim@lge.com)" w:date="2018-08-31T14:45:00Z"/>
                <w:rFonts w:cs="Arial"/>
                <w:sz w:val="16"/>
                <w:lang w:eastAsia="ja-JP"/>
              </w:rPr>
            </w:pPr>
            <w:ins w:id="135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58" w:author="임수환/책임연구원/차세대표준(연)CAS팀(suhwan.lim@lge.com)" w:date="2018-08-31T14:45:00Z"/>
                <w:rFonts w:cs="Arial"/>
                <w:sz w:val="16"/>
                <w:lang w:eastAsia="ja-JP"/>
              </w:rPr>
            </w:pPr>
            <w:ins w:id="135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6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6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6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63" w:author="임수환/책임연구원/차세대표준(연)CAS팀(suhwan.lim@lge.com)" w:date="2018-08-31T14:45:00Z"/>
                <w:rFonts w:eastAsia="맑은 고딕" w:cs="Arial"/>
                <w:sz w:val="16"/>
                <w:szCs w:val="16"/>
                <w:lang w:eastAsia="ko-KR"/>
              </w:rPr>
            </w:pPr>
            <w:ins w:id="1364" w:author="임수환/책임연구원/차세대표준(연)CAS팀(suhwan.lim@lge.com)" w:date="2018-08-31T14:45:00Z">
              <w:r w:rsidRPr="000610B3">
                <w:rPr>
                  <w:rFonts w:eastAsia="맑은 고딕" w:cs="Arial"/>
                  <w:sz w:val="16"/>
                  <w:szCs w:val="16"/>
                  <w:lang w:eastAsia="ko-KR"/>
                </w:rPr>
                <w:t>DL_3A-7A_n78A-n257M_UL_3A_n257A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65" w:author="임수환/책임연구원/차세대표준(연)CAS팀(suhwan.lim@lge.com)" w:date="2018-08-31T14:45:00Z"/>
                <w:rFonts w:ascii="Arial" w:hAnsi="Arial" w:cs="Arial"/>
                <w:sz w:val="16"/>
              </w:rPr>
            </w:pPr>
            <w:ins w:id="136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67" w:author="임수환/책임연구원/차세대표준(연)CAS팀(suhwan.lim@lge.com)" w:date="2018-08-31T14:45:00Z"/>
                <w:rFonts w:eastAsia="맑은 고딕" w:cs="Arial"/>
                <w:sz w:val="16"/>
                <w:szCs w:val="16"/>
                <w:lang w:eastAsia="ko-KR"/>
              </w:rPr>
            </w:pPr>
            <w:ins w:id="136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69" w:author="임수환/책임연구원/차세대표준(연)CAS팀(suhwan.lim@lge.com)" w:date="2018-08-31T14:45:00Z"/>
                <w:rFonts w:eastAsia="PMingLiU" w:cs="Arial"/>
                <w:color w:val="000000"/>
                <w:sz w:val="16"/>
                <w:lang w:eastAsia="zh-TW"/>
              </w:rPr>
            </w:pPr>
            <w:ins w:id="137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71" w:author="임수환/책임연구원/차세대표준(연)CAS팀(suhwan.lim@lge.com)" w:date="2018-08-31T14:45:00Z"/>
                <w:rFonts w:cs="Arial"/>
                <w:sz w:val="16"/>
                <w:lang w:eastAsia="ja-JP"/>
              </w:rPr>
            </w:pPr>
            <w:ins w:id="137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73" w:author="임수환/책임연구원/차세대표준(연)CAS팀(suhwan.lim@lge.com)" w:date="2018-08-31T14:45:00Z"/>
                <w:rFonts w:cs="Arial"/>
                <w:sz w:val="16"/>
                <w:lang w:eastAsia="ja-JP"/>
              </w:rPr>
            </w:pPr>
            <w:ins w:id="137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7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7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7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78" w:author="임수환/책임연구원/차세대표준(연)CAS팀(suhwan.lim@lge.com)" w:date="2018-08-31T14:45:00Z"/>
                <w:rFonts w:eastAsia="맑은 고딕" w:cs="Arial"/>
                <w:sz w:val="16"/>
                <w:szCs w:val="16"/>
                <w:lang w:eastAsia="ko-KR"/>
              </w:rPr>
            </w:pPr>
            <w:ins w:id="1379" w:author="임수환/책임연구원/차세대표준(연)CAS팀(suhwan.lim@lge.com)" w:date="2018-08-31T14:45:00Z">
              <w:r w:rsidRPr="000610B3">
                <w:rPr>
                  <w:rFonts w:eastAsia="맑은 고딕" w:cs="Arial"/>
                  <w:sz w:val="16"/>
                  <w:szCs w:val="16"/>
                  <w:lang w:eastAsia="ko-KR"/>
                </w:rPr>
                <w:t>DL_3A-7A_n78A-n257F_UL_7A_n78A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80" w:author="임수환/책임연구원/차세대표준(연)CAS팀(suhwan.lim@lge.com)" w:date="2018-08-31T14:45:00Z"/>
                <w:rFonts w:ascii="Arial" w:hAnsi="Arial" w:cs="Arial"/>
                <w:sz w:val="16"/>
              </w:rPr>
            </w:pPr>
            <w:ins w:id="138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82" w:author="임수환/책임연구원/차세대표준(연)CAS팀(suhwan.lim@lge.com)" w:date="2018-08-31T14:45:00Z"/>
                <w:rFonts w:eastAsia="맑은 고딕" w:cs="Arial"/>
                <w:sz w:val="16"/>
                <w:szCs w:val="16"/>
                <w:lang w:eastAsia="ko-KR"/>
              </w:rPr>
            </w:pPr>
            <w:ins w:id="138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84" w:author="임수환/책임연구원/차세대표준(연)CAS팀(suhwan.lim@lge.com)" w:date="2018-08-31T14:45:00Z"/>
                <w:rFonts w:eastAsia="PMingLiU" w:cs="Arial"/>
                <w:color w:val="000000"/>
                <w:sz w:val="16"/>
                <w:lang w:eastAsia="zh-TW"/>
              </w:rPr>
            </w:pPr>
            <w:ins w:id="138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86" w:author="임수환/책임연구원/차세대표준(연)CAS팀(suhwan.lim@lge.com)" w:date="2018-08-31T14:45:00Z"/>
                <w:rFonts w:cs="Arial"/>
                <w:sz w:val="16"/>
                <w:lang w:eastAsia="ja-JP"/>
              </w:rPr>
            </w:pPr>
            <w:ins w:id="138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88" w:author="임수환/책임연구원/차세대표준(연)CAS팀(suhwan.lim@lge.com)" w:date="2018-08-31T14:45:00Z"/>
                <w:rFonts w:cs="Arial"/>
                <w:sz w:val="16"/>
                <w:lang w:eastAsia="ja-JP"/>
              </w:rPr>
            </w:pPr>
            <w:ins w:id="138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39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39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39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93" w:author="임수환/책임연구원/차세대표준(연)CAS팀(suhwan.lim@lge.com)" w:date="2018-08-31T14:45:00Z"/>
                <w:rFonts w:eastAsia="맑은 고딕" w:cs="Arial"/>
                <w:sz w:val="16"/>
                <w:szCs w:val="16"/>
                <w:lang w:eastAsia="ko-KR"/>
              </w:rPr>
            </w:pPr>
            <w:ins w:id="1394" w:author="임수환/책임연구원/차세대표준(연)CAS팀(suhwan.lim@lge.com)" w:date="2018-08-31T14:45:00Z">
              <w:r w:rsidRPr="000610B3">
                <w:rPr>
                  <w:rFonts w:eastAsia="맑은 고딕" w:cs="Arial"/>
                  <w:sz w:val="16"/>
                  <w:szCs w:val="16"/>
                  <w:lang w:eastAsia="ko-KR"/>
                </w:rPr>
                <w:t>DL_3A-7A_n78A-n257F_UL_7A_n257A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395" w:author="임수환/책임연구원/차세대표준(연)CAS팀(suhwan.lim@lge.com)" w:date="2018-08-31T14:45:00Z"/>
                <w:rFonts w:ascii="Arial" w:hAnsi="Arial" w:cs="Arial"/>
                <w:sz w:val="16"/>
              </w:rPr>
            </w:pPr>
            <w:ins w:id="139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97" w:author="임수환/책임연구원/차세대표준(연)CAS팀(suhwan.lim@lge.com)" w:date="2018-08-31T14:45:00Z"/>
                <w:rFonts w:eastAsia="맑은 고딕" w:cs="Arial"/>
                <w:sz w:val="16"/>
                <w:szCs w:val="16"/>
                <w:lang w:eastAsia="ko-KR"/>
              </w:rPr>
            </w:pPr>
            <w:ins w:id="139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399" w:author="임수환/책임연구원/차세대표준(연)CAS팀(suhwan.lim@lge.com)" w:date="2018-08-31T14:45:00Z"/>
                <w:rFonts w:eastAsia="PMingLiU" w:cs="Arial"/>
                <w:color w:val="000000"/>
                <w:sz w:val="16"/>
                <w:lang w:eastAsia="zh-TW"/>
              </w:rPr>
            </w:pPr>
            <w:ins w:id="140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01" w:author="임수환/책임연구원/차세대표준(연)CAS팀(suhwan.lim@lge.com)" w:date="2018-08-31T14:45:00Z"/>
                <w:rFonts w:cs="Arial"/>
                <w:sz w:val="16"/>
                <w:lang w:eastAsia="ja-JP"/>
              </w:rPr>
            </w:pPr>
            <w:ins w:id="140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03" w:author="임수환/책임연구원/차세대표준(연)CAS팀(suhwan.lim@lge.com)" w:date="2018-08-31T14:45:00Z"/>
                <w:rFonts w:cs="Arial"/>
                <w:sz w:val="16"/>
                <w:lang w:eastAsia="ja-JP"/>
              </w:rPr>
            </w:pPr>
            <w:ins w:id="140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0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0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0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08" w:author="임수환/책임연구원/차세대표준(연)CAS팀(suhwan.lim@lge.com)" w:date="2018-08-31T14:45:00Z"/>
                <w:rFonts w:eastAsia="맑은 고딕" w:cs="Arial"/>
                <w:sz w:val="16"/>
                <w:szCs w:val="16"/>
                <w:lang w:eastAsia="ko-KR"/>
              </w:rPr>
            </w:pPr>
            <w:ins w:id="1409" w:author="임수환/책임연구원/차세대표준(연)CAS팀(suhwan.lim@lge.com)" w:date="2018-08-31T14:45:00Z">
              <w:r w:rsidRPr="000610B3">
                <w:rPr>
                  <w:rFonts w:eastAsia="맑은 고딕" w:cs="Arial"/>
                  <w:sz w:val="16"/>
                  <w:szCs w:val="16"/>
                  <w:lang w:eastAsia="ko-KR"/>
                </w:rPr>
                <w:t>DL_3A-7A_n78A-n257M_UL_7A_n78A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10" w:author="임수환/책임연구원/차세대표준(연)CAS팀(suhwan.lim@lge.com)" w:date="2018-08-31T14:45:00Z"/>
                <w:rFonts w:ascii="Arial" w:hAnsi="Arial" w:cs="Arial"/>
                <w:sz w:val="16"/>
              </w:rPr>
            </w:pPr>
            <w:ins w:id="141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12" w:author="임수환/책임연구원/차세대표준(연)CAS팀(suhwan.lim@lge.com)" w:date="2018-08-31T14:45:00Z"/>
                <w:rFonts w:eastAsia="맑은 고딕" w:cs="Arial"/>
                <w:sz w:val="16"/>
                <w:szCs w:val="16"/>
                <w:lang w:eastAsia="ko-KR"/>
              </w:rPr>
            </w:pPr>
            <w:ins w:id="141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14" w:author="임수환/책임연구원/차세대표준(연)CAS팀(suhwan.lim@lge.com)" w:date="2018-08-31T14:45:00Z"/>
                <w:rFonts w:eastAsia="PMingLiU" w:cs="Arial"/>
                <w:color w:val="000000"/>
                <w:sz w:val="16"/>
                <w:lang w:eastAsia="zh-TW"/>
              </w:rPr>
            </w:pPr>
            <w:ins w:id="141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16" w:author="임수환/책임연구원/차세대표준(연)CAS팀(suhwan.lim@lge.com)" w:date="2018-08-31T14:45:00Z"/>
                <w:rFonts w:cs="Arial"/>
                <w:sz w:val="16"/>
                <w:lang w:eastAsia="ja-JP"/>
              </w:rPr>
            </w:pPr>
            <w:ins w:id="141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18" w:author="임수환/책임연구원/차세대표준(연)CAS팀(suhwan.lim@lge.com)" w:date="2018-08-31T14:45:00Z"/>
                <w:rFonts w:cs="Arial"/>
                <w:sz w:val="16"/>
                <w:lang w:eastAsia="ja-JP"/>
              </w:rPr>
            </w:pPr>
            <w:ins w:id="141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2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2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2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23" w:author="임수환/책임연구원/차세대표준(연)CAS팀(suhwan.lim@lge.com)" w:date="2018-08-31T14:45:00Z"/>
                <w:rFonts w:eastAsia="맑은 고딕" w:cs="Arial"/>
                <w:sz w:val="16"/>
                <w:szCs w:val="16"/>
                <w:lang w:eastAsia="ko-KR"/>
              </w:rPr>
            </w:pPr>
            <w:ins w:id="1424" w:author="임수환/책임연구원/차세대표준(연)CAS팀(suhwan.lim@lge.com)" w:date="2018-08-31T14:45:00Z">
              <w:r w:rsidRPr="000610B3">
                <w:rPr>
                  <w:rFonts w:eastAsia="맑은 고딕" w:cs="Arial"/>
                  <w:sz w:val="16"/>
                  <w:szCs w:val="16"/>
                  <w:lang w:eastAsia="ko-KR"/>
                </w:rPr>
                <w:t>DL_3A-7A_n78A-n257M_UL_7A_n257A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25" w:author="임수환/책임연구원/차세대표준(연)CAS팀(suhwan.lim@lge.com)" w:date="2018-08-31T14:45:00Z"/>
                <w:rFonts w:ascii="Arial" w:hAnsi="Arial" w:cs="Arial"/>
                <w:sz w:val="16"/>
              </w:rPr>
            </w:pPr>
            <w:ins w:id="142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27" w:author="임수환/책임연구원/차세대표준(연)CAS팀(suhwan.lim@lge.com)" w:date="2018-08-31T14:45:00Z"/>
                <w:rFonts w:eastAsia="맑은 고딕" w:cs="Arial"/>
                <w:sz w:val="16"/>
                <w:szCs w:val="16"/>
                <w:lang w:eastAsia="ko-KR"/>
              </w:rPr>
            </w:pPr>
            <w:ins w:id="142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29" w:author="임수환/책임연구원/차세대표준(연)CAS팀(suhwan.lim@lge.com)" w:date="2018-08-31T14:45:00Z"/>
                <w:rFonts w:eastAsia="PMingLiU" w:cs="Arial"/>
                <w:color w:val="000000"/>
                <w:sz w:val="16"/>
                <w:lang w:eastAsia="zh-TW"/>
              </w:rPr>
            </w:pPr>
            <w:ins w:id="143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31" w:author="임수환/책임연구원/차세대표준(연)CAS팀(suhwan.lim@lge.com)" w:date="2018-08-31T14:45:00Z"/>
                <w:rFonts w:cs="Arial"/>
                <w:sz w:val="16"/>
                <w:lang w:eastAsia="ja-JP"/>
              </w:rPr>
            </w:pPr>
            <w:ins w:id="143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33" w:author="임수환/책임연구원/차세대표준(연)CAS팀(suhwan.lim@lge.com)" w:date="2018-08-31T14:45:00Z"/>
                <w:rFonts w:cs="Arial"/>
                <w:sz w:val="16"/>
                <w:lang w:eastAsia="ja-JP"/>
              </w:rPr>
            </w:pPr>
            <w:ins w:id="143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3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3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3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38" w:author="임수환/책임연구원/차세대표준(연)CAS팀(suhwan.lim@lge.com)" w:date="2018-08-31T14:45:00Z"/>
                <w:rFonts w:eastAsia="맑은 고딕" w:cs="Arial"/>
                <w:sz w:val="16"/>
                <w:szCs w:val="16"/>
                <w:lang w:eastAsia="ko-KR"/>
              </w:rPr>
            </w:pPr>
            <w:ins w:id="1439" w:author="임수환/책임연구원/차세대표준(연)CAS팀(suhwan.lim@lge.com)" w:date="2018-08-31T14:45:00Z">
              <w:r w:rsidRPr="000610B3">
                <w:rPr>
                  <w:rFonts w:eastAsia="맑은 고딕" w:cs="Arial"/>
                  <w:sz w:val="16"/>
                  <w:szCs w:val="16"/>
                  <w:lang w:eastAsia="ko-KR"/>
                </w:rPr>
                <w:lastRenderedPageBreak/>
                <w:t>DL_5A-7A_n78A-n257F_UL_5A_n78A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40" w:author="임수환/책임연구원/차세대표준(연)CAS팀(suhwan.lim@lge.com)" w:date="2018-08-31T14:45:00Z"/>
                <w:rFonts w:ascii="Arial" w:hAnsi="Arial" w:cs="Arial"/>
                <w:sz w:val="16"/>
              </w:rPr>
            </w:pPr>
            <w:ins w:id="144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42" w:author="임수환/책임연구원/차세대표준(연)CAS팀(suhwan.lim@lge.com)" w:date="2018-08-31T14:45:00Z"/>
                <w:rFonts w:eastAsia="맑은 고딕" w:cs="Arial"/>
                <w:sz w:val="16"/>
                <w:szCs w:val="16"/>
                <w:lang w:eastAsia="ko-KR"/>
              </w:rPr>
            </w:pPr>
            <w:ins w:id="144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44" w:author="임수환/책임연구원/차세대표준(연)CAS팀(suhwan.lim@lge.com)" w:date="2018-08-31T14:45:00Z"/>
                <w:rFonts w:eastAsia="PMingLiU" w:cs="Arial"/>
                <w:color w:val="000000"/>
                <w:sz w:val="16"/>
                <w:lang w:eastAsia="zh-TW"/>
              </w:rPr>
            </w:pPr>
            <w:ins w:id="144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46" w:author="임수환/책임연구원/차세대표준(연)CAS팀(suhwan.lim@lge.com)" w:date="2018-08-31T14:45:00Z"/>
                <w:rFonts w:cs="Arial"/>
                <w:sz w:val="16"/>
                <w:lang w:eastAsia="ja-JP"/>
              </w:rPr>
            </w:pPr>
            <w:ins w:id="144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48" w:author="임수환/책임연구원/차세대표준(연)CAS팀(suhwan.lim@lge.com)" w:date="2018-08-31T14:45:00Z"/>
                <w:rFonts w:cs="Arial"/>
                <w:sz w:val="16"/>
                <w:lang w:eastAsia="ja-JP"/>
              </w:rPr>
            </w:pPr>
            <w:ins w:id="144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5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5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5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53" w:author="임수환/책임연구원/차세대표준(연)CAS팀(suhwan.lim@lge.com)" w:date="2018-08-31T14:45:00Z"/>
                <w:rFonts w:eastAsia="맑은 고딕" w:cs="Arial"/>
                <w:sz w:val="16"/>
                <w:szCs w:val="16"/>
                <w:lang w:eastAsia="ko-KR"/>
              </w:rPr>
            </w:pPr>
            <w:ins w:id="1454" w:author="임수환/책임연구원/차세대표준(연)CAS팀(suhwan.lim@lge.com)" w:date="2018-08-31T14:45:00Z">
              <w:r w:rsidRPr="000610B3">
                <w:rPr>
                  <w:rFonts w:eastAsia="맑은 고딕" w:cs="Arial"/>
                  <w:sz w:val="16"/>
                  <w:szCs w:val="16"/>
                  <w:lang w:eastAsia="ko-KR"/>
                </w:rPr>
                <w:t>DL_5A-7A_n78A-n257F_UL_5A_n257A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55" w:author="임수환/책임연구원/차세대표준(연)CAS팀(suhwan.lim@lge.com)" w:date="2018-08-31T14:45:00Z"/>
                <w:rFonts w:ascii="Arial" w:hAnsi="Arial" w:cs="Arial"/>
                <w:sz w:val="16"/>
              </w:rPr>
            </w:pPr>
            <w:ins w:id="145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57" w:author="임수환/책임연구원/차세대표준(연)CAS팀(suhwan.lim@lge.com)" w:date="2018-08-31T14:45:00Z"/>
                <w:rFonts w:eastAsia="맑은 고딕" w:cs="Arial"/>
                <w:sz w:val="16"/>
                <w:szCs w:val="16"/>
                <w:lang w:eastAsia="ko-KR"/>
              </w:rPr>
            </w:pPr>
            <w:ins w:id="145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59" w:author="임수환/책임연구원/차세대표준(연)CAS팀(suhwan.lim@lge.com)" w:date="2018-08-31T14:45:00Z"/>
                <w:rFonts w:eastAsia="PMingLiU" w:cs="Arial"/>
                <w:color w:val="000000"/>
                <w:sz w:val="16"/>
                <w:lang w:eastAsia="zh-TW"/>
              </w:rPr>
            </w:pPr>
            <w:ins w:id="146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61" w:author="임수환/책임연구원/차세대표준(연)CAS팀(suhwan.lim@lge.com)" w:date="2018-08-31T14:45:00Z"/>
                <w:rFonts w:cs="Arial"/>
                <w:sz w:val="16"/>
                <w:lang w:eastAsia="ja-JP"/>
              </w:rPr>
            </w:pPr>
            <w:ins w:id="146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63" w:author="임수환/책임연구원/차세대표준(연)CAS팀(suhwan.lim@lge.com)" w:date="2018-08-31T14:45:00Z"/>
                <w:rFonts w:cs="Arial"/>
                <w:sz w:val="16"/>
                <w:lang w:eastAsia="ja-JP"/>
              </w:rPr>
            </w:pPr>
            <w:ins w:id="146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6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6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6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68" w:author="임수환/책임연구원/차세대표준(연)CAS팀(suhwan.lim@lge.com)" w:date="2018-08-31T14:45:00Z"/>
                <w:rFonts w:eastAsia="맑은 고딕" w:cs="Arial"/>
                <w:sz w:val="16"/>
                <w:szCs w:val="16"/>
                <w:lang w:eastAsia="ko-KR"/>
              </w:rPr>
            </w:pPr>
            <w:ins w:id="1469" w:author="임수환/책임연구원/차세대표준(연)CAS팀(suhwan.lim@lge.com)" w:date="2018-08-31T14:45:00Z">
              <w:r w:rsidRPr="000610B3">
                <w:rPr>
                  <w:rFonts w:eastAsia="맑은 고딕" w:cs="Arial"/>
                  <w:sz w:val="16"/>
                  <w:szCs w:val="16"/>
                  <w:lang w:eastAsia="ko-KR"/>
                </w:rPr>
                <w:t>DL_5A-7A_n78A-n257M_UL_5A_n78A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70" w:author="임수환/책임연구원/차세대표준(연)CAS팀(suhwan.lim@lge.com)" w:date="2018-08-31T14:45:00Z"/>
                <w:rFonts w:ascii="Arial" w:hAnsi="Arial" w:cs="Arial"/>
                <w:sz w:val="16"/>
              </w:rPr>
            </w:pPr>
            <w:ins w:id="147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72" w:author="임수환/책임연구원/차세대표준(연)CAS팀(suhwan.lim@lge.com)" w:date="2018-08-31T14:45:00Z"/>
                <w:rFonts w:eastAsia="맑은 고딕" w:cs="Arial"/>
                <w:sz w:val="16"/>
                <w:szCs w:val="16"/>
                <w:lang w:eastAsia="ko-KR"/>
              </w:rPr>
            </w:pPr>
            <w:ins w:id="147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74" w:author="임수환/책임연구원/차세대표준(연)CAS팀(suhwan.lim@lge.com)" w:date="2018-08-31T14:45:00Z"/>
                <w:rFonts w:eastAsia="PMingLiU" w:cs="Arial"/>
                <w:color w:val="000000"/>
                <w:sz w:val="16"/>
                <w:lang w:eastAsia="zh-TW"/>
              </w:rPr>
            </w:pPr>
            <w:ins w:id="147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76" w:author="임수환/책임연구원/차세대표준(연)CAS팀(suhwan.lim@lge.com)" w:date="2018-08-31T14:45:00Z"/>
                <w:rFonts w:cs="Arial"/>
                <w:sz w:val="16"/>
                <w:lang w:eastAsia="ja-JP"/>
              </w:rPr>
            </w:pPr>
            <w:ins w:id="147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78" w:author="임수환/책임연구원/차세대표준(연)CAS팀(suhwan.lim@lge.com)" w:date="2018-08-31T14:45:00Z"/>
                <w:rFonts w:cs="Arial"/>
                <w:sz w:val="16"/>
                <w:lang w:eastAsia="ja-JP"/>
              </w:rPr>
            </w:pPr>
            <w:ins w:id="147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8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8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8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83" w:author="임수환/책임연구원/차세대표준(연)CAS팀(suhwan.lim@lge.com)" w:date="2018-08-31T14:45:00Z"/>
                <w:rFonts w:eastAsia="맑은 고딕" w:cs="Arial"/>
                <w:sz w:val="16"/>
                <w:szCs w:val="16"/>
                <w:lang w:eastAsia="ko-KR"/>
              </w:rPr>
            </w:pPr>
            <w:ins w:id="1484" w:author="임수환/책임연구원/차세대표준(연)CAS팀(suhwan.lim@lge.com)" w:date="2018-08-31T14:45:00Z">
              <w:r w:rsidRPr="000610B3">
                <w:rPr>
                  <w:rFonts w:eastAsia="맑은 고딕" w:cs="Arial"/>
                  <w:sz w:val="16"/>
                  <w:szCs w:val="16"/>
                  <w:lang w:eastAsia="ko-KR"/>
                </w:rPr>
                <w:t>DL_5A-7A_n78A-n257M_UL_5A_n257A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485" w:author="임수환/책임연구원/차세대표준(연)CAS팀(suhwan.lim@lge.com)" w:date="2018-08-31T14:45:00Z"/>
                <w:rFonts w:ascii="Arial" w:hAnsi="Arial" w:cs="Arial"/>
                <w:sz w:val="16"/>
              </w:rPr>
            </w:pPr>
            <w:ins w:id="148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87" w:author="임수환/책임연구원/차세대표준(연)CAS팀(suhwan.lim@lge.com)" w:date="2018-08-31T14:45:00Z"/>
                <w:rFonts w:eastAsia="맑은 고딕" w:cs="Arial"/>
                <w:sz w:val="16"/>
                <w:szCs w:val="16"/>
                <w:lang w:eastAsia="ko-KR"/>
              </w:rPr>
            </w:pPr>
            <w:ins w:id="148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89" w:author="임수환/책임연구원/차세대표준(연)CAS팀(suhwan.lim@lge.com)" w:date="2018-08-31T14:45:00Z"/>
                <w:rFonts w:eastAsia="PMingLiU" w:cs="Arial"/>
                <w:color w:val="000000"/>
                <w:sz w:val="16"/>
                <w:lang w:eastAsia="zh-TW"/>
              </w:rPr>
            </w:pPr>
            <w:ins w:id="149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91" w:author="임수환/책임연구원/차세대표준(연)CAS팀(suhwan.lim@lge.com)" w:date="2018-08-31T14:45:00Z"/>
                <w:rFonts w:cs="Arial"/>
                <w:sz w:val="16"/>
                <w:lang w:eastAsia="ja-JP"/>
              </w:rPr>
            </w:pPr>
            <w:ins w:id="149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93" w:author="임수환/책임연구원/차세대표준(연)CAS팀(suhwan.lim@lge.com)" w:date="2018-08-31T14:45:00Z"/>
                <w:rFonts w:cs="Arial"/>
                <w:sz w:val="16"/>
                <w:lang w:eastAsia="ja-JP"/>
              </w:rPr>
            </w:pPr>
            <w:ins w:id="149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49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49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49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498" w:author="임수환/책임연구원/차세대표준(연)CAS팀(suhwan.lim@lge.com)" w:date="2018-08-31T14:45:00Z"/>
                <w:rFonts w:eastAsia="맑은 고딕" w:cs="Arial"/>
                <w:sz w:val="16"/>
                <w:szCs w:val="16"/>
                <w:lang w:eastAsia="ko-KR"/>
              </w:rPr>
            </w:pPr>
            <w:ins w:id="1499" w:author="임수환/책임연구원/차세대표준(연)CAS팀(suhwan.lim@lge.com)" w:date="2018-08-31T14:45:00Z">
              <w:r w:rsidRPr="000610B3">
                <w:rPr>
                  <w:rFonts w:eastAsia="맑은 고딕" w:cs="Arial"/>
                  <w:sz w:val="16"/>
                  <w:szCs w:val="16"/>
                  <w:lang w:eastAsia="ko-KR"/>
                </w:rPr>
                <w:t>DL_5A-7A_n78A-n257F_UL_7A_n78A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00" w:author="임수환/책임연구원/차세대표준(연)CAS팀(suhwan.lim@lge.com)" w:date="2018-08-31T14:45:00Z"/>
                <w:rFonts w:ascii="Arial" w:hAnsi="Arial" w:cs="Arial"/>
                <w:sz w:val="16"/>
              </w:rPr>
            </w:pPr>
            <w:ins w:id="150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02" w:author="임수환/책임연구원/차세대표준(연)CAS팀(suhwan.lim@lge.com)" w:date="2018-08-31T14:45:00Z"/>
                <w:rFonts w:eastAsia="맑은 고딕" w:cs="Arial"/>
                <w:sz w:val="16"/>
                <w:szCs w:val="16"/>
                <w:lang w:eastAsia="ko-KR"/>
              </w:rPr>
            </w:pPr>
            <w:ins w:id="150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04" w:author="임수환/책임연구원/차세대표준(연)CAS팀(suhwan.lim@lge.com)" w:date="2018-08-31T14:45:00Z"/>
                <w:rFonts w:eastAsia="PMingLiU" w:cs="Arial"/>
                <w:color w:val="000000"/>
                <w:sz w:val="16"/>
                <w:lang w:eastAsia="zh-TW"/>
              </w:rPr>
            </w:pPr>
            <w:ins w:id="150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06" w:author="임수환/책임연구원/차세대표준(연)CAS팀(suhwan.lim@lge.com)" w:date="2018-08-31T14:45:00Z"/>
                <w:rFonts w:cs="Arial"/>
                <w:sz w:val="16"/>
                <w:lang w:eastAsia="ja-JP"/>
              </w:rPr>
            </w:pPr>
            <w:ins w:id="150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08" w:author="임수환/책임연구원/차세대표준(연)CAS팀(suhwan.lim@lge.com)" w:date="2018-08-31T14:45:00Z"/>
                <w:rFonts w:cs="Arial"/>
                <w:sz w:val="16"/>
                <w:lang w:eastAsia="ja-JP"/>
              </w:rPr>
            </w:pPr>
            <w:ins w:id="150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1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1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1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13" w:author="임수환/책임연구원/차세대표준(연)CAS팀(suhwan.lim@lge.com)" w:date="2018-08-31T14:45:00Z"/>
                <w:rFonts w:eastAsia="맑은 고딕" w:cs="Arial"/>
                <w:sz w:val="16"/>
                <w:szCs w:val="16"/>
                <w:lang w:eastAsia="ko-KR"/>
              </w:rPr>
            </w:pPr>
            <w:ins w:id="1514" w:author="임수환/책임연구원/차세대표준(연)CAS팀(suhwan.lim@lge.com)" w:date="2018-08-31T14:45:00Z">
              <w:r w:rsidRPr="000610B3">
                <w:rPr>
                  <w:rFonts w:eastAsia="맑은 고딕" w:cs="Arial"/>
                  <w:sz w:val="16"/>
                  <w:szCs w:val="16"/>
                  <w:lang w:eastAsia="ko-KR"/>
                </w:rPr>
                <w:t>DL_5A-7A_n78A-n257F_UL_7A_n257A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15" w:author="임수환/책임연구원/차세대표준(연)CAS팀(suhwan.lim@lge.com)" w:date="2018-08-31T14:45:00Z"/>
                <w:rFonts w:ascii="Arial" w:hAnsi="Arial" w:cs="Arial"/>
                <w:sz w:val="16"/>
              </w:rPr>
            </w:pPr>
            <w:ins w:id="151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17" w:author="임수환/책임연구원/차세대표준(연)CAS팀(suhwan.lim@lge.com)" w:date="2018-08-31T14:45:00Z"/>
                <w:rFonts w:eastAsia="맑은 고딕" w:cs="Arial"/>
                <w:sz w:val="16"/>
                <w:szCs w:val="16"/>
                <w:lang w:eastAsia="ko-KR"/>
              </w:rPr>
            </w:pPr>
            <w:ins w:id="151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19" w:author="임수환/책임연구원/차세대표준(연)CAS팀(suhwan.lim@lge.com)" w:date="2018-08-31T14:45:00Z"/>
                <w:rFonts w:eastAsia="PMingLiU" w:cs="Arial"/>
                <w:color w:val="000000"/>
                <w:sz w:val="16"/>
                <w:lang w:eastAsia="zh-TW"/>
              </w:rPr>
            </w:pPr>
            <w:ins w:id="152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21" w:author="임수환/책임연구원/차세대표준(연)CAS팀(suhwan.lim@lge.com)" w:date="2018-08-31T14:45:00Z"/>
                <w:rFonts w:cs="Arial"/>
                <w:sz w:val="16"/>
                <w:lang w:eastAsia="ja-JP"/>
              </w:rPr>
            </w:pPr>
            <w:ins w:id="152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23" w:author="임수환/책임연구원/차세대표준(연)CAS팀(suhwan.lim@lge.com)" w:date="2018-08-31T14:45:00Z"/>
                <w:rFonts w:cs="Arial"/>
                <w:sz w:val="16"/>
                <w:lang w:eastAsia="ja-JP"/>
              </w:rPr>
            </w:pPr>
            <w:ins w:id="152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2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2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2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28" w:author="임수환/책임연구원/차세대표준(연)CAS팀(suhwan.lim@lge.com)" w:date="2018-08-31T14:45:00Z"/>
                <w:rFonts w:eastAsia="맑은 고딕" w:cs="Arial"/>
                <w:sz w:val="16"/>
                <w:szCs w:val="16"/>
                <w:lang w:eastAsia="ko-KR"/>
              </w:rPr>
            </w:pPr>
            <w:ins w:id="1529" w:author="임수환/책임연구원/차세대표준(연)CAS팀(suhwan.lim@lge.com)" w:date="2018-08-31T14:45:00Z">
              <w:r w:rsidRPr="000610B3">
                <w:rPr>
                  <w:rFonts w:eastAsia="맑은 고딕" w:cs="Arial"/>
                  <w:sz w:val="16"/>
                  <w:szCs w:val="16"/>
                  <w:lang w:eastAsia="ko-KR"/>
                </w:rPr>
                <w:t>DL_5A-7A_n78A-n257M_UL_7A_n78A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30" w:author="임수환/책임연구원/차세대표준(연)CAS팀(suhwan.lim@lge.com)" w:date="2018-08-31T14:45:00Z"/>
                <w:rFonts w:ascii="Arial" w:hAnsi="Arial" w:cs="Arial"/>
                <w:sz w:val="16"/>
              </w:rPr>
            </w:pPr>
            <w:ins w:id="153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32" w:author="임수환/책임연구원/차세대표준(연)CAS팀(suhwan.lim@lge.com)" w:date="2018-08-31T14:45:00Z"/>
                <w:rFonts w:eastAsia="맑은 고딕" w:cs="Arial"/>
                <w:sz w:val="16"/>
                <w:szCs w:val="16"/>
                <w:lang w:eastAsia="ko-KR"/>
              </w:rPr>
            </w:pPr>
            <w:ins w:id="153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34" w:author="임수환/책임연구원/차세대표준(연)CAS팀(suhwan.lim@lge.com)" w:date="2018-08-31T14:45:00Z"/>
                <w:rFonts w:eastAsia="PMingLiU" w:cs="Arial"/>
                <w:color w:val="000000"/>
                <w:sz w:val="16"/>
                <w:lang w:eastAsia="zh-TW"/>
              </w:rPr>
            </w:pPr>
            <w:ins w:id="153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36" w:author="임수환/책임연구원/차세대표준(연)CAS팀(suhwan.lim@lge.com)" w:date="2018-08-31T14:45:00Z"/>
                <w:rFonts w:cs="Arial"/>
                <w:sz w:val="16"/>
                <w:lang w:eastAsia="ja-JP"/>
              </w:rPr>
            </w:pPr>
            <w:ins w:id="153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38" w:author="임수환/책임연구원/차세대표준(연)CAS팀(suhwan.lim@lge.com)" w:date="2018-08-31T14:45:00Z"/>
                <w:rFonts w:cs="Arial"/>
                <w:sz w:val="16"/>
                <w:lang w:eastAsia="ja-JP"/>
              </w:rPr>
            </w:pPr>
            <w:ins w:id="153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4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4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4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43" w:author="임수환/책임연구원/차세대표준(연)CAS팀(suhwan.lim@lge.com)" w:date="2018-08-31T14:45:00Z"/>
                <w:rFonts w:eastAsia="맑은 고딕" w:cs="Arial"/>
                <w:sz w:val="16"/>
                <w:szCs w:val="16"/>
                <w:lang w:eastAsia="ko-KR"/>
              </w:rPr>
            </w:pPr>
            <w:ins w:id="1544" w:author="임수환/책임연구원/차세대표준(연)CAS팀(suhwan.lim@lge.com)" w:date="2018-08-31T14:45:00Z">
              <w:r w:rsidRPr="000610B3">
                <w:rPr>
                  <w:rFonts w:eastAsia="맑은 고딕" w:cs="Arial"/>
                  <w:sz w:val="16"/>
                  <w:szCs w:val="16"/>
                  <w:lang w:eastAsia="ko-KR"/>
                </w:rPr>
                <w:t>DL_5A-7A_n78A-n257M_UL_7A_n257A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45" w:author="임수환/책임연구원/차세대표준(연)CAS팀(suhwan.lim@lge.com)" w:date="2018-08-31T14:45:00Z"/>
                <w:rFonts w:ascii="Arial" w:hAnsi="Arial" w:cs="Arial"/>
                <w:sz w:val="16"/>
              </w:rPr>
            </w:pPr>
            <w:ins w:id="154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47" w:author="임수환/책임연구원/차세대표준(연)CAS팀(suhwan.lim@lge.com)" w:date="2018-08-31T14:45:00Z"/>
                <w:rFonts w:eastAsia="맑은 고딕" w:cs="Arial"/>
                <w:sz w:val="16"/>
                <w:szCs w:val="16"/>
                <w:lang w:eastAsia="ko-KR"/>
              </w:rPr>
            </w:pPr>
            <w:ins w:id="154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49" w:author="임수환/책임연구원/차세대표준(연)CAS팀(suhwan.lim@lge.com)" w:date="2018-08-31T14:45:00Z"/>
                <w:rFonts w:eastAsia="PMingLiU" w:cs="Arial"/>
                <w:color w:val="000000"/>
                <w:sz w:val="16"/>
                <w:lang w:eastAsia="zh-TW"/>
              </w:rPr>
            </w:pPr>
            <w:ins w:id="155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51" w:author="임수환/책임연구원/차세대표준(연)CAS팀(suhwan.lim@lge.com)" w:date="2018-08-31T14:45:00Z"/>
                <w:rFonts w:cs="Arial"/>
                <w:sz w:val="16"/>
                <w:lang w:eastAsia="ja-JP"/>
              </w:rPr>
            </w:pPr>
            <w:ins w:id="155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53" w:author="임수환/책임연구원/차세대표준(연)CAS팀(suhwan.lim@lge.com)" w:date="2018-08-31T14:45:00Z"/>
                <w:rFonts w:cs="Arial"/>
                <w:sz w:val="16"/>
                <w:lang w:eastAsia="ja-JP"/>
              </w:rPr>
            </w:pPr>
            <w:ins w:id="155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5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5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5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58" w:author="임수환/책임연구원/차세대표준(연)CAS팀(suhwan.lim@lge.com)" w:date="2018-08-31T14:45:00Z"/>
                <w:rFonts w:eastAsia="맑은 고딕" w:cs="Arial"/>
                <w:sz w:val="16"/>
                <w:szCs w:val="16"/>
                <w:lang w:eastAsia="ko-KR"/>
              </w:rPr>
            </w:pPr>
            <w:ins w:id="1559" w:author="임수환/책임연구원/차세대표준(연)CAS팀(suhwan.lim@lge.com)" w:date="2018-08-31T14:45:00Z">
              <w:r w:rsidRPr="000610B3">
                <w:rPr>
                  <w:rFonts w:eastAsia="맑은 고딕" w:cs="Arial"/>
                  <w:sz w:val="16"/>
                  <w:szCs w:val="16"/>
                  <w:lang w:eastAsia="ko-KR"/>
                </w:rPr>
                <w:t>DL_7A-7A_n78A-n257F_UL_7A_n78A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60" w:author="임수환/책임연구원/차세대표준(연)CAS팀(suhwan.lim@lge.com)" w:date="2018-08-31T14:45:00Z"/>
                <w:rFonts w:ascii="Arial" w:hAnsi="Arial" w:cs="Arial"/>
                <w:sz w:val="16"/>
              </w:rPr>
            </w:pPr>
            <w:ins w:id="156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62" w:author="임수환/책임연구원/차세대표준(연)CAS팀(suhwan.lim@lge.com)" w:date="2018-08-31T14:45:00Z"/>
                <w:rFonts w:eastAsia="맑은 고딕" w:cs="Arial"/>
                <w:sz w:val="16"/>
                <w:szCs w:val="16"/>
                <w:lang w:eastAsia="ko-KR"/>
              </w:rPr>
            </w:pPr>
            <w:ins w:id="156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64" w:author="임수환/책임연구원/차세대표준(연)CAS팀(suhwan.lim@lge.com)" w:date="2018-08-31T14:45:00Z"/>
                <w:rFonts w:eastAsia="PMingLiU" w:cs="Arial"/>
                <w:color w:val="000000"/>
                <w:sz w:val="16"/>
                <w:lang w:eastAsia="zh-TW"/>
              </w:rPr>
            </w:pPr>
            <w:ins w:id="156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66" w:author="임수환/책임연구원/차세대표준(연)CAS팀(suhwan.lim@lge.com)" w:date="2018-08-31T14:45:00Z"/>
                <w:rFonts w:cs="Arial"/>
                <w:sz w:val="16"/>
                <w:lang w:eastAsia="ja-JP"/>
              </w:rPr>
            </w:pPr>
            <w:ins w:id="156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68" w:author="임수환/책임연구원/차세대표준(연)CAS팀(suhwan.lim@lge.com)" w:date="2018-08-31T14:45:00Z"/>
                <w:rFonts w:cs="Arial"/>
                <w:sz w:val="16"/>
                <w:lang w:eastAsia="ja-JP"/>
              </w:rPr>
            </w:pPr>
            <w:ins w:id="156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7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7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7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73" w:author="임수환/책임연구원/차세대표준(연)CAS팀(suhwan.lim@lge.com)" w:date="2018-08-31T14:45:00Z"/>
                <w:rFonts w:eastAsia="맑은 고딕" w:cs="Arial"/>
                <w:sz w:val="16"/>
                <w:szCs w:val="16"/>
                <w:lang w:eastAsia="ko-KR"/>
              </w:rPr>
            </w:pPr>
            <w:ins w:id="1574" w:author="임수환/책임연구원/차세대표준(연)CAS팀(suhwan.lim@lge.com)" w:date="2018-08-31T14:45:00Z">
              <w:r w:rsidRPr="000610B3">
                <w:rPr>
                  <w:rFonts w:eastAsia="맑은 고딕" w:cs="Arial"/>
                  <w:sz w:val="16"/>
                  <w:szCs w:val="16"/>
                  <w:lang w:eastAsia="ko-KR"/>
                </w:rPr>
                <w:t>DL_7A-7A_n78A-n257F_UL_7A_n257A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75" w:author="임수환/책임연구원/차세대표준(연)CAS팀(suhwan.lim@lge.com)" w:date="2018-08-31T14:45:00Z"/>
                <w:rFonts w:ascii="Arial" w:hAnsi="Arial" w:cs="Arial"/>
                <w:sz w:val="16"/>
              </w:rPr>
            </w:pPr>
            <w:ins w:id="157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77" w:author="임수환/책임연구원/차세대표준(연)CAS팀(suhwan.lim@lge.com)" w:date="2018-08-31T14:45:00Z"/>
                <w:rFonts w:eastAsia="맑은 고딕" w:cs="Arial"/>
                <w:sz w:val="16"/>
                <w:szCs w:val="16"/>
                <w:lang w:eastAsia="ko-KR"/>
              </w:rPr>
            </w:pPr>
            <w:ins w:id="157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79" w:author="임수환/책임연구원/차세대표준(연)CAS팀(suhwan.lim@lge.com)" w:date="2018-08-31T14:45:00Z"/>
                <w:rFonts w:eastAsia="PMingLiU" w:cs="Arial"/>
                <w:color w:val="000000"/>
                <w:sz w:val="16"/>
                <w:lang w:eastAsia="zh-TW"/>
              </w:rPr>
            </w:pPr>
            <w:ins w:id="158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81" w:author="임수환/책임연구원/차세대표준(연)CAS팀(suhwan.lim@lge.com)" w:date="2018-08-31T14:45:00Z"/>
                <w:rFonts w:cs="Arial"/>
                <w:sz w:val="16"/>
                <w:lang w:eastAsia="ja-JP"/>
              </w:rPr>
            </w:pPr>
            <w:ins w:id="158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83" w:author="임수환/책임연구원/차세대표준(연)CAS팀(suhwan.lim@lge.com)" w:date="2018-08-31T14:45:00Z"/>
                <w:rFonts w:cs="Arial"/>
                <w:sz w:val="16"/>
                <w:lang w:eastAsia="ja-JP"/>
              </w:rPr>
            </w:pPr>
            <w:ins w:id="158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58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586"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587"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88" w:author="임수환/책임연구원/차세대표준(연)CAS팀(suhwan.lim@lge.com)" w:date="2018-08-31T14:45:00Z"/>
                <w:rFonts w:eastAsia="맑은 고딕" w:cs="Arial"/>
                <w:sz w:val="16"/>
                <w:szCs w:val="16"/>
                <w:lang w:eastAsia="ko-KR"/>
              </w:rPr>
            </w:pPr>
            <w:ins w:id="1589" w:author="임수환/책임연구원/차세대표준(연)CAS팀(suhwan.lim@lge.com)" w:date="2018-08-31T14:45:00Z">
              <w:r w:rsidRPr="000610B3">
                <w:rPr>
                  <w:rFonts w:eastAsia="맑은 고딕" w:cs="Arial"/>
                  <w:sz w:val="16"/>
                  <w:szCs w:val="16"/>
                  <w:lang w:eastAsia="ko-KR"/>
                </w:rPr>
                <w:t>DL_7A-7A_n78A-n257M_UL_7A_n78A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590" w:author="임수환/책임연구원/차세대표준(연)CAS팀(suhwan.lim@lge.com)" w:date="2018-08-31T14:45:00Z"/>
                <w:rFonts w:ascii="Arial" w:hAnsi="Arial" w:cs="Arial"/>
                <w:sz w:val="16"/>
              </w:rPr>
            </w:pPr>
            <w:ins w:id="1591"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92" w:author="임수환/책임연구원/차세대표준(연)CAS팀(suhwan.lim@lge.com)" w:date="2018-08-31T14:45:00Z"/>
                <w:rFonts w:eastAsia="맑은 고딕" w:cs="Arial"/>
                <w:sz w:val="16"/>
                <w:szCs w:val="16"/>
                <w:lang w:eastAsia="ko-KR"/>
              </w:rPr>
            </w:pPr>
            <w:ins w:id="1593"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94" w:author="임수환/책임연구원/차세대표준(연)CAS팀(suhwan.lim@lge.com)" w:date="2018-08-31T14:45:00Z"/>
                <w:rFonts w:eastAsia="PMingLiU" w:cs="Arial"/>
                <w:color w:val="000000"/>
                <w:sz w:val="16"/>
                <w:lang w:eastAsia="zh-TW"/>
              </w:rPr>
            </w:pPr>
            <w:ins w:id="1595"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96" w:author="임수환/책임연구원/차세대표준(연)CAS팀(suhwan.lim@lge.com)" w:date="2018-08-31T14:45:00Z"/>
                <w:rFonts w:cs="Arial"/>
                <w:sz w:val="16"/>
                <w:lang w:eastAsia="ja-JP"/>
              </w:rPr>
            </w:pPr>
            <w:ins w:id="1597"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598" w:author="임수환/책임연구원/차세대표준(연)CAS팀(suhwan.lim@lge.com)" w:date="2018-08-31T14:45:00Z"/>
                <w:rFonts w:cs="Arial"/>
                <w:sz w:val="16"/>
                <w:lang w:eastAsia="ja-JP"/>
              </w:rPr>
            </w:pPr>
            <w:ins w:id="1599"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600"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601" w:author="임수환/책임연구원/차세대표준(연)CAS팀(suhwan.lim@lge.com)" w:date="2018-08-31T14:45:00Z">
              <w:r w:rsidRPr="009D65A4">
                <w:rPr>
                  <w:rFonts w:ascii="Arial" w:hAnsi="Arial" w:cs="Arial"/>
                  <w:sz w:val="16"/>
                  <w:lang w:eastAsia="ja-JP"/>
                </w:rPr>
                <w:t>Final CR</w:t>
              </w:r>
            </w:ins>
          </w:p>
        </w:tc>
      </w:tr>
      <w:tr w:rsidR="009D65A4" w:rsidTr="009D65A4">
        <w:trPr>
          <w:cantSplit/>
          <w:trHeight w:val="144"/>
          <w:ins w:id="1602" w:author="임수환/책임연구원/차세대표준(연)CAS팀(suhwan.lim@lge.com)" w:date="2018-08-31T14:45:00Z"/>
        </w:trPr>
        <w:tc>
          <w:tcPr>
            <w:tcW w:w="3811"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603" w:author="임수환/책임연구원/차세대표준(연)CAS팀(suhwan.lim@lge.com)" w:date="2018-08-31T14:45:00Z"/>
                <w:rFonts w:eastAsia="맑은 고딕" w:cs="Arial"/>
                <w:sz w:val="16"/>
                <w:szCs w:val="16"/>
                <w:lang w:eastAsia="ko-KR"/>
              </w:rPr>
            </w:pPr>
            <w:ins w:id="1604" w:author="임수환/책임연구원/차세대표준(연)CAS팀(suhwan.lim@lge.com)" w:date="2018-08-31T14:45:00Z">
              <w:r w:rsidRPr="000610B3">
                <w:rPr>
                  <w:rFonts w:eastAsia="맑은 고딕" w:cs="Arial"/>
                  <w:sz w:val="16"/>
                  <w:szCs w:val="16"/>
                  <w:lang w:eastAsia="ko-KR"/>
                </w:rPr>
                <w:t>DL_7A-7A_n78A-n257M_UL_7A_n257A</w:t>
              </w:r>
            </w:ins>
          </w:p>
        </w:tc>
        <w:tc>
          <w:tcPr>
            <w:tcW w:w="105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rPr>
                <w:ins w:id="1605" w:author="임수환/책임연구원/차세대표준(연)CAS팀(suhwan.lim@lge.com)" w:date="2018-08-31T14:45:00Z"/>
                <w:rFonts w:ascii="Arial" w:hAnsi="Arial" w:cs="Arial"/>
                <w:sz w:val="16"/>
              </w:rPr>
            </w:pPr>
            <w:ins w:id="1606" w:author="임수환/책임연구원/차세대표준(연)CAS팀(suhwan.lim@lge.com)" w:date="2018-08-31T14:45:00Z">
              <w:r w:rsidRPr="000610B3">
                <w:rPr>
                  <w:rFonts w:ascii="Arial" w:hAnsi="Arial" w:cs="Arial"/>
                  <w:sz w:val="16"/>
                </w:rPr>
                <w:t>Rel-15</w:t>
              </w:r>
            </w:ins>
          </w:p>
        </w:tc>
        <w:tc>
          <w:tcPr>
            <w:tcW w:w="284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607" w:author="임수환/책임연구원/차세대표준(연)CAS팀(suhwan.lim@lge.com)" w:date="2018-08-31T14:45:00Z"/>
                <w:rFonts w:eastAsia="맑은 고딕" w:cs="Arial"/>
                <w:sz w:val="16"/>
                <w:szCs w:val="16"/>
                <w:lang w:eastAsia="ko-KR"/>
              </w:rPr>
            </w:pPr>
            <w:ins w:id="1608" w:author="임수환/책임연구원/차세대표준(연)CAS팀(suhwan.lim@lge.com)" w:date="2018-08-31T14:45:00Z">
              <w:r w:rsidRPr="000610B3">
                <w:rPr>
                  <w:rFonts w:eastAsia="맑은 고딕" w:cs="Arial"/>
                  <w:sz w:val="16"/>
                  <w:szCs w:val="16"/>
                  <w:lang w:eastAsia="ko-KR"/>
                </w:rPr>
                <w:t>Joonyoung Shin, SK telecom</w:t>
              </w:r>
            </w:ins>
          </w:p>
        </w:tc>
        <w:tc>
          <w:tcPr>
            <w:tcW w:w="2562"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609" w:author="임수환/책임연구원/차세대표준(연)CAS팀(suhwan.lim@lge.com)" w:date="2018-08-31T14:45:00Z"/>
                <w:rFonts w:eastAsia="PMingLiU" w:cs="Arial"/>
                <w:color w:val="000000"/>
                <w:sz w:val="16"/>
                <w:lang w:eastAsia="zh-TW"/>
              </w:rPr>
            </w:pPr>
            <w:ins w:id="1610" w:author="임수환/책임연구원/차세대표준(연)CAS팀(suhwan.lim@lge.com)" w:date="2018-08-31T14:45:00Z">
              <w:r w:rsidRPr="000610B3">
                <w:rPr>
                  <w:rFonts w:eastAsia="PMingLiU" w:cs="Arial"/>
                  <w:color w:val="000000"/>
                  <w:sz w:val="16"/>
                  <w:lang w:eastAsia="zh-TW"/>
                </w:rPr>
                <w:t>None</w:t>
              </w:r>
            </w:ins>
          </w:p>
        </w:tc>
        <w:tc>
          <w:tcPr>
            <w:tcW w:w="997"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611" w:author="임수환/책임연구원/차세대표준(연)CAS팀(suhwan.lim@lge.com)" w:date="2018-08-31T14:45:00Z"/>
                <w:rFonts w:cs="Arial"/>
                <w:sz w:val="16"/>
                <w:lang w:eastAsia="ja-JP"/>
              </w:rPr>
            </w:pPr>
            <w:ins w:id="1612" w:author="임수환/책임연구원/차세대표준(연)CAS팀(suhwan.lim@lge.com)" w:date="2018-08-31T14:45:00Z">
              <w:r w:rsidRPr="000610B3">
                <w:rPr>
                  <w:rFonts w:cs="Arial"/>
                  <w:sz w:val="16"/>
                  <w:lang w:eastAsia="ja-JP"/>
                </w:rPr>
                <w:t>no</w:t>
              </w:r>
            </w:ins>
          </w:p>
        </w:tc>
        <w:tc>
          <w:tcPr>
            <w:tcW w:w="1138" w:type="dxa"/>
            <w:tcBorders>
              <w:top w:val="single" w:sz="4" w:space="0" w:color="auto"/>
              <w:left w:val="single" w:sz="4" w:space="0" w:color="auto"/>
              <w:bottom w:val="single" w:sz="4" w:space="0" w:color="auto"/>
              <w:right w:val="single" w:sz="4" w:space="0" w:color="auto"/>
            </w:tcBorders>
            <w:hideMark/>
          </w:tcPr>
          <w:p w:rsidR="009D65A4" w:rsidRPr="000610B3" w:rsidRDefault="009D65A4" w:rsidP="009D65A4">
            <w:pPr>
              <w:pStyle w:val="TAL"/>
              <w:rPr>
                <w:ins w:id="1613" w:author="임수환/책임연구원/차세대표준(연)CAS팀(suhwan.lim@lge.com)" w:date="2018-08-31T14:45:00Z"/>
                <w:rFonts w:cs="Arial"/>
                <w:sz w:val="16"/>
                <w:lang w:eastAsia="ja-JP"/>
              </w:rPr>
            </w:pPr>
            <w:ins w:id="1614" w:author="임수환/책임연구원/차세대표준(연)CAS팀(suhwan.lim@lge.com)" w:date="2018-08-31T14:45:00Z">
              <w:r w:rsidRPr="000610B3">
                <w:rPr>
                  <w:rFonts w:cs="Arial"/>
                  <w:sz w:val="16"/>
                  <w:lang w:eastAsia="ja-JP"/>
                </w:rPr>
                <w:t>no</w:t>
              </w:r>
            </w:ins>
          </w:p>
        </w:tc>
        <w:tc>
          <w:tcPr>
            <w:tcW w:w="2852" w:type="dxa"/>
            <w:tcBorders>
              <w:top w:val="single" w:sz="4" w:space="0" w:color="auto"/>
              <w:left w:val="single" w:sz="4" w:space="0" w:color="auto"/>
              <w:bottom w:val="single" w:sz="4" w:space="0" w:color="auto"/>
              <w:right w:val="single" w:sz="4" w:space="0" w:color="auto"/>
            </w:tcBorders>
            <w:hideMark/>
          </w:tcPr>
          <w:p w:rsidR="009D65A4" w:rsidRPr="009D65A4" w:rsidRDefault="009D65A4" w:rsidP="009D65A4">
            <w:pPr>
              <w:spacing w:after="0"/>
              <w:rPr>
                <w:rFonts w:ascii="Arial" w:hAnsi="Arial" w:cs="Arial"/>
              </w:rPr>
            </w:pPr>
            <w:ins w:id="1615" w:author="임수환/책임연구원/차세대표준(연)CAS팀(suhwan.lim@lge.com)" w:date="2018-08-31T14:45:00Z">
              <w:r w:rsidRPr="009D65A4">
                <w:rPr>
                  <w:rFonts w:ascii="Arial" w:hAnsi="Arial" w:cs="Arial"/>
                  <w:sz w:val="16"/>
                  <w:lang w:eastAsia="ja-JP"/>
                </w:rPr>
                <w:t>IMD analysis</w:t>
              </w:r>
              <w:r w:rsidRPr="009D65A4">
                <w:rPr>
                  <w:rFonts w:ascii="Arial" w:eastAsia="PMingLiU" w:hAnsi="Arial" w:cs="Arial"/>
                  <w:sz w:val="16"/>
                  <w:lang w:eastAsia="zh-TW"/>
                </w:rPr>
                <w:t xml:space="preserve">, delta R IBNC, </w:t>
              </w:r>
              <w:r w:rsidRPr="009D65A4">
                <w:rPr>
                  <w:rFonts w:ascii="Arial" w:hAnsi="Arial" w:cs="Arial"/>
                  <w:sz w:val="16"/>
                  <w:lang w:eastAsia="ja-JP"/>
                </w:rPr>
                <w:t>EFSENS exception</w:t>
              </w:r>
              <w:r w:rsidRPr="009D65A4">
                <w:rPr>
                  <w:rFonts w:ascii="Arial" w:eastAsia="PMingLiU" w:hAnsi="Arial" w:cs="Arial"/>
                  <w:sz w:val="16"/>
                  <w:lang w:eastAsia="zh-TW"/>
                </w:rPr>
                <w:t xml:space="preserve"> and MPR</w:t>
              </w:r>
            </w:ins>
            <w:r w:rsidRPr="009D65A4">
              <w:rPr>
                <w:rFonts w:ascii="Arial" w:eastAsia="PMingLiU" w:hAnsi="Arial" w:cs="Arial"/>
                <w:sz w:val="16"/>
                <w:lang w:eastAsia="zh-TW"/>
              </w:rPr>
              <w:t xml:space="preserve">, </w:t>
            </w:r>
            <w:ins w:id="1616" w:author="임수환/책임연구원/차세대표준(연)CAS팀(suhwan.lim@lge.com)" w:date="2018-08-31T14:45:00Z">
              <w:r w:rsidRPr="009D65A4">
                <w:rPr>
                  <w:rFonts w:ascii="Arial" w:hAnsi="Arial" w:cs="Arial"/>
                  <w:sz w:val="16"/>
                  <w:lang w:eastAsia="ja-JP"/>
                </w:rPr>
                <w:t>Final CR</w:t>
              </w:r>
            </w:ins>
          </w:p>
        </w:tc>
      </w:tr>
    </w:tbl>
    <w:p w:rsidR="000610B3" w:rsidRDefault="000610B3">
      <w:pPr>
        <w:overflowPunct/>
        <w:autoSpaceDE/>
        <w:autoSpaceDN/>
        <w:adjustRightInd/>
        <w:spacing w:after="0"/>
        <w:textAlignment w:val="auto"/>
        <w:rPr>
          <w:b/>
        </w:rPr>
      </w:pPr>
      <w:r>
        <w:rPr>
          <w:b/>
        </w:rPr>
        <w:br w:type="page"/>
      </w:r>
    </w:p>
    <w:p w:rsidR="000610B3" w:rsidRPr="000610B3" w:rsidRDefault="000610B3" w:rsidP="000610B3">
      <w:pPr>
        <w:jc w:val="center"/>
        <w:rPr>
          <w:ins w:id="1617" w:author="임수환/책임연구원/차세대표준(연)CAS팀(suhwan.lim@lge.com)" w:date="2018-08-31T14:42:00Z"/>
          <w:b/>
        </w:rPr>
      </w:pPr>
      <w:ins w:id="1618" w:author="임수환/책임연구원/차세대표준(연)CAS팀(suhwan.lim@lge.com)" w:date="2018-08-31T14:42:00Z">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ins>
    </w:p>
    <w:tbl>
      <w:tblPr>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1054"/>
        <w:gridCol w:w="2835"/>
        <w:gridCol w:w="2551"/>
        <w:gridCol w:w="993"/>
        <w:gridCol w:w="1134"/>
        <w:gridCol w:w="2835"/>
      </w:tblGrid>
      <w:tr w:rsidR="000610B3" w:rsidTr="000610B3">
        <w:trPr>
          <w:cantSplit/>
          <w:ins w:id="1619"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20" w:author="임수환/책임연구원/차세대표준(연)CAS팀(suhwan.lim@lge.com)" w:date="2018-08-31T14:42:00Z"/>
              </w:rPr>
            </w:pPr>
            <w:ins w:id="1621" w:author="임수환/책임연구원/차세대표준(연)CAS팀(suhwan.lim@lge.com)" w:date="2018-08-31T14:42:00Z">
              <w:r>
                <w:t>CA combination</w:t>
              </w:r>
            </w:ins>
          </w:p>
        </w:tc>
        <w:tc>
          <w:tcPr>
            <w:tcW w:w="1054"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22" w:author="임수환/책임연구원/차세대표준(연)CAS팀(suhwan.lim@lge.com)" w:date="2018-08-31T14:42:00Z"/>
              </w:rPr>
            </w:pPr>
            <w:ins w:id="1623" w:author="임수환/책임연구원/차세대표준(연)CAS팀(suhwan.lim@lge.com)" w:date="2018-08-31T14:42:00Z">
              <w:r>
                <w:t>REL-indep.</w:t>
              </w:r>
            </w:ins>
          </w:p>
          <w:p w:rsidR="000610B3" w:rsidRDefault="000610B3" w:rsidP="000610B3">
            <w:pPr>
              <w:pStyle w:val="TAL"/>
              <w:rPr>
                <w:ins w:id="1624" w:author="임수환/책임연구원/차세대표준(연)CAS팀(suhwan.lim@lge.com)" w:date="2018-08-31T14:42:00Z"/>
              </w:rPr>
            </w:pPr>
            <w:ins w:id="1625" w:author="임수환/책임연구원/차세대표준(연)CAS팀(suhwan.lim@lge.com)" w:date="2018-08-31T14:42:00Z">
              <w:r>
                <w:t>from</w:t>
              </w:r>
            </w:ins>
          </w:p>
        </w:tc>
        <w:tc>
          <w:tcPr>
            <w:tcW w:w="2835"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26" w:author="임수환/책임연구원/차세대표준(연)CAS팀(suhwan.lim@lge.com)" w:date="2018-08-31T14:42:00Z"/>
              </w:rPr>
            </w:pPr>
            <w:ins w:id="1627" w:author="임수환/책임연구원/차세대표준(연)CAS팀(suhwan.lim@lge.com)" w:date="2018-08-31T14:42:00Z">
              <w:r>
                <w:t>contact</w:t>
              </w:r>
            </w:ins>
          </w:p>
          <w:p w:rsidR="000610B3" w:rsidRDefault="000610B3" w:rsidP="000610B3">
            <w:pPr>
              <w:pStyle w:val="TAL"/>
              <w:rPr>
                <w:ins w:id="1628" w:author="임수환/책임연구원/차세대표준(연)CAS팀(suhwan.lim@lge.com)" w:date="2018-08-31T14:42:00Z"/>
              </w:rPr>
            </w:pPr>
            <w:ins w:id="1629" w:author="임수환/책임연구원/차세대표준(연)CAS팀(suhwan.lim@lge.com)" w:date="2018-08-31T14:42:00Z">
              <w:r>
                <w:t>name, company</w:t>
              </w:r>
            </w:ins>
          </w:p>
        </w:tc>
        <w:tc>
          <w:tcPr>
            <w:tcW w:w="2551"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30" w:author="임수환/책임연구원/차세대표준(연)CAS팀(suhwan.lim@lge.com)" w:date="2018-08-31T14:42:00Z"/>
              </w:rPr>
            </w:pPr>
            <w:ins w:id="1631" w:author="임수환/책임연구원/차세대표준(연)CAS팀(suhwan.lim@lge.com)" w:date="2018-08-31T14:42:00Z">
              <w:r>
                <w:t>CRs provided to RAN</w:t>
              </w:r>
            </w:ins>
          </w:p>
          <w:p w:rsidR="000610B3" w:rsidRDefault="000610B3" w:rsidP="000610B3">
            <w:pPr>
              <w:pStyle w:val="TAL"/>
              <w:rPr>
                <w:ins w:id="1632" w:author="임수환/책임연구원/차세대표준(연)CAS팀(suhwan.lim@lge.com)" w:date="2018-08-31T14:42:00Z"/>
              </w:rPr>
            </w:pPr>
            <w:ins w:id="1633" w:author="임수환/책임연구원/차세대표준(연)CAS팀(suhwan.lim@lge.com)" w:date="2018-08-31T14:42:00Z">
              <w:r>
                <w:t>spec: RAN4 Tdoc</w:t>
              </w:r>
            </w:ins>
          </w:p>
          <w:p w:rsidR="000610B3" w:rsidRDefault="000610B3" w:rsidP="000610B3">
            <w:pPr>
              <w:pStyle w:val="TAL"/>
              <w:rPr>
                <w:ins w:id="1634" w:author="임수환/책임연구원/차세대표준(연)CAS팀(suhwan.lim@lge.com)" w:date="2018-08-31T14:42:00Z"/>
              </w:rPr>
            </w:pPr>
            <w:ins w:id="1635" w:author="임수환/책임연구원/차세대표준(연)CAS팀(suhwan.lim@lge.com)" w:date="2018-08-31T14:42:00Z">
              <w:r>
                <w:t>(list all specs and the TR input)</w:t>
              </w:r>
            </w:ins>
          </w:p>
        </w:tc>
        <w:tc>
          <w:tcPr>
            <w:tcW w:w="993"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36" w:author="임수환/책임연구원/차세대표준(연)CAS팀(suhwan.lim@lge.com)" w:date="2018-08-31T14:42:00Z"/>
              </w:rPr>
            </w:pPr>
            <w:ins w:id="1637" w:author="임수환/책임연구원/차세대표준(연)CAS팀(suhwan.lim@lge.com)" w:date="2018-08-31T14:42:00Z">
              <w:r>
                <w:t>Core part</w:t>
              </w:r>
            </w:ins>
          </w:p>
          <w:p w:rsidR="000610B3" w:rsidRDefault="000610B3" w:rsidP="000610B3">
            <w:pPr>
              <w:pStyle w:val="TAL"/>
              <w:rPr>
                <w:ins w:id="1638" w:author="임수환/책임연구원/차세대표준(연)CAS팀(suhwan.lim@lge.com)" w:date="2018-08-31T14:42:00Z"/>
              </w:rPr>
            </w:pPr>
            <w:ins w:id="1639" w:author="임수환/책임연구원/차세대표준(연)CAS팀(suhwan.lim@lge.com)" w:date="2018-08-31T14:42:00Z">
              <w:r>
                <w:t>completed?</w:t>
              </w:r>
            </w:ins>
          </w:p>
          <w:p w:rsidR="000610B3" w:rsidRDefault="000610B3" w:rsidP="000610B3">
            <w:pPr>
              <w:pStyle w:val="TAL"/>
              <w:rPr>
                <w:ins w:id="1640" w:author="임수환/책임연구원/차세대표준(연)CAS팀(suhwan.lim@lge.com)" w:date="2018-08-31T14:42:00Z"/>
              </w:rPr>
            </w:pPr>
            <w:ins w:id="1641" w:author="임수환/책임연구원/차세대표준(연)CAS팀(suhwan.lim@lge.com)" w:date="2018-08-31T14:42:00Z">
              <w:r>
                <w:t>yes/no</w:t>
              </w:r>
            </w:ins>
          </w:p>
        </w:tc>
        <w:tc>
          <w:tcPr>
            <w:tcW w:w="1134"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42" w:author="임수환/책임연구원/차세대표준(연)CAS팀(suhwan.lim@lge.com)" w:date="2018-08-31T14:42:00Z"/>
              </w:rPr>
            </w:pPr>
            <w:ins w:id="1643" w:author="임수환/책임연구원/차세대표준(연)CAS팀(suhwan.lim@lge.com)" w:date="2018-08-31T14:42:00Z">
              <w:r>
                <w:t>Perf. part</w:t>
              </w:r>
            </w:ins>
          </w:p>
          <w:p w:rsidR="000610B3" w:rsidRDefault="000610B3" w:rsidP="000610B3">
            <w:pPr>
              <w:pStyle w:val="TAL"/>
              <w:rPr>
                <w:ins w:id="1644" w:author="임수환/책임연구원/차세대표준(연)CAS팀(suhwan.lim@lge.com)" w:date="2018-08-31T14:42:00Z"/>
              </w:rPr>
            </w:pPr>
            <w:ins w:id="1645" w:author="임수환/책임연구원/차세대표준(연)CAS팀(suhwan.lim@lge.com)" w:date="2018-08-31T14:42:00Z">
              <w:r>
                <w:t>completed?</w:t>
              </w:r>
            </w:ins>
          </w:p>
          <w:p w:rsidR="000610B3" w:rsidRDefault="000610B3" w:rsidP="000610B3">
            <w:pPr>
              <w:pStyle w:val="TAL"/>
              <w:rPr>
                <w:ins w:id="1646" w:author="임수환/책임연구원/차세대표준(연)CAS팀(suhwan.lim@lge.com)" w:date="2018-08-31T14:42:00Z"/>
              </w:rPr>
            </w:pPr>
            <w:ins w:id="1647" w:author="임수환/책임연구원/차세대표준(연)CAS팀(suhwan.lim@lge.com)" w:date="2018-08-31T14:42:00Z">
              <w:r>
                <w:t>yes/no</w:t>
              </w:r>
            </w:ins>
          </w:p>
        </w:tc>
        <w:tc>
          <w:tcPr>
            <w:tcW w:w="2835" w:type="dxa"/>
            <w:tcBorders>
              <w:top w:val="single" w:sz="4" w:space="0" w:color="auto"/>
              <w:left w:val="single" w:sz="4" w:space="0" w:color="auto"/>
              <w:bottom w:val="single" w:sz="4" w:space="0" w:color="auto"/>
              <w:right w:val="single" w:sz="4" w:space="0" w:color="auto"/>
            </w:tcBorders>
            <w:hideMark/>
          </w:tcPr>
          <w:p w:rsidR="000610B3" w:rsidRDefault="000610B3" w:rsidP="000610B3">
            <w:pPr>
              <w:pStyle w:val="TAL"/>
              <w:rPr>
                <w:ins w:id="1648" w:author="임수환/책임연구원/차세대표준(연)CAS팀(suhwan.lim@lge.com)" w:date="2018-08-31T14:42:00Z"/>
              </w:rPr>
            </w:pPr>
            <w:ins w:id="1649" w:author="임수환/책임연구원/차세대표준(연)CAS팀(suhwan.lim@lge.com)" w:date="2018-08-31T14:42:00Z">
              <w:r>
                <w:t>open issues/comments</w:t>
              </w:r>
            </w:ins>
          </w:p>
        </w:tc>
      </w:tr>
      <w:tr w:rsidR="000610B3" w:rsidTr="000610B3">
        <w:trPr>
          <w:cantSplit/>
          <w:trHeight w:val="159"/>
          <w:ins w:id="1650" w:author="임수환/책임연구원/차세대표준(연)CAS팀(suhwan.lim@lge.com)" w:date="2018-08-31T14:42:00Z"/>
        </w:trPr>
        <w:tc>
          <w:tcPr>
            <w:tcW w:w="15196" w:type="dxa"/>
            <w:gridSpan w:val="7"/>
            <w:tcBorders>
              <w:top w:val="single" w:sz="4" w:space="0" w:color="auto"/>
              <w:left w:val="single" w:sz="4" w:space="0" w:color="auto"/>
              <w:bottom w:val="single" w:sz="4" w:space="0" w:color="auto"/>
              <w:right w:val="single" w:sz="4" w:space="0" w:color="auto"/>
            </w:tcBorders>
          </w:tcPr>
          <w:p w:rsidR="000610B3" w:rsidRPr="006B2A20" w:rsidRDefault="000610B3" w:rsidP="000610B3">
            <w:pPr>
              <w:pStyle w:val="TAL"/>
              <w:rPr>
                <w:ins w:id="1651" w:author="임수환/책임연구원/차세대표준(연)CAS팀(suhwan.lim@lge.com)" w:date="2018-08-31T14:42:00Z"/>
                <w:rFonts w:cs="Arial"/>
                <w:szCs w:val="18"/>
                <w:lang w:eastAsia="ja-JP"/>
              </w:rPr>
            </w:pPr>
            <w:ins w:id="1652" w:author="임수환/책임연구원/차세대표준(연)CAS팀(suhwan.lim@lge.com)" w:date="2018-08-31T14:42:00Z">
              <w:r>
                <w:rPr>
                  <w:rFonts w:eastAsia="PMingLiU" w:cs="Arial"/>
                  <w:b/>
                  <w:szCs w:val="18"/>
                  <w:lang w:eastAsia="zh-TW"/>
                </w:rPr>
                <w:t>3</w:t>
              </w:r>
              <w:r w:rsidRPr="006B2A20">
                <w:rPr>
                  <w:rFonts w:eastAsia="PMingLiU" w:cs="Arial"/>
                  <w:b/>
                  <w:szCs w:val="18"/>
                  <w:lang w:eastAsia="zh-TW"/>
                </w:rPr>
                <w:t>B LTE + 2B NR DC</w:t>
              </w:r>
            </w:ins>
          </w:p>
        </w:tc>
      </w:tr>
      <w:tr w:rsidR="000610B3" w:rsidTr="000610B3">
        <w:trPr>
          <w:cantSplit/>
          <w:trHeight w:val="159"/>
          <w:ins w:id="1653"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54" w:author="임수환/책임연구원/차세대표준(연)CAS팀(suhwan.lim@lge.com)" w:date="2018-08-31T14:42:00Z"/>
                <w:rFonts w:ascii="Arial" w:hAnsi="Arial" w:cs="Arial"/>
                <w:sz w:val="16"/>
                <w:szCs w:val="18"/>
              </w:rPr>
            </w:pPr>
            <w:ins w:id="1655" w:author="임수환/책임연구원/차세대표준(연)CAS팀(suhwan.lim@lge.com)" w:date="2018-08-31T14:42:00Z">
              <w:r w:rsidRPr="009D65A4">
                <w:rPr>
                  <w:rFonts w:ascii="Arial" w:hAnsi="Arial" w:cs="Arial"/>
                  <w:sz w:val="16"/>
                  <w:szCs w:val="16"/>
                </w:rPr>
                <w:t>DL_1A-3A-8A_n78A-n257A_UL_1A_n78A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56" w:author="임수환/책임연구원/차세대표준(연)CAS팀(suhwan.lim@lge.com)" w:date="2018-08-31T14:42:00Z"/>
                <w:rFonts w:ascii="Arial" w:hAnsi="Arial" w:cs="Arial"/>
                <w:sz w:val="16"/>
                <w:szCs w:val="18"/>
              </w:rPr>
            </w:pPr>
            <w:ins w:id="1657"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58" w:author="임수환/책임연구원/차세대표준(연)CAS팀(suhwan.lim@lge.com)" w:date="2018-08-31T14:42:00Z"/>
                <w:rFonts w:ascii="Arial" w:hAnsi="Arial" w:cs="Arial"/>
                <w:sz w:val="16"/>
                <w:szCs w:val="18"/>
              </w:rPr>
            </w:pPr>
            <w:ins w:id="1659"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60" w:author="임수환/책임연구원/차세대표준(연)CAS팀(suhwan.lim@lge.com)" w:date="2018-08-31T14:42:00Z"/>
                <w:rFonts w:eastAsia="PMingLiU" w:cs="Arial"/>
                <w:color w:val="000000"/>
                <w:sz w:val="16"/>
                <w:szCs w:val="18"/>
                <w:lang w:eastAsia="zh-TW"/>
              </w:rPr>
            </w:pPr>
            <w:ins w:id="1661"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62" w:author="임수환/책임연구원/차세대표준(연)CAS팀(suhwan.lim@lge.com)" w:date="2018-08-31T14:42:00Z"/>
                <w:rFonts w:ascii="Arial" w:hAnsi="Arial" w:cs="Arial"/>
                <w:sz w:val="16"/>
                <w:szCs w:val="18"/>
              </w:rPr>
            </w:pPr>
            <w:ins w:id="1663"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64" w:author="임수환/책임연구원/차세대표준(연)CAS팀(suhwan.lim@lge.com)" w:date="2018-08-31T14:42:00Z"/>
                <w:rFonts w:ascii="Arial" w:hAnsi="Arial" w:cs="Arial"/>
                <w:sz w:val="16"/>
                <w:szCs w:val="18"/>
              </w:rPr>
            </w:pPr>
            <w:ins w:id="1665"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66" w:author="임수환/책임연구원/차세대표준(연)CAS팀(suhwan.lim@lge.com)" w:date="2018-08-31T14:42:00Z"/>
                <w:rFonts w:cs="Arial"/>
                <w:sz w:val="16"/>
                <w:szCs w:val="18"/>
                <w:lang w:eastAsia="ja-JP"/>
              </w:rPr>
            </w:pPr>
            <w:ins w:id="1667"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0610B3" w:rsidTr="000610B3">
        <w:trPr>
          <w:cantSplit/>
          <w:trHeight w:val="159"/>
          <w:ins w:id="1668"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69" w:author="임수환/책임연구원/차세대표준(연)CAS팀(suhwan.lim@lge.com)" w:date="2018-08-31T14:42:00Z"/>
                <w:rFonts w:ascii="Arial" w:hAnsi="Arial" w:cs="Arial"/>
                <w:sz w:val="16"/>
                <w:szCs w:val="18"/>
              </w:rPr>
            </w:pPr>
            <w:ins w:id="1670" w:author="임수환/책임연구원/차세대표준(연)CAS팀(suhwan.lim@lge.com)" w:date="2018-08-31T14:42:00Z">
              <w:r w:rsidRPr="009D65A4">
                <w:rPr>
                  <w:rFonts w:ascii="Arial" w:hAnsi="Arial" w:cs="Arial"/>
                  <w:sz w:val="16"/>
                  <w:szCs w:val="16"/>
                </w:rPr>
                <w:t>DL_1A-3A-8A_n78A-n257A_UL_3A_n78A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71" w:author="임수환/책임연구원/차세대표준(연)CAS팀(suhwan.lim@lge.com)" w:date="2018-08-31T14:42:00Z"/>
                <w:rFonts w:ascii="Arial" w:hAnsi="Arial" w:cs="Arial"/>
                <w:sz w:val="16"/>
                <w:szCs w:val="18"/>
              </w:rPr>
            </w:pPr>
            <w:ins w:id="1672"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73" w:author="임수환/책임연구원/차세대표준(연)CAS팀(suhwan.lim@lge.com)" w:date="2018-08-31T14:42:00Z"/>
                <w:rFonts w:ascii="Arial" w:hAnsi="Arial" w:cs="Arial"/>
                <w:sz w:val="16"/>
                <w:szCs w:val="18"/>
              </w:rPr>
            </w:pPr>
            <w:ins w:id="1674"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75" w:author="임수환/책임연구원/차세대표준(연)CAS팀(suhwan.lim@lge.com)" w:date="2018-08-31T14:42:00Z"/>
                <w:rFonts w:eastAsia="PMingLiU" w:cs="Arial"/>
                <w:color w:val="000000"/>
                <w:sz w:val="16"/>
                <w:szCs w:val="18"/>
                <w:lang w:eastAsia="zh-TW"/>
              </w:rPr>
            </w:pPr>
            <w:ins w:id="1676"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77" w:author="임수환/책임연구원/차세대표준(연)CAS팀(suhwan.lim@lge.com)" w:date="2018-08-31T14:42:00Z"/>
                <w:rFonts w:ascii="Arial" w:hAnsi="Arial" w:cs="Arial"/>
                <w:sz w:val="16"/>
                <w:szCs w:val="18"/>
              </w:rPr>
            </w:pPr>
            <w:ins w:id="1678"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79" w:author="임수환/책임연구원/차세대표준(연)CAS팀(suhwan.lim@lge.com)" w:date="2018-08-31T14:42:00Z"/>
                <w:rFonts w:ascii="Arial" w:hAnsi="Arial" w:cs="Arial"/>
                <w:sz w:val="16"/>
                <w:szCs w:val="18"/>
              </w:rPr>
            </w:pPr>
            <w:ins w:id="1680"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81" w:author="임수환/책임연구원/차세대표준(연)CAS팀(suhwan.lim@lge.com)" w:date="2018-08-31T14:42:00Z"/>
                <w:rFonts w:cs="Arial"/>
                <w:sz w:val="16"/>
                <w:szCs w:val="18"/>
                <w:lang w:eastAsia="ja-JP"/>
              </w:rPr>
            </w:pPr>
            <w:ins w:id="1682"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0610B3" w:rsidTr="000610B3">
        <w:trPr>
          <w:cantSplit/>
          <w:trHeight w:val="159"/>
          <w:ins w:id="1683"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84" w:author="임수환/책임연구원/차세대표준(연)CAS팀(suhwan.lim@lge.com)" w:date="2018-08-31T14:42:00Z"/>
                <w:rFonts w:ascii="Arial" w:hAnsi="Arial" w:cs="Arial"/>
                <w:sz w:val="16"/>
                <w:szCs w:val="18"/>
              </w:rPr>
            </w:pPr>
            <w:ins w:id="1685" w:author="임수환/책임연구원/차세대표준(연)CAS팀(suhwan.lim@lge.com)" w:date="2018-08-31T14:42:00Z">
              <w:r w:rsidRPr="009D65A4">
                <w:rPr>
                  <w:rFonts w:ascii="Arial" w:hAnsi="Arial" w:cs="Arial"/>
                  <w:sz w:val="16"/>
                  <w:szCs w:val="16"/>
                </w:rPr>
                <w:t>DL_1A-3A-8A_n78A-n257A_UL_8A_n78A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86" w:author="임수환/책임연구원/차세대표준(연)CAS팀(suhwan.lim@lge.com)" w:date="2018-08-31T14:42:00Z"/>
                <w:rFonts w:ascii="Arial" w:hAnsi="Arial" w:cs="Arial"/>
                <w:sz w:val="16"/>
                <w:szCs w:val="18"/>
              </w:rPr>
            </w:pPr>
            <w:ins w:id="1687"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88" w:author="임수환/책임연구원/차세대표준(연)CAS팀(suhwan.lim@lge.com)" w:date="2018-08-31T14:42:00Z"/>
                <w:rFonts w:ascii="Arial" w:hAnsi="Arial" w:cs="Arial"/>
                <w:sz w:val="16"/>
                <w:szCs w:val="18"/>
              </w:rPr>
            </w:pPr>
            <w:ins w:id="1689"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90" w:author="임수환/책임연구원/차세대표준(연)CAS팀(suhwan.lim@lge.com)" w:date="2018-08-31T14:42:00Z"/>
                <w:rFonts w:eastAsia="PMingLiU" w:cs="Arial"/>
                <w:color w:val="000000"/>
                <w:sz w:val="16"/>
                <w:szCs w:val="18"/>
                <w:lang w:eastAsia="zh-TW"/>
              </w:rPr>
            </w:pPr>
            <w:ins w:id="1691"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92" w:author="임수환/책임연구원/차세대표준(연)CAS팀(suhwan.lim@lge.com)" w:date="2018-08-31T14:42:00Z"/>
                <w:rFonts w:ascii="Arial" w:hAnsi="Arial" w:cs="Arial"/>
                <w:sz w:val="16"/>
                <w:szCs w:val="18"/>
              </w:rPr>
            </w:pPr>
            <w:ins w:id="1693"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94" w:author="임수환/책임연구원/차세대표준(연)CAS팀(suhwan.lim@lge.com)" w:date="2018-08-31T14:42:00Z"/>
                <w:rFonts w:ascii="Arial" w:hAnsi="Arial" w:cs="Arial"/>
                <w:sz w:val="16"/>
                <w:szCs w:val="18"/>
              </w:rPr>
            </w:pPr>
            <w:ins w:id="1695"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696" w:author="임수환/책임연구원/차세대표준(연)CAS팀(suhwan.lim@lge.com)" w:date="2018-08-31T14:42:00Z"/>
                <w:rFonts w:cs="Arial"/>
                <w:sz w:val="16"/>
                <w:szCs w:val="18"/>
                <w:lang w:eastAsia="ja-JP"/>
              </w:rPr>
            </w:pPr>
            <w:ins w:id="1697"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0610B3" w:rsidTr="000610B3">
        <w:trPr>
          <w:cantSplit/>
          <w:trHeight w:val="159"/>
          <w:ins w:id="1698"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699" w:author="임수환/책임연구원/차세대표준(연)CAS팀(suhwan.lim@lge.com)" w:date="2018-08-31T14:42:00Z"/>
                <w:rFonts w:ascii="Arial" w:hAnsi="Arial" w:cs="Arial"/>
                <w:sz w:val="16"/>
                <w:szCs w:val="18"/>
              </w:rPr>
            </w:pPr>
            <w:ins w:id="1700" w:author="임수환/책임연구원/차세대표준(연)CAS팀(suhwan.lim@lge.com)" w:date="2018-08-31T14:42:00Z">
              <w:r w:rsidRPr="009D65A4">
                <w:rPr>
                  <w:rFonts w:ascii="Arial" w:hAnsi="Arial" w:cs="Arial"/>
                  <w:sz w:val="16"/>
                  <w:szCs w:val="16"/>
                </w:rPr>
                <w:t>DL_1A-3A-8A_n78A-n257A_UL_1A_n257A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01" w:author="임수환/책임연구원/차세대표준(연)CAS팀(suhwan.lim@lge.com)" w:date="2018-08-31T14:42:00Z"/>
                <w:rFonts w:ascii="Arial" w:hAnsi="Arial" w:cs="Arial"/>
                <w:sz w:val="16"/>
                <w:szCs w:val="18"/>
              </w:rPr>
            </w:pPr>
            <w:ins w:id="1702"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03" w:author="임수환/책임연구원/차세대표준(연)CAS팀(suhwan.lim@lge.com)" w:date="2018-08-31T14:42:00Z"/>
                <w:rFonts w:ascii="Arial" w:hAnsi="Arial" w:cs="Arial"/>
                <w:sz w:val="16"/>
                <w:szCs w:val="18"/>
              </w:rPr>
            </w:pPr>
            <w:ins w:id="1704"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05" w:author="임수환/책임연구원/차세대표준(연)CAS팀(suhwan.lim@lge.com)" w:date="2018-08-31T14:42:00Z"/>
                <w:rFonts w:eastAsia="PMingLiU" w:cs="Arial"/>
                <w:color w:val="000000"/>
                <w:sz w:val="16"/>
                <w:szCs w:val="18"/>
                <w:lang w:eastAsia="zh-TW"/>
              </w:rPr>
            </w:pPr>
            <w:ins w:id="1706"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07" w:author="임수환/책임연구원/차세대표준(연)CAS팀(suhwan.lim@lge.com)" w:date="2018-08-31T14:42:00Z"/>
                <w:rFonts w:ascii="Arial" w:hAnsi="Arial" w:cs="Arial"/>
                <w:sz w:val="16"/>
                <w:szCs w:val="18"/>
              </w:rPr>
            </w:pPr>
            <w:ins w:id="1708"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09" w:author="임수환/책임연구원/차세대표준(연)CAS팀(suhwan.lim@lge.com)" w:date="2018-08-31T14:42:00Z"/>
                <w:rFonts w:ascii="Arial" w:hAnsi="Arial" w:cs="Arial"/>
                <w:sz w:val="16"/>
                <w:szCs w:val="18"/>
              </w:rPr>
            </w:pPr>
            <w:ins w:id="1710"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11" w:author="임수환/책임연구원/차세대표준(연)CAS팀(suhwan.lim@lge.com)" w:date="2018-08-31T14:42:00Z"/>
                <w:rFonts w:cs="Arial"/>
                <w:sz w:val="16"/>
                <w:szCs w:val="18"/>
                <w:lang w:eastAsia="ja-JP"/>
              </w:rPr>
            </w:pPr>
            <w:ins w:id="1712"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0610B3" w:rsidTr="000610B3">
        <w:trPr>
          <w:cantSplit/>
          <w:trHeight w:val="159"/>
          <w:ins w:id="1713"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14" w:author="임수환/책임연구원/차세대표준(연)CAS팀(suhwan.lim@lge.com)" w:date="2018-08-31T14:42:00Z"/>
                <w:rFonts w:ascii="Arial" w:hAnsi="Arial" w:cs="Arial"/>
                <w:sz w:val="16"/>
                <w:szCs w:val="18"/>
              </w:rPr>
            </w:pPr>
            <w:ins w:id="1715" w:author="임수환/책임연구원/차세대표준(연)CAS팀(suhwan.lim@lge.com)" w:date="2018-08-31T14:42:00Z">
              <w:r w:rsidRPr="009D65A4">
                <w:rPr>
                  <w:rFonts w:ascii="Arial" w:hAnsi="Arial" w:cs="Arial"/>
                  <w:sz w:val="16"/>
                  <w:szCs w:val="16"/>
                </w:rPr>
                <w:t>DL_1A-3A-8A_n78A-n257A_UL_3A_n257A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16" w:author="임수환/책임연구원/차세대표준(연)CAS팀(suhwan.lim@lge.com)" w:date="2018-08-31T14:42:00Z"/>
                <w:rFonts w:ascii="Arial" w:hAnsi="Arial" w:cs="Arial"/>
                <w:sz w:val="16"/>
                <w:szCs w:val="18"/>
              </w:rPr>
            </w:pPr>
            <w:ins w:id="1717"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18" w:author="임수환/책임연구원/차세대표준(연)CAS팀(suhwan.lim@lge.com)" w:date="2018-08-31T14:42:00Z"/>
                <w:rFonts w:ascii="Arial" w:hAnsi="Arial" w:cs="Arial"/>
                <w:sz w:val="16"/>
                <w:szCs w:val="18"/>
              </w:rPr>
            </w:pPr>
            <w:ins w:id="1719"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20" w:author="임수환/책임연구원/차세대표준(연)CAS팀(suhwan.lim@lge.com)" w:date="2018-08-31T14:42:00Z"/>
                <w:rFonts w:eastAsia="PMingLiU" w:cs="Arial"/>
                <w:color w:val="000000"/>
                <w:sz w:val="16"/>
                <w:szCs w:val="18"/>
                <w:lang w:eastAsia="zh-TW"/>
              </w:rPr>
            </w:pPr>
            <w:ins w:id="1721"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22" w:author="임수환/책임연구원/차세대표준(연)CAS팀(suhwan.lim@lge.com)" w:date="2018-08-31T14:42:00Z"/>
                <w:rFonts w:ascii="Arial" w:hAnsi="Arial" w:cs="Arial"/>
                <w:sz w:val="16"/>
                <w:szCs w:val="18"/>
              </w:rPr>
            </w:pPr>
            <w:ins w:id="1723"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24" w:author="임수환/책임연구원/차세대표준(연)CAS팀(suhwan.lim@lge.com)" w:date="2018-08-31T14:42:00Z"/>
                <w:rFonts w:ascii="Arial" w:hAnsi="Arial" w:cs="Arial"/>
                <w:sz w:val="16"/>
                <w:szCs w:val="18"/>
              </w:rPr>
            </w:pPr>
            <w:ins w:id="1725"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26" w:author="임수환/책임연구원/차세대표준(연)CAS팀(suhwan.lim@lge.com)" w:date="2018-08-31T14:42:00Z"/>
                <w:rFonts w:cs="Arial"/>
                <w:sz w:val="16"/>
                <w:szCs w:val="18"/>
                <w:lang w:eastAsia="ja-JP"/>
              </w:rPr>
            </w:pPr>
            <w:ins w:id="1727"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0610B3" w:rsidTr="000610B3">
        <w:trPr>
          <w:cantSplit/>
          <w:trHeight w:val="159"/>
          <w:ins w:id="1728" w:author="임수환/책임연구원/차세대표준(연)CAS팀(suhwan.lim@lge.com)" w:date="2018-08-31T14:42:00Z"/>
        </w:trPr>
        <w:tc>
          <w:tcPr>
            <w:tcW w:w="379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29" w:author="임수환/책임연구원/차세대표준(연)CAS팀(suhwan.lim@lge.com)" w:date="2018-08-31T14:42:00Z"/>
                <w:rFonts w:ascii="Arial" w:hAnsi="Arial" w:cs="Arial"/>
                <w:sz w:val="16"/>
                <w:szCs w:val="18"/>
              </w:rPr>
            </w:pPr>
            <w:ins w:id="1730" w:author="임수환/책임연구원/차세대표준(연)CAS팀(suhwan.lim@lge.com)" w:date="2018-08-31T14:42:00Z">
              <w:r w:rsidRPr="009D65A4">
                <w:rPr>
                  <w:rFonts w:ascii="Arial" w:hAnsi="Arial" w:cs="Arial"/>
                  <w:sz w:val="16"/>
                  <w:szCs w:val="16"/>
                </w:rPr>
                <w:t>DL_1A-3A-8A_n78A-n257A_UL_8A_n257A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31" w:author="임수환/책임연구원/차세대표준(연)CAS팀(suhwan.lim@lge.com)" w:date="2018-08-31T14:42:00Z"/>
                <w:rFonts w:ascii="Arial" w:hAnsi="Arial" w:cs="Arial"/>
                <w:sz w:val="16"/>
                <w:szCs w:val="18"/>
              </w:rPr>
            </w:pPr>
            <w:ins w:id="1732" w:author="임수환/책임연구원/차세대표준(연)CAS팀(suhwan.lim@lge.com)" w:date="2018-08-31T14:42: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33" w:author="임수환/책임연구원/차세대표준(연)CAS팀(suhwan.lim@lge.com)" w:date="2018-08-31T14:42:00Z"/>
                <w:rFonts w:ascii="Arial" w:hAnsi="Arial" w:cs="Arial"/>
                <w:sz w:val="16"/>
                <w:szCs w:val="18"/>
              </w:rPr>
            </w:pPr>
            <w:ins w:id="1734" w:author="임수환/책임연구원/차세대표준(연)CAS팀(suhwan.lim@lge.com)" w:date="2018-08-31T14:42:00Z">
              <w:r w:rsidRPr="009D65A4">
                <w:rPr>
                  <w:rFonts w:ascii="Arial" w:hAnsi="Arial" w:cs="Arial"/>
                  <w:sz w:val="16"/>
                  <w:szCs w:val="16"/>
                </w:rPr>
                <w:t>Ilwhan.kim, KT</w:t>
              </w:r>
            </w:ins>
          </w:p>
        </w:tc>
        <w:tc>
          <w:tcPr>
            <w:tcW w:w="2551"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35" w:author="임수환/책임연구원/차세대표준(연)CAS팀(suhwan.lim@lge.com)" w:date="2018-08-31T14:42:00Z"/>
                <w:rFonts w:eastAsia="PMingLiU" w:cs="Arial"/>
                <w:color w:val="000000"/>
                <w:sz w:val="16"/>
                <w:szCs w:val="18"/>
                <w:lang w:eastAsia="zh-TW"/>
              </w:rPr>
            </w:pPr>
            <w:ins w:id="1736" w:author="임수환/책임연구원/차세대표준(연)CAS팀(suhwan.lim@lge.com)" w:date="2018-08-31T14:42:00Z">
              <w:r w:rsidRPr="009D65A4">
                <w:rPr>
                  <w:rFonts w:eastAsia="맑은 고딕" w:cs="Arial"/>
                  <w:sz w:val="16"/>
                  <w:szCs w:val="18"/>
                  <w:lang w:eastAsia="ko-KR"/>
                </w:rPr>
                <w:t>-</w:t>
              </w:r>
            </w:ins>
          </w:p>
        </w:tc>
        <w:tc>
          <w:tcPr>
            <w:tcW w:w="993"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37" w:author="임수환/책임연구원/차세대표준(연)CAS팀(suhwan.lim@lge.com)" w:date="2018-08-31T14:42:00Z"/>
                <w:rFonts w:ascii="Arial" w:hAnsi="Arial" w:cs="Arial"/>
                <w:sz w:val="16"/>
                <w:szCs w:val="18"/>
              </w:rPr>
            </w:pPr>
            <w:ins w:id="1738" w:author="임수환/책임연구원/차세대표준(연)CAS팀(suhwan.lim@lge.com)" w:date="2018-08-31T14:42: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spacing w:after="0"/>
              <w:rPr>
                <w:ins w:id="1739" w:author="임수환/책임연구원/차세대표준(연)CAS팀(suhwan.lim@lge.com)" w:date="2018-08-31T14:42:00Z"/>
                <w:rFonts w:ascii="Arial" w:hAnsi="Arial" w:cs="Arial"/>
                <w:sz w:val="16"/>
                <w:szCs w:val="18"/>
              </w:rPr>
            </w:pPr>
            <w:ins w:id="1740" w:author="임수환/책임연구원/차세대표준(연)CAS팀(suhwan.lim@lge.com)" w:date="2018-08-31T14:42: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vAlign w:val="center"/>
          </w:tcPr>
          <w:p w:rsidR="000610B3" w:rsidRPr="009D65A4" w:rsidRDefault="000610B3" w:rsidP="009D65A4">
            <w:pPr>
              <w:pStyle w:val="TAL"/>
              <w:rPr>
                <w:ins w:id="1741" w:author="임수환/책임연구원/차세대표준(연)CAS팀(suhwan.lim@lge.com)" w:date="2018-08-31T14:42:00Z"/>
                <w:rFonts w:cs="Arial"/>
                <w:sz w:val="16"/>
                <w:szCs w:val="18"/>
                <w:lang w:eastAsia="ja-JP"/>
              </w:rPr>
            </w:pPr>
            <w:ins w:id="1742" w:author="임수환/책임연구원/차세대표준(연)CAS팀(suhwan.lim@lge.com)" w:date="2018-08-31T14:42:00Z">
              <w:r w:rsidRPr="009D65A4">
                <w:rPr>
                  <w:rFonts w:eastAsia="맑은 고딕" w:cs="Arial"/>
                  <w:sz w:val="16"/>
                  <w:szCs w:val="18"/>
                  <w:lang w:eastAsia="ko-KR"/>
                </w:rPr>
                <w:t>TR will be submitted in next meeting</w:t>
              </w:r>
            </w:ins>
          </w:p>
        </w:tc>
      </w:tr>
      <w:tr w:rsidR="009D65A4" w:rsidTr="009D65A4">
        <w:trPr>
          <w:cantSplit/>
          <w:trHeight w:val="159"/>
          <w:ins w:id="174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44" w:author="임수환/책임연구원/차세대표준(연)CAS팀(suhwan.lim@lge.com)" w:date="2018-08-31T14:54:00Z"/>
                <w:rFonts w:ascii="Arial" w:hAnsi="Arial" w:cs="Arial"/>
                <w:sz w:val="16"/>
                <w:szCs w:val="16"/>
              </w:rPr>
            </w:pPr>
            <w:ins w:id="1745" w:author="임수환/책임연구원/차세대표준(연)CAS팀(suhwan.lim@lge.com)" w:date="2018-08-31T14:54:00Z">
              <w:r w:rsidRPr="009D65A4">
                <w:rPr>
                  <w:rFonts w:ascii="Arial" w:hAnsi="Arial" w:cs="Arial"/>
                  <w:sz w:val="16"/>
                  <w:szCs w:val="16"/>
                </w:rPr>
                <w:t>DL_1A-3A-5A_n78A-n257F_UL_1A_n78A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46" w:author="임수환/책임연구원/차세대표준(연)CAS팀(suhwan.lim@lge.com)" w:date="2018-08-31T14:54:00Z"/>
                <w:rFonts w:ascii="Arial" w:hAnsi="Arial" w:cs="Arial"/>
                <w:sz w:val="16"/>
              </w:rPr>
            </w:pPr>
            <w:ins w:id="174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48" w:author="임수환/책임연구원/차세대표준(연)CAS팀(suhwan.lim@lge.com)" w:date="2018-08-31T14:54:00Z"/>
                <w:rFonts w:ascii="Arial" w:hAnsi="Arial" w:cs="Arial"/>
                <w:sz w:val="16"/>
                <w:szCs w:val="16"/>
              </w:rPr>
            </w:pPr>
            <w:ins w:id="174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750" w:author="임수환/책임연구원/차세대표준(연)CAS팀(suhwan.lim@lge.com)" w:date="2018-08-31T14:54:00Z"/>
                <w:rFonts w:eastAsia="맑은 고딕" w:cs="Arial"/>
                <w:sz w:val="16"/>
                <w:szCs w:val="18"/>
                <w:lang w:eastAsia="ko-KR"/>
              </w:rPr>
            </w:pPr>
            <w:ins w:id="175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52" w:author="임수환/책임연구원/차세대표준(연)CAS팀(suhwan.lim@lge.com)" w:date="2018-08-31T14:54:00Z"/>
                <w:rFonts w:ascii="Arial" w:eastAsia="맑은 고딕" w:hAnsi="Arial" w:cs="Arial"/>
                <w:sz w:val="16"/>
                <w:szCs w:val="18"/>
                <w:lang w:eastAsia="ko-KR"/>
              </w:rPr>
            </w:pPr>
            <w:ins w:id="175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54" w:author="임수환/책임연구원/차세대표준(연)CAS팀(suhwan.lim@lge.com)" w:date="2018-08-31T14:54:00Z"/>
                <w:rFonts w:ascii="Arial" w:eastAsia="맑은 고딕" w:hAnsi="Arial" w:cs="Arial"/>
                <w:sz w:val="16"/>
                <w:szCs w:val="18"/>
                <w:lang w:eastAsia="ko-KR"/>
              </w:rPr>
            </w:pPr>
            <w:ins w:id="175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756" w:author="임수환/책임연구원/차세대표준(연)CAS팀(suhwan.lim@lge.com)" w:date="2018-08-31T14:54:00Z"/>
                <w:rFonts w:eastAsia="맑은 고딕" w:cs="Arial"/>
                <w:sz w:val="16"/>
                <w:szCs w:val="18"/>
                <w:lang w:eastAsia="ko-KR"/>
              </w:rPr>
            </w:pPr>
            <w:ins w:id="175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75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59" w:author="임수환/책임연구원/차세대표준(연)CAS팀(suhwan.lim@lge.com)" w:date="2018-08-31T14:54:00Z"/>
                <w:rFonts w:ascii="Arial" w:hAnsi="Arial" w:cs="Arial"/>
                <w:sz w:val="16"/>
                <w:szCs w:val="16"/>
              </w:rPr>
            </w:pPr>
            <w:ins w:id="1760" w:author="임수환/책임연구원/차세대표준(연)CAS팀(suhwan.lim@lge.com)" w:date="2018-08-31T14:54:00Z">
              <w:r w:rsidRPr="009D65A4">
                <w:rPr>
                  <w:rFonts w:ascii="Arial" w:hAnsi="Arial" w:cs="Arial"/>
                  <w:sz w:val="16"/>
                  <w:szCs w:val="16"/>
                </w:rPr>
                <w:t>DL_1A-3A-5A_n78A-n257F_UL_3A_n78A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61" w:author="임수환/책임연구원/차세대표준(연)CAS팀(suhwan.lim@lge.com)" w:date="2018-08-31T14:54:00Z"/>
                <w:rFonts w:ascii="Arial" w:hAnsi="Arial" w:cs="Arial"/>
                <w:sz w:val="16"/>
              </w:rPr>
            </w:pPr>
            <w:ins w:id="176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63" w:author="임수환/책임연구원/차세대표준(연)CAS팀(suhwan.lim@lge.com)" w:date="2018-08-31T14:54:00Z"/>
                <w:rFonts w:ascii="Arial" w:hAnsi="Arial" w:cs="Arial"/>
                <w:sz w:val="16"/>
                <w:szCs w:val="16"/>
              </w:rPr>
            </w:pPr>
            <w:ins w:id="176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765" w:author="임수환/책임연구원/차세대표준(연)CAS팀(suhwan.lim@lge.com)" w:date="2018-08-31T14:54:00Z"/>
                <w:rFonts w:eastAsia="맑은 고딕" w:cs="Arial"/>
                <w:sz w:val="16"/>
                <w:szCs w:val="18"/>
                <w:lang w:eastAsia="ko-KR"/>
              </w:rPr>
            </w:pPr>
            <w:ins w:id="176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67" w:author="임수환/책임연구원/차세대표준(연)CAS팀(suhwan.lim@lge.com)" w:date="2018-08-31T14:54:00Z"/>
                <w:rFonts w:ascii="Arial" w:eastAsia="맑은 고딕" w:hAnsi="Arial" w:cs="Arial"/>
                <w:sz w:val="16"/>
                <w:szCs w:val="18"/>
                <w:lang w:eastAsia="ko-KR"/>
              </w:rPr>
            </w:pPr>
            <w:ins w:id="176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69" w:author="임수환/책임연구원/차세대표준(연)CAS팀(suhwan.lim@lge.com)" w:date="2018-08-31T14:54:00Z"/>
                <w:rFonts w:ascii="Arial" w:eastAsia="맑은 고딕" w:hAnsi="Arial" w:cs="Arial"/>
                <w:sz w:val="16"/>
                <w:szCs w:val="18"/>
                <w:lang w:eastAsia="ko-KR"/>
              </w:rPr>
            </w:pPr>
            <w:ins w:id="177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771" w:author="임수환/책임연구원/차세대표준(연)CAS팀(suhwan.lim@lge.com)" w:date="2018-08-31T14:54:00Z"/>
                <w:rFonts w:eastAsia="맑은 고딕" w:cs="Arial"/>
                <w:sz w:val="16"/>
                <w:szCs w:val="18"/>
                <w:lang w:eastAsia="ko-KR"/>
              </w:rPr>
            </w:pPr>
            <w:ins w:id="177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77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74" w:author="임수환/책임연구원/차세대표준(연)CAS팀(suhwan.lim@lge.com)" w:date="2018-08-31T14:54:00Z"/>
                <w:rFonts w:ascii="Arial" w:hAnsi="Arial" w:cs="Arial"/>
                <w:sz w:val="16"/>
                <w:szCs w:val="16"/>
              </w:rPr>
            </w:pPr>
            <w:ins w:id="1775" w:author="임수환/책임연구원/차세대표준(연)CAS팀(suhwan.lim@lge.com)" w:date="2018-08-31T14:54:00Z">
              <w:r w:rsidRPr="009D65A4">
                <w:rPr>
                  <w:rFonts w:ascii="Arial" w:hAnsi="Arial" w:cs="Arial"/>
                  <w:sz w:val="16"/>
                  <w:szCs w:val="16"/>
                </w:rPr>
                <w:t>DL_1A-3A-5A_n78A-n257F_UL_5A_n78A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76" w:author="임수환/책임연구원/차세대표준(연)CAS팀(suhwan.lim@lge.com)" w:date="2018-08-31T14:54:00Z"/>
                <w:rFonts w:ascii="Arial" w:hAnsi="Arial" w:cs="Arial"/>
                <w:sz w:val="16"/>
              </w:rPr>
            </w:pPr>
            <w:ins w:id="177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78" w:author="임수환/책임연구원/차세대표준(연)CAS팀(suhwan.lim@lge.com)" w:date="2018-08-31T14:54:00Z"/>
                <w:rFonts w:ascii="Arial" w:hAnsi="Arial" w:cs="Arial"/>
                <w:sz w:val="16"/>
                <w:szCs w:val="16"/>
              </w:rPr>
            </w:pPr>
            <w:ins w:id="177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780" w:author="임수환/책임연구원/차세대표준(연)CAS팀(suhwan.lim@lge.com)" w:date="2018-08-31T14:54:00Z"/>
                <w:rFonts w:eastAsia="맑은 고딕" w:cs="Arial"/>
                <w:sz w:val="16"/>
                <w:szCs w:val="18"/>
                <w:lang w:eastAsia="ko-KR"/>
              </w:rPr>
            </w:pPr>
            <w:ins w:id="178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82" w:author="임수환/책임연구원/차세대표준(연)CAS팀(suhwan.lim@lge.com)" w:date="2018-08-31T14:54:00Z"/>
                <w:rFonts w:ascii="Arial" w:eastAsia="맑은 고딕" w:hAnsi="Arial" w:cs="Arial"/>
                <w:sz w:val="16"/>
                <w:szCs w:val="18"/>
                <w:lang w:eastAsia="ko-KR"/>
              </w:rPr>
            </w:pPr>
            <w:ins w:id="178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84" w:author="임수환/책임연구원/차세대표준(연)CAS팀(suhwan.lim@lge.com)" w:date="2018-08-31T14:54:00Z"/>
                <w:rFonts w:ascii="Arial" w:eastAsia="맑은 고딕" w:hAnsi="Arial" w:cs="Arial"/>
                <w:sz w:val="16"/>
                <w:szCs w:val="18"/>
                <w:lang w:eastAsia="ko-KR"/>
              </w:rPr>
            </w:pPr>
            <w:ins w:id="178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786" w:author="임수환/책임연구원/차세대표준(연)CAS팀(suhwan.lim@lge.com)" w:date="2018-08-31T14:54:00Z"/>
                <w:rFonts w:eastAsia="맑은 고딕" w:cs="Arial"/>
                <w:sz w:val="16"/>
                <w:szCs w:val="18"/>
                <w:lang w:eastAsia="ko-KR"/>
              </w:rPr>
            </w:pPr>
            <w:ins w:id="178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78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89" w:author="임수환/책임연구원/차세대표준(연)CAS팀(suhwan.lim@lge.com)" w:date="2018-08-31T14:54:00Z"/>
                <w:rFonts w:ascii="Arial" w:hAnsi="Arial" w:cs="Arial"/>
                <w:sz w:val="16"/>
                <w:szCs w:val="16"/>
              </w:rPr>
            </w:pPr>
            <w:ins w:id="1790" w:author="임수환/책임연구원/차세대표준(연)CAS팀(suhwan.lim@lge.com)" w:date="2018-08-31T14:54:00Z">
              <w:r w:rsidRPr="009D65A4">
                <w:rPr>
                  <w:rFonts w:ascii="Arial" w:hAnsi="Arial" w:cs="Arial"/>
                  <w:sz w:val="16"/>
                  <w:szCs w:val="16"/>
                </w:rPr>
                <w:t>DL_1A-3A-5A_n78A-n257F_UL_1A_n257A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91" w:author="임수환/책임연구원/차세대표준(연)CAS팀(suhwan.lim@lge.com)" w:date="2018-08-31T14:54:00Z"/>
                <w:rFonts w:ascii="Arial" w:hAnsi="Arial" w:cs="Arial"/>
                <w:sz w:val="16"/>
              </w:rPr>
            </w:pPr>
            <w:ins w:id="179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93" w:author="임수환/책임연구원/차세대표준(연)CAS팀(suhwan.lim@lge.com)" w:date="2018-08-31T14:54:00Z"/>
                <w:rFonts w:ascii="Arial" w:hAnsi="Arial" w:cs="Arial"/>
                <w:sz w:val="16"/>
                <w:szCs w:val="16"/>
              </w:rPr>
            </w:pPr>
            <w:ins w:id="179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795" w:author="임수환/책임연구원/차세대표준(연)CAS팀(suhwan.lim@lge.com)" w:date="2018-08-31T14:54:00Z"/>
                <w:rFonts w:eastAsia="맑은 고딕" w:cs="Arial"/>
                <w:sz w:val="16"/>
                <w:szCs w:val="18"/>
                <w:lang w:eastAsia="ko-KR"/>
              </w:rPr>
            </w:pPr>
            <w:ins w:id="179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97" w:author="임수환/책임연구원/차세대표준(연)CAS팀(suhwan.lim@lge.com)" w:date="2018-08-31T14:54:00Z"/>
                <w:rFonts w:ascii="Arial" w:eastAsia="맑은 고딕" w:hAnsi="Arial" w:cs="Arial"/>
                <w:sz w:val="16"/>
                <w:szCs w:val="18"/>
                <w:lang w:eastAsia="ko-KR"/>
              </w:rPr>
            </w:pPr>
            <w:ins w:id="179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799" w:author="임수환/책임연구원/차세대표준(연)CAS팀(suhwan.lim@lge.com)" w:date="2018-08-31T14:54:00Z"/>
                <w:rFonts w:ascii="Arial" w:eastAsia="맑은 고딕" w:hAnsi="Arial" w:cs="Arial"/>
                <w:sz w:val="16"/>
                <w:szCs w:val="18"/>
                <w:lang w:eastAsia="ko-KR"/>
              </w:rPr>
            </w:pPr>
            <w:ins w:id="180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01" w:author="임수환/책임연구원/차세대표준(연)CAS팀(suhwan.lim@lge.com)" w:date="2018-08-31T14:54:00Z"/>
                <w:rFonts w:eastAsia="맑은 고딕" w:cs="Arial"/>
                <w:sz w:val="16"/>
                <w:szCs w:val="18"/>
                <w:lang w:eastAsia="ko-KR"/>
              </w:rPr>
            </w:pPr>
            <w:ins w:id="180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0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04" w:author="임수환/책임연구원/차세대표준(연)CAS팀(suhwan.lim@lge.com)" w:date="2018-08-31T14:54:00Z"/>
                <w:rFonts w:ascii="Arial" w:hAnsi="Arial" w:cs="Arial"/>
                <w:sz w:val="16"/>
                <w:szCs w:val="16"/>
              </w:rPr>
            </w:pPr>
            <w:ins w:id="1805" w:author="임수환/책임연구원/차세대표준(연)CAS팀(suhwan.lim@lge.com)" w:date="2018-08-31T14:54:00Z">
              <w:r w:rsidRPr="009D65A4">
                <w:rPr>
                  <w:rFonts w:ascii="Arial" w:hAnsi="Arial" w:cs="Arial"/>
                  <w:sz w:val="16"/>
                  <w:szCs w:val="16"/>
                </w:rPr>
                <w:t>DL_1A-3A-5A_n78A-n257F_UL_3A_n257A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06" w:author="임수환/책임연구원/차세대표준(연)CAS팀(suhwan.lim@lge.com)" w:date="2018-08-31T14:54:00Z"/>
                <w:rFonts w:ascii="Arial" w:hAnsi="Arial" w:cs="Arial"/>
                <w:sz w:val="16"/>
              </w:rPr>
            </w:pPr>
            <w:ins w:id="180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08" w:author="임수환/책임연구원/차세대표준(연)CAS팀(suhwan.lim@lge.com)" w:date="2018-08-31T14:54:00Z"/>
                <w:rFonts w:ascii="Arial" w:hAnsi="Arial" w:cs="Arial"/>
                <w:sz w:val="16"/>
                <w:szCs w:val="16"/>
              </w:rPr>
            </w:pPr>
            <w:ins w:id="180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10" w:author="임수환/책임연구원/차세대표준(연)CAS팀(suhwan.lim@lge.com)" w:date="2018-08-31T14:54:00Z"/>
                <w:rFonts w:eastAsia="맑은 고딕" w:cs="Arial"/>
                <w:sz w:val="16"/>
                <w:szCs w:val="18"/>
                <w:lang w:eastAsia="ko-KR"/>
              </w:rPr>
            </w:pPr>
            <w:ins w:id="181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12" w:author="임수환/책임연구원/차세대표준(연)CAS팀(suhwan.lim@lge.com)" w:date="2018-08-31T14:54:00Z"/>
                <w:rFonts w:ascii="Arial" w:eastAsia="맑은 고딕" w:hAnsi="Arial" w:cs="Arial"/>
                <w:sz w:val="16"/>
                <w:szCs w:val="18"/>
                <w:lang w:eastAsia="ko-KR"/>
              </w:rPr>
            </w:pPr>
            <w:ins w:id="181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14" w:author="임수환/책임연구원/차세대표준(연)CAS팀(suhwan.lim@lge.com)" w:date="2018-08-31T14:54:00Z"/>
                <w:rFonts w:ascii="Arial" w:eastAsia="맑은 고딕" w:hAnsi="Arial" w:cs="Arial"/>
                <w:sz w:val="16"/>
                <w:szCs w:val="18"/>
                <w:lang w:eastAsia="ko-KR"/>
              </w:rPr>
            </w:pPr>
            <w:ins w:id="181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16" w:author="임수환/책임연구원/차세대표준(연)CAS팀(suhwan.lim@lge.com)" w:date="2018-08-31T14:54:00Z"/>
                <w:rFonts w:eastAsia="맑은 고딕" w:cs="Arial"/>
                <w:sz w:val="16"/>
                <w:szCs w:val="18"/>
                <w:lang w:eastAsia="ko-KR"/>
              </w:rPr>
            </w:pPr>
            <w:ins w:id="181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1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19" w:author="임수환/책임연구원/차세대표준(연)CAS팀(suhwan.lim@lge.com)" w:date="2018-08-31T14:54:00Z"/>
                <w:rFonts w:ascii="Arial" w:hAnsi="Arial" w:cs="Arial"/>
                <w:sz w:val="16"/>
                <w:szCs w:val="16"/>
              </w:rPr>
            </w:pPr>
            <w:ins w:id="1820" w:author="임수환/책임연구원/차세대표준(연)CAS팀(suhwan.lim@lge.com)" w:date="2018-08-31T14:54:00Z">
              <w:r w:rsidRPr="009D65A4">
                <w:rPr>
                  <w:rFonts w:ascii="Arial" w:hAnsi="Arial" w:cs="Arial"/>
                  <w:sz w:val="16"/>
                  <w:szCs w:val="16"/>
                </w:rPr>
                <w:t>DL_1A-3A-5A_n78A-n257F_UL_5A_n257A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21" w:author="임수환/책임연구원/차세대표준(연)CAS팀(suhwan.lim@lge.com)" w:date="2018-08-31T14:54:00Z"/>
                <w:rFonts w:ascii="Arial" w:hAnsi="Arial" w:cs="Arial"/>
                <w:sz w:val="16"/>
              </w:rPr>
            </w:pPr>
            <w:ins w:id="182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23" w:author="임수환/책임연구원/차세대표준(연)CAS팀(suhwan.lim@lge.com)" w:date="2018-08-31T14:54:00Z"/>
                <w:rFonts w:ascii="Arial" w:hAnsi="Arial" w:cs="Arial"/>
                <w:sz w:val="16"/>
                <w:szCs w:val="16"/>
              </w:rPr>
            </w:pPr>
            <w:ins w:id="182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25" w:author="임수환/책임연구원/차세대표준(연)CAS팀(suhwan.lim@lge.com)" w:date="2018-08-31T14:54:00Z"/>
                <w:rFonts w:eastAsia="맑은 고딕" w:cs="Arial"/>
                <w:sz w:val="16"/>
                <w:szCs w:val="18"/>
                <w:lang w:eastAsia="ko-KR"/>
              </w:rPr>
            </w:pPr>
            <w:ins w:id="182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27" w:author="임수환/책임연구원/차세대표준(연)CAS팀(suhwan.lim@lge.com)" w:date="2018-08-31T14:54:00Z"/>
                <w:rFonts w:ascii="Arial" w:eastAsia="맑은 고딕" w:hAnsi="Arial" w:cs="Arial"/>
                <w:sz w:val="16"/>
                <w:szCs w:val="18"/>
                <w:lang w:eastAsia="ko-KR"/>
              </w:rPr>
            </w:pPr>
            <w:ins w:id="182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29" w:author="임수환/책임연구원/차세대표준(연)CAS팀(suhwan.lim@lge.com)" w:date="2018-08-31T14:54:00Z"/>
                <w:rFonts w:ascii="Arial" w:eastAsia="맑은 고딕" w:hAnsi="Arial" w:cs="Arial"/>
                <w:sz w:val="16"/>
                <w:szCs w:val="18"/>
                <w:lang w:eastAsia="ko-KR"/>
              </w:rPr>
            </w:pPr>
            <w:ins w:id="183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31" w:author="임수환/책임연구원/차세대표준(연)CAS팀(suhwan.lim@lge.com)" w:date="2018-08-31T14:54:00Z"/>
                <w:rFonts w:eastAsia="맑은 고딕" w:cs="Arial"/>
                <w:sz w:val="16"/>
                <w:szCs w:val="18"/>
                <w:lang w:eastAsia="ko-KR"/>
              </w:rPr>
            </w:pPr>
            <w:ins w:id="183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3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34" w:author="임수환/책임연구원/차세대표준(연)CAS팀(suhwan.lim@lge.com)" w:date="2018-08-31T14:54:00Z"/>
                <w:rFonts w:ascii="Arial" w:hAnsi="Arial" w:cs="Arial"/>
                <w:sz w:val="16"/>
                <w:szCs w:val="16"/>
              </w:rPr>
            </w:pPr>
            <w:ins w:id="1835" w:author="임수환/책임연구원/차세대표준(연)CAS팀(suhwan.lim@lge.com)" w:date="2018-08-31T14:54:00Z">
              <w:r w:rsidRPr="009D65A4">
                <w:rPr>
                  <w:rFonts w:ascii="Arial" w:hAnsi="Arial" w:cs="Arial"/>
                  <w:sz w:val="16"/>
                  <w:szCs w:val="16"/>
                </w:rPr>
                <w:t>DL_1A-3A-5A_n78A-n257M_UL_1A_n78A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36" w:author="임수환/책임연구원/차세대표준(연)CAS팀(suhwan.lim@lge.com)" w:date="2018-08-31T14:54:00Z"/>
                <w:rFonts w:ascii="Arial" w:hAnsi="Arial" w:cs="Arial"/>
                <w:sz w:val="16"/>
              </w:rPr>
            </w:pPr>
            <w:ins w:id="183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38" w:author="임수환/책임연구원/차세대표준(연)CAS팀(suhwan.lim@lge.com)" w:date="2018-08-31T14:54:00Z"/>
                <w:rFonts w:ascii="Arial" w:hAnsi="Arial" w:cs="Arial"/>
                <w:sz w:val="16"/>
                <w:szCs w:val="16"/>
              </w:rPr>
            </w:pPr>
            <w:ins w:id="183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40" w:author="임수환/책임연구원/차세대표준(연)CAS팀(suhwan.lim@lge.com)" w:date="2018-08-31T14:54:00Z"/>
                <w:rFonts w:eastAsia="맑은 고딕" w:cs="Arial"/>
                <w:sz w:val="16"/>
                <w:szCs w:val="18"/>
                <w:lang w:eastAsia="ko-KR"/>
              </w:rPr>
            </w:pPr>
            <w:ins w:id="184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42" w:author="임수환/책임연구원/차세대표준(연)CAS팀(suhwan.lim@lge.com)" w:date="2018-08-31T14:54:00Z"/>
                <w:rFonts w:ascii="Arial" w:eastAsia="맑은 고딕" w:hAnsi="Arial" w:cs="Arial"/>
                <w:sz w:val="16"/>
                <w:szCs w:val="18"/>
                <w:lang w:eastAsia="ko-KR"/>
              </w:rPr>
            </w:pPr>
            <w:ins w:id="184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44" w:author="임수환/책임연구원/차세대표준(연)CAS팀(suhwan.lim@lge.com)" w:date="2018-08-31T14:54:00Z"/>
                <w:rFonts w:ascii="Arial" w:eastAsia="맑은 고딕" w:hAnsi="Arial" w:cs="Arial"/>
                <w:sz w:val="16"/>
                <w:szCs w:val="18"/>
                <w:lang w:eastAsia="ko-KR"/>
              </w:rPr>
            </w:pPr>
            <w:ins w:id="184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46" w:author="임수환/책임연구원/차세대표준(연)CAS팀(suhwan.lim@lge.com)" w:date="2018-08-31T14:54:00Z"/>
                <w:rFonts w:eastAsia="맑은 고딕" w:cs="Arial"/>
                <w:sz w:val="16"/>
                <w:szCs w:val="18"/>
                <w:lang w:eastAsia="ko-KR"/>
              </w:rPr>
            </w:pPr>
            <w:ins w:id="184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4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49" w:author="임수환/책임연구원/차세대표준(연)CAS팀(suhwan.lim@lge.com)" w:date="2018-08-31T14:54:00Z"/>
                <w:rFonts w:ascii="Arial" w:hAnsi="Arial" w:cs="Arial"/>
                <w:sz w:val="16"/>
                <w:szCs w:val="16"/>
              </w:rPr>
            </w:pPr>
            <w:ins w:id="1850" w:author="임수환/책임연구원/차세대표준(연)CAS팀(suhwan.lim@lge.com)" w:date="2018-08-31T14:54:00Z">
              <w:r w:rsidRPr="009D65A4">
                <w:rPr>
                  <w:rFonts w:ascii="Arial" w:hAnsi="Arial" w:cs="Arial"/>
                  <w:sz w:val="16"/>
                  <w:szCs w:val="16"/>
                </w:rPr>
                <w:t>DL_1A-3A-5A_n78A-n257M_UL_3A_n78A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51" w:author="임수환/책임연구원/차세대표준(연)CAS팀(suhwan.lim@lge.com)" w:date="2018-08-31T14:54:00Z"/>
                <w:rFonts w:ascii="Arial" w:hAnsi="Arial" w:cs="Arial"/>
                <w:sz w:val="16"/>
              </w:rPr>
            </w:pPr>
            <w:ins w:id="185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53" w:author="임수환/책임연구원/차세대표준(연)CAS팀(suhwan.lim@lge.com)" w:date="2018-08-31T14:54:00Z"/>
                <w:rFonts w:ascii="Arial" w:hAnsi="Arial" w:cs="Arial"/>
                <w:sz w:val="16"/>
                <w:szCs w:val="16"/>
              </w:rPr>
            </w:pPr>
            <w:ins w:id="185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55" w:author="임수환/책임연구원/차세대표준(연)CAS팀(suhwan.lim@lge.com)" w:date="2018-08-31T14:54:00Z"/>
                <w:rFonts w:eastAsia="맑은 고딕" w:cs="Arial"/>
                <w:sz w:val="16"/>
                <w:szCs w:val="18"/>
                <w:lang w:eastAsia="ko-KR"/>
              </w:rPr>
            </w:pPr>
            <w:ins w:id="185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57" w:author="임수환/책임연구원/차세대표준(연)CAS팀(suhwan.lim@lge.com)" w:date="2018-08-31T14:54:00Z"/>
                <w:rFonts w:ascii="Arial" w:eastAsia="맑은 고딕" w:hAnsi="Arial" w:cs="Arial"/>
                <w:sz w:val="16"/>
                <w:szCs w:val="18"/>
                <w:lang w:eastAsia="ko-KR"/>
              </w:rPr>
            </w:pPr>
            <w:ins w:id="185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59" w:author="임수환/책임연구원/차세대표준(연)CAS팀(suhwan.lim@lge.com)" w:date="2018-08-31T14:54:00Z"/>
                <w:rFonts w:ascii="Arial" w:eastAsia="맑은 고딕" w:hAnsi="Arial" w:cs="Arial"/>
                <w:sz w:val="16"/>
                <w:szCs w:val="18"/>
                <w:lang w:eastAsia="ko-KR"/>
              </w:rPr>
            </w:pPr>
            <w:ins w:id="186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61" w:author="임수환/책임연구원/차세대표준(연)CAS팀(suhwan.lim@lge.com)" w:date="2018-08-31T14:54:00Z"/>
                <w:rFonts w:eastAsia="맑은 고딕" w:cs="Arial"/>
                <w:sz w:val="16"/>
                <w:szCs w:val="18"/>
                <w:lang w:eastAsia="ko-KR"/>
              </w:rPr>
            </w:pPr>
            <w:ins w:id="186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6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64" w:author="임수환/책임연구원/차세대표준(연)CAS팀(suhwan.lim@lge.com)" w:date="2018-08-31T14:54:00Z"/>
                <w:rFonts w:ascii="Arial" w:hAnsi="Arial" w:cs="Arial"/>
                <w:sz w:val="16"/>
                <w:szCs w:val="16"/>
              </w:rPr>
            </w:pPr>
            <w:ins w:id="1865" w:author="임수환/책임연구원/차세대표준(연)CAS팀(suhwan.lim@lge.com)" w:date="2018-08-31T14:54:00Z">
              <w:r w:rsidRPr="009D65A4">
                <w:rPr>
                  <w:rFonts w:ascii="Arial" w:hAnsi="Arial" w:cs="Arial"/>
                  <w:sz w:val="16"/>
                  <w:szCs w:val="16"/>
                </w:rPr>
                <w:t>DL_1A-3A-5A_n78A-n257M_UL_5A_n78A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66" w:author="임수환/책임연구원/차세대표준(연)CAS팀(suhwan.lim@lge.com)" w:date="2018-08-31T14:54:00Z"/>
                <w:rFonts w:ascii="Arial" w:hAnsi="Arial" w:cs="Arial"/>
                <w:sz w:val="16"/>
              </w:rPr>
            </w:pPr>
            <w:ins w:id="186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68" w:author="임수환/책임연구원/차세대표준(연)CAS팀(suhwan.lim@lge.com)" w:date="2018-08-31T14:54:00Z"/>
                <w:rFonts w:ascii="Arial" w:hAnsi="Arial" w:cs="Arial"/>
                <w:sz w:val="16"/>
                <w:szCs w:val="16"/>
              </w:rPr>
            </w:pPr>
            <w:ins w:id="186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70" w:author="임수환/책임연구원/차세대표준(연)CAS팀(suhwan.lim@lge.com)" w:date="2018-08-31T14:54:00Z"/>
                <w:rFonts w:eastAsia="맑은 고딕" w:cs="Arial"/>
                <w:sz w:val="16"/>
                <w:szCs w:val="18"/>
                <w:lang w:eastAsia="ko-KR"/>
              </w:rPr>
            </w:pPr>
            <w:ins w:id="187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72" w:author="임수환/책임연구원/차세대표준(연)CAS팀(suhwan.lim@lge.com)" w:date="2018-08-31T14:54:00Z"/>
                <w:rFonts w:ascii="Arial" w:eastAsia="맑은 고딕" w:hAnsi="Arial" w:cs="Arial"/>
                <w:sz w:val="16"/>
                <w:szCs w:val="18"/>
                <w:lang w:eastAsia="ko-KR"/>
              </w:rPr>
            </w:pPr>
            <w:ins w:id="187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74" w:author="임수환/책임연구원/차세대표준(연)CAS팀(suhwan.lim@lge.com)" w:date="2018-08-31T14:54:00Z"/>
                <w:rFonts w:ascii="Arial" w:eastAsia="맑은 고딕" w:hAnsi="Arial" w:cs="Arial"/>
                <w:sz w:val="16"/>
                <w:szCs w:val="18"/>
                <w:lang w:eastAsia="ko-KR"/>
              </w:rPr>
            </w:pPr>
            <w:ins w:id="187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76" w:author="임수환/책임연구원/차세대표준(연)CAS팀(suhwan.lim@lge.com)" w:date="2018-08-31T14:54:00Z"/>
                <w:rFonts w:eastAsia="맑은 고딕" w:cs="Arial"/>
                <w:sz w:val="16"/>
                <w:szCs w:val="18"/>
                <w:lang w:eastAsia="ko-KR"/>
              </w:rPr>
            </w:pPr>
            <w:ins w:id="187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7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79" w:author="임수환/책임연구원/차세대표준(연)CAS팀(suhwan.lim@lge.com)" w:date="2018-08-31T14:54:00Z"/>
                <w:rFonts w:ascii="Arial" w:hAnsi="Arial" w:cs="Arial"/>
                <w:sz w:val="16"/>
                <w:szCs w:val="16"/>
              </w:rPr>
            </w:pPr>
            <w:ins w:id="1880" w:author="임수환/책임연구원/차세대표준(연)CAS팀(suhwan.lim@lge.com)" w:date="2018-08-31T14:54:00Z">
              <w:r w:rsidRPr="009D65A4">
                <w:rPr>
                  <w:rFonts w:ascii="Arial" w:hAnsi="Arial" w:cs="Arial"/>
                  <w:sz w:val="16"/>
                  <w:szCs w:val="16"/>
                </w:rPr>
                <w:t>DL_1A-3A-5A_n78A-n257M_UL_1A_n257A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81" w:author="임수환/책임연구원/차세대표준(연)CAS팀(suhwan.lim@lge.com)" w:date="2018-08-31T14:54:00Z"/>
                <w:rFonts w:ascii="Arial" w:hAnsi="Arial" w:cs="Arial"/>
                <w:sz w:val="16"/>
              </w:rPr>
            </w:pPr>
            <w:ins w:id="188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83" w:author="임수환/책임연구원/차세대표준(연)CAS팀(suhwan.lim@lge.com)" w:date="2018-08-31T14:54:00Z"/>
                <w:rFonts w:ascii="Arial" w:hAnsi="Arial" w:cs="Arial"/>
                <w:sz w:val="16"/>
                <w:szCs w:val="16"/>
              </w:rPr>
            </w:pPr>
            <w:ins w:id="188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885" w:author="임수환/책임연구원/차세대표준(연)CAS팀(suhwan.lim@lge.com)" w:date="2018-08-31T14:54:00Z"/>
                <w:rFonts w:eastAsia="맑은 고딕" w:cs="Arial"/>
                <w:sz w:val="16"/>
                <w:szCs w:val="18"/>
                <w:lang w:eastAsia="ko-KR"/>
              </w:rPr>
            </w:pPr>
            <w:ins w:id="188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87" w:author="임수환/책임연구원/차세대표준(연)CAS팀(suhwan.lim@lge.com)" w:date="2018-08-31T14:54:00Z"/>
                <w:rFonts w:ascii="Arial" w:eastAsia="맑은 고딕" w:hAnsi="Arial" w:cs="Arial"/>
                <w:sz w:val="16"/>
                <w:szCs w:val="18"/>
                <w:lang w:eastAsia="ko-KR"/>
              </w:rPr>
            </w:pPr>
            <w:ins w:id="188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89" w:author="임수환/책임연구원/차세대표준(연)CAS팀(suhwan.lim@lge.com)" w:date="2018-08-31T14:54:00Z"/>
                <w:rFonts w:ascii="Arial" w:eastAsia="맑은 고딕" w:hAnsi="Arial" w:cs="Arial"/>
                <w:sz w:val="16"/>
                <w:szCs w:val="18"/>
                <w:lang w:eastAsia="ko-KR"/>
              </w:rPr>
            </w:pPr>
            <w:ins w:id="189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891" w:author="임수환/책임연구원/차세대표준(연)CAS팀(suhwan.lim@lge.com)" w:date="2018-08-31T14:54:00Z"/>
                <w:rFonts w:eastAsia="맑은 고딕" w:cs="Arial"/>
                <w:sz w:val="16"/>
                <w:szCs w:val="18"/>
                <w:lang w:eastAsia="ko-KR"/>
              </w:rPr>
            </w:pPr>
            <w:ins w:id="189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89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94" w:author="임수환/책임연구원/차세대표준(연)CAS팀(suhwan.lim@lge.com)" w:date="2018-08-31T14:54:00Z"/>
                <w:rFonts w:ascii="Arial" w:hAnsi="Arial" w:cs="Arial"/>
                <w:sz w:val="16"/>
                <w:szCs w:val="16"/>
              </w:rPr>
            </w:pPr>
            <w:ins w:id="1895" w:author="임수환/책임연구원/차세대표준(연)CAS팀(suhwan.lim@lge.com)" w:date="2018-08-31T14:54:00Z">
              <w:r w:rsidRPr="009D65A4">
                <w:rPr>
                  <w:rFonts w:ascii="Arial" w:hAnsi="Arial" w:cs="Arial"/>
                  <w:sz w:val="16"/>
                  <w:szCs w:val="16"/>
                </w:rPr>
                <w:t>DL_1A-3A-5A_n78A-n257M_UL_3A_n257A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96" w:author="임수환/책임연구원/차세대표준(연)CAS팀(suhwan.lim@lge.com)" w:date="2018-08-31T14:54:00Z"/>
                <w:rFonts w:ascii="Arial" w:hAnsi="Arial" w:cs="Arial"/>
                <w:sz w:val="16"/>
              </w:rPr>
            </w:pPr>
            <w:ins w:id="189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898" w:author="임수환/책임연구원/차세대표준(연)CAS팀(suhwan.lim@lge.com)" w:date="2018-08-31T14:54:00Z"/>
                <w:rFonts w:ascii="Arial" w:hAnsi="Arial" w:cs="Arial"/>
                <w:sz w:val="16"/>
                <w:szCs w:val="16"/>
              </w:rPr>
            </w:pPr>
            <w:ins w:id="189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00" w:author="임수환/책임연구원/차세대표준(연)CAS팀(suhwan.lim@lge.com)" w:date="2018-08-31T14:54:00Z"/>
                <w:rFonts w:eastAsia="맑은 고딕" w:cs="Arial"/>
                <w:sz w:val="16"/>
                <w:szCs w:val="18"/>
                <w:lang w:eastAsia="ko-KR"/>
              </w:rPr>
            </w:pPr>
            <w:ins w:id="190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02" w:author="임수환/책임연구원/차세대표준(연)CAS팀(suhwan.lim@lge.com)" w:date="2018-08-31T14:54:00Z"/>
                <w:rFonts w:ascii="Arial" w:eastAsia="맑은 고딕" w:hAnsi="Arial" w:cs="Arial"/>
                <w:sz w:val="16"/>
                <w:szCs w:val="18"/>
                <w:lang w:eastAsia="ko-KR"/>
              </w:rPr>
            </w:pPr>
            <w:ins w:id="190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04" w:author="임수환/책임연구원/차세대표준(연)CAS팀(suhwan.lim@lge.com)" w:date="2018-08-31T14:54:00Z"/>
                <w:rFonts w:ascii="Arial" w:eastAsia="맑은 고딕" w:hAnsi="Arial" w:cs="Arial"/>
                <w:sz w:val="16"/>
                <w:szCs w:val="18"/>
                <w:lang w:eastAsia="ko-KR"/>
              </w:rPr>
            </w:pPr>
            <w:ins w:id="190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06" w:author="임수환/책임연구원/차세대표준(연)CAS팀(suhwan.lim@lge.com)" w:date="2018-08-31T14:54:00Z"/>
                <w:rFonts w:eastAsia="맑은 고딕" w:cs="Arial"/>
                <w:sz w:val="16"/>
                <w:szCs w:val="18"/>
                <w:lang w:eastAsia="ko-KR"/>
              </w:rPr>
            </w:pPr>
            <w:ins w:id="190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0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09" w:author="임수환/책임연구원/차세대표준(연)CAS팀(suhwan.lim@lge.com)" w:date="2018-08-31T14:54:00Z"/>
                <w:rFonts w:ascii="Arial" w:hAnsi="Arial" w:cs="Arial"/>
                <w:sz w:val="16"/>
                <w:szCs w:val="16"/>
              </w:rPr>
            </w:pPr>
            <w:ins w:id="1910" w:author="임수환/책임연구원/차세대표준(연)CAS팀(suhwan.lim@lge.com)" w:date="2018-08-31T14:54:00Z">
              <w:r w:rsidRPr="009D65A4">
                <w:rPr>
                  <w:rFonts w:ascii="Arial" w:hAnsi="Arial" w:cs="Arial"/>
                  <w:sz w:val="16"/>
                  <w:szCs w:val="16"/>
                </w:rPr>
                <w:t>DL_1A-3A-5A_n78A-n257M_UL_5A_n257A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11" w:author="임수환/책임연구원/차세대표준(연)CAS팀(suhwan.lim@lge.com)" w:date="2018-08-31T14:54:00Z"/>
                <w:rFonts w:ascii="Arial" w:hAnsi="Arial" w:cs="Arial"/>
                <w:sz w:val="16"/>
              </w:rPr>
            </w:pPr>
            <w:ins w:id="191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13" w:author="임수환/책임연구원/차세대표준(연)CAS팀(suhwan.lim@lge.com)" w:date="2018-08-31T14:54:00Z"/>
                <w:rFonts w:ascii="Arial" w:hAnsi="Arial" w:cs="Arial"/>
                <w:sz w:val="16"/>
                <w:szCs w:val="16"/>
              </w:rPr>
            </w:pPr>
            <w:ins w:id="191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15" w:author="임수환/책임연구원/차세대표준(연)CAS팀(suhwan.lim@lge.com)" w:date="2018-08-31T14:54:00Z"/>
                <w:rFonts w:eastAsia="맑은 고딕" w:cs="Arial"/>
                <w:sz w:val="16"/>
                <w:szCs w:val="18"/>
                <w:lang w:eastAsia="ko-KR"/>
              </w:rPr>
            </w:pPr>
            <w:ins w:id="191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17" w:author="임수환/책임연구원/차세대표준(연)CAS팀(suhwan.lim@lge.com)" w:date="2018-08-31T14:54:00Z"/>
                <w:rFonts w:ascii="Arial" w:eastAsia="맑은 고딕" w:hAnsi="Arial" w:cs="Arial"/>
                <w:sz w:val="16"/>
                <w:szCs w:val="18"/>
                <w:lang w:eastAsia="ko-KR"/>
              </w:rPr>
            </w:pPr>
            <w:ins w:id="191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19" w:author="임수환/책임연구원/차세대표준(연)CAS팀(suhwan.lim@lge.com)" w:date="2018-08-31T14:54:00Z"/>
                <w:rFonts w:ascii="Arial" w:eastAsia="맑은 고딕" w:hAnsi="Arial" w:cs="Arial"/>
                <w:sz w:val="16"/>
                <w:szCs w:val="18"/>
                <w:lang w:eastAsia="ko-KR"/>
              </w:rPr>
            </w:pPr>
            <w:ins w:id="192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21" w:author="임수환/책임연구원/차세대표준(연)CAS팀(suhwan.lim@lge.com)" w:date="2018-08-31T14:54:00Z"/>
                <w:rFonts w:eastAsia="맑은 고딕" w:cs="Arial"/>
                <w:sz w:val="16"/>
                <w:szCs w:val="18"/>
                <w:lang w:eastAsia="ko-KR"/>
              </w:rPr>
            </w:pPr>
            <w:ins w:id="192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2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24" w:author="임수환/책임연구원/차세대표준(연)CAS팀(suhwan.lim@lge.com)" w:date="2018-08-31T14:54:00Z"/>
                <w:rFonts w:ascii="Arial" w:hAnsi="Arial" w:cs="Arial"/>
                <w:sz w:val="16"/>
                <w:szCs w:val="16"/>
              </w:rPr>
            </w:pPr>
            <w:ins w:id="1925" w:author="임수환/책임연구원/차세대표준(연)CAS팀(suhwan.lim@lge.com)" w:date="2018-08-31T14:54:00Z">
              <w:r w:rsidRPr="009D65A4">
                <w:rPr>
                  <w:rFonts w:ascii="Arial" w:hAnsi="Arial" w:cs="Arial"/>
                  <w:sz w:val="16"/>
                  <w:szCs w:val="16"/>
                </w:rPr>
                <w:t>DL_1A-3A-7A_n78A-n257F_UL_1A_n78A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26" w:author="임수환/책임연구원/차세대표준(연)CAS팀(suhwan.lim@lge.com)" w:date="2018-08-31T14:54:00Z"/>
                <w:rFonts w:ascii="Arial" w:hAnsi="Arial" w:cs="Arial"/>
                <w:sz w:val="16"/>
              </w:rPr>
            </w:pPr>
            <w:ins w:id="192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28" w:author="임수환/책임연구원/차세대표준(연)CAS팀(suhwan.lim@lge.com)" w:date="2018-08-31T14:54:00Z"/>
                <w:rFonts w:ascii="Arial" w:hAnsi="Arial" w:cs="Arial"/>
                <w:sz w:val="16"/>
                <w:szCs w:val="16"/>
              </w:rPr>
            </w:pPr>
            <w:ins w:id="192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30" w:author="임수환/책임연구원/차세대표준(연)CAS팀(suhwan.lim@lge.com)" w:date="2018-08-31T14:54:00Z"/>
                <w:rFonts w:eastAsia="맑은 고딕" w:cs="Arial"/>
                <w:sz w:val="16"/>
                <w:szCs w:val="18"/>
                <w:lang w:eastAsia="ko-KR"/>
              </w:rPr>
            </w:pPr>
            <w:ins w:id="193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32" w:author="임수환/책임연구원/차세대표준(연)CAS팀(suhwan.lim@lge.com)" w:date="2018-08-31T14:54:00Z"/>
                <w:rFonts w:ascii="Arial" w:eastAsia="맑은 고딕" w:hAnsi="Arial" w:cs="Arial"/>
                <w:sz w:val="16"/>
                <w:szCs w:val="18"/>
                <w:lang w:eastAsia="ko-KR"/>
              </w:rPr>
            </w:pPr>
            <w:ins w:id="193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34" w:author="임수환/책임연구원/차세대표준(연)CAS팀(suhwan.lim@lge.com)" w:date="2018-08-31T14:54:00Z"/>
                <w:rFonts w:ascii="Arial" w:eastAsia="맑은 고딕" w:hAnsi="Arial" w:cs="Arial"/>
                <w:sz w:val="16"/>
                <w:szCs w:val="18"/>
                <w:lang w:eastAsia="ko-KR"/>
              </w:rPr>
            </w:pPr>
            <w:ins w:id="193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36" w:author="임수환/책임연구원/차세대표준(연)CAS팀(suhwan.lim@lge.com)" w:date="2018-08-31T14:54:00Z"/>
                <w:rFonts w:eastAsia="맑은 고딕" w:cs="Arial"/>
                <w:sz w:val="16"/>
                <w:szCs w:val="18"/>
                <w:lang w:eastAsia="ko-KR"/>
              </w:rPr>
            </w:pPr>
            <w:ins w:id="193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3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39" w:author="임수환/책임연구원/차세대표준(연)CAS팀(suhwan.lim@lge.com)" w:date="2018-08-31T14:54:00Z"/>
                <w:rFonts w:ascii="Arial" w:hAnsi="Arial" w:cs="Arial"/>
                <w:sz w:val="16"/>
                <w:szCs w:val="16"/>
              </w:rPr>
            </w:pPr>
            <w:ins w:id="1940" w:author="임수환/책임연구원/차세대표준(연)CAS팀(suhwan.lim@lge.com)" w:date="2018-08-31T14:54:00Z">
              <w:r w:rsidRPr="009D65A4">
                <w:rPr>
                  <w:rFonts w:ascii="Arial" w:hAnsi="Arial" w:cs="Arial"/>
                  <w:sz w:val="16"/>
                  <w:szCs w:val="16"/>
                </w:rPr>
                <w:t>DL_1A-3A-7A_n78A-n257F_UL_3A_n78A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41" w:author="임수환/책임연구원/차세대표준(연)CAS팀(suhwan.lim@lge.com)" w:date="2018-08-31T14:54:00Z"/>
                <w:rFonts w:ascii="Arial" w:hAnsi="Arial" w:cs="Arial"/>
                <w:sz w:val="16"/>
              </w:rPr>
            </w:pPr>
            <w:ins w:id="194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43" w:author="임수환/책임연구원/차세대표준(연)CAS팀(suhwan.lim@lge.com)" w:date="2018-08-31T14:54:00Z"/>
                <w:rFonts w:ascii="Arial" w:hAnsi="Arial" w:cs="Arial"/>
                <w:sz w:val="16"/>
                <w:szCs w:val="16"/>
              </w:rPr>
            </w:pPr>
            <w:ins w:id="194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45" w:author="임수환/책임연구원/차세대표준(연)CAS팀(suhwan.lim@lge.com)" w:date="2018-08-31T14:54:00Z"/>
                <w:rFonts w:eastAsia="맑은 고딕" w:cs="Arial"/>
                <w:sz w:val="16"/>
                <w:szCs w:val="18"/>
                <w:lang w:eastAsia="ko-KR"/>
              </w:rPr>
            </w:pPr>
            <w:ins w:id="194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47" w:author="임수환/책임연구원/차세대표준(연)CAS팀(suhwan.lim@lge.com)" w:date="2018-08-31T14:54:00Z"/>
                <w:rFonts w:ascii="Arial" w:eastAsia="맑은 고딕" w:hAnsi="Arial" w:cs="Arial"/>
                <w:sz w:val="16"/>
                <w:szCs w:val="18"/>
                <w:lang w:eastAsia="ko-KR"/>
              </w:rPr>
            </w:pPr>
            <w:ins w:id="194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49" w:author="임수환/책임연구원/차세대표준(연)CAS팀(suhwan.lim@lge.com)" w:date="2018-08-31T14:54:00Z"/>
                <w:rFonts w:ascii="Arial" w:eastAsia="맑은 고딕" w:hAnsi="Arial" w:cs="Arial"/>
                <w:sz w:val="16"/>
                <w:szCs w:val="18"/>
                <w:lang w:eastAsia="ko-KR"/>
              </w:rPr>
            </w:pPr>
            <w:ins w:id="195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51" w:author="임수환/책임연구원/차세대표준(연)CAS팀(suhwan.lim@lge.com)" w:date="2018-08-31T14:54:00Z"/>
                <w:rFonts w:eastAsia="맑은 고딕" w:cs="Arial"/>
                <w:sz w:val="16"/>
                <w:szCs w:val="18"/>
                <w:lang w:eastAsia="ko-KR"/>
              </w:rPr>
            </w:pPr>
            <w:ins w:id="195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5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54" w:author="임수환/책임연구원/차세대표준(연)CAS팀(suhwan.lim@lge.com)" w:date="2018-08-31T14:54:00Z"/>
                <w:rFonts w:ascii="Arial" w:hAnsi="Arial" w:cs="Arial"/>
                <w:sz w:val="16"/>
                <w:szCs w:val="16"/>
              </w:rPr>
            </w:pPr>
            <w:ins w:id="1955" w:author="임수환/책임연구원/차세대표준(연)CAS팀(suhwan.lim@lge.com)" w:date="2018-08-31T14:54:00Z">
              <w:r w:rsidRPr="009D65A4">
                <w:rPr>
                  <w:rFonts w:ascii="Arial" w:hAnsi="Arial" w:cs="Arial"/>
                  <w:sz w:val="16"/>
                  <w:szCs w:val="16"/>
                </w:rPr>
                <w:t>DL_1A-3A-7A_n78A-n257F_UL_7A_n78A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56" w:author="임수환/책임연구원/차세대표준(연)CAS팀(suhwan.lim@lge.com)" w:date="2018-08-31T14:54:00Z"/>
                <w:rFonts w:ascii="Arial" w:hAnsi="Arial" w:cs="Arial"/>
                <w:sz w:val="16"/>
              </w:rPr>
            </w:pPr>
            <w:ins w:id="195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58" w:author="임수환/책임연구원/차세대표준(연)CAS팀(suhwan.lim@lge.com)" w:date="2018-08-31T14:54:00Z"/>
                <w:rFonts w:ascii="Arial" w:hAnsi="Arial" w:cs="Arial"/>
                <w:sz w:val="16"/>
                <w:szCs w:val="16"/>
              </w:rPr>
            </w:pPr>
            <w:ins w:id="195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60" w:author="임수환/책임연구원/차세대표준(연)CAS팀(suhwan.lim@lge.com)" w:date="2018-08-31T14:54:00Z"/>
                <w:rFonts w:eastAsia="맑은 고딕" w:cs="Arial"/>
                <w:sz w:val="16"/>
                <w:szCs w:val="18"/>
                <w:lang w:eastAsia="ko-KR"/>
              </w:rPr>
            </w:pPr>
            <w:ins w:id="196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62" w:author="임수환/책임연구원/차세대표준(연)CAS팀(suhwan.lim@lge.com)" w:date="2018-08-31T14:54:00Z"/>
                <w:rFonts w:ascii="Arial" w:eastAsia="맑은 고딕" w:hAnsi="Arial" w:cs="Arial"/>
                <w:sz w:val="16"/>
                <w:szCs w:val="18"/>
                <w:lang w:eastAsia="ko-KR"/>
              </w:rPr>
            </w:pPr>
            <w:ins w:id="196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64" w:author="임수환/책임연구원/차세대표준(연)CAS팀(suhwan.lim@lge.com)" w:date="2018-08-31T14:54:00Z"/>
                <w:rFonts w:ascii="Arial" w:eastAsia="맑은 고딕" w:hAnsi="Arial" w:cs="Arial"/>
                <w:sz w:val="16"/>
                <w:szCs w:val="18"/>
                <w:lang w:eastAsia="ko-KR"/>
              </w:rPr>
            </w:pPr>
            <w:ins w:id="196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66" w:author="임수환/책임연구원/차세대표준(연)CAS팀(suhwan.lim@lge.com)" w:date="2018-08-31T14:54:00Z"/>
                <w:rFonts w:eastAsia="맑은 고딕" w:cs="Arial"/>
                <w:sz w:val="16"/>
                <w:szCs w:val="18"/>
                <w:lang w:eastAsia="ko-KR"/>
              </w:rPr>
            </w:pPr>
            <w:ins w:id="196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6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69" w:author="임수환/책임연구원/차세대표준(연)CAS팀(suhwan.lim@lge.com)" w:date="2018-08-31T14:54:00Z"/>
                <w:rFonts w:ascii="Arial" w:hAnsi="Arial" w:cs="Arial"/>
                <w:sz w:val="16"/>
                <w:szCs w:val="16"/>
              </w:rPr>
            </w:pPr>
            <w:ins w:id="1970" w:author="임수환/책임연구원/차세대표준(연)CAS팀(suhwan.lim@lge.com)" w:date="2018-08-31T14:54:00Z">
              <w:r w:rsidRPr="009D65A4">
                <w:rPr>
                  <w:rFonts w:ascii="Arial" w:hAnsi="Arial" w:cs="Arial"/>
                  <w:sz w:val="16"/>
                  <w:szCs w:val="16"/>
                </w:rPr>
                <w:t>DL_1A-3A-7A_n78A-n257F_UL_1A_n257A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71" w:author="임수환/책임연구원/차세대표준(연)CAS팀(suhwan.lim@lge.com)" w:date="2018-08-31T14:54:00Z"/>
                <w:rFonts w:ascii="Arial" w:hAnsi="Arial" w:cs="Arial"/>
                <w:sz w:val="16"/>
              </w:rPr>
            </w:pPr>
            <w:ins w:id="197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73" w:author="임수환/책임연구원/차세대표준(연)CAS팀(suhwan.lim@lge.com)" w:date="2018-08-31T14:54:00Z"/>
                <w:rFonts w:ascii="Arial" w:hAnsi="Arial" w:cs="Arial"/>
                <w:sz w:val="16"/>
                <w:szCs w:val="16"/>
              </w:rPr>
            </w:pPr>
            <w:ins w:id="197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75" w:author="임수환/책임연구원/차세대표준(연)CAS팀(suhwan.lim@lge.com)" w:date="2018-08-31T14:54:00Z"/>
                <w:rFonts w:eastAsia="맑은 고딕" w:cs="Arial"/>
                <w:sz w:val="16"/>
                <w:szCs w:val="18"/>
                <w:lang w:eastAsia="ko-KR"/>
              </w:rPr>
            </w:pPr>
            <w:ins w:id="197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77" w:author="임수환/책임연구원/차세대표준(연)CAS팀(suhwan.lim@lge.com)" w:date="2018-08-31T14:54:00Z"/>
                <w:rFonts w:ascii="Arial" w:eastAsia="맑은 고딕" w:hAnsi="Arial" w:cs="Arial"/>
                <w:sz w:val="16"/>
                <w:szCs w:val="18"/>
                <w:lang w:eastAsia="ko-KR"/>
              </w:rPr>
            </w:pPr>
            <w:ins w:id="197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79" w:author="임수환/책임연구원/차세대표준(연)CAS팀(suhwan.lim@lge.com)" w:date="2018-08-31T14:54:00Z"/>
                <w:rFonts w:ascii="Arial" w:eastAsia="맑은 고딕" w:hAnsi="Arial" w:cs="Arial"/>
                <w:sz w:val="16"/>
                <w:szCs w:val="18"/>
                <w:lang w:eastAsia="ko-KR"/>
              </w:rPr>
            </w:pPr>
            <w:ins w:id="198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81" w:author="임수환/책임연구원/차세대표준(연)CAS팀(suhwan.lim@lge.com)" w:date="2018-08-31T14:54:00Z"/>
                <w:rFonts w:eastAsia="맑은 고딕" w:cs="Arial"/>
                <w:sz w:val="16"/>
                <w:szCs w:val="18"/>
                <w:lang w:eastAsia="ko-KR"/>
              </w:rPr>
            </w:pPr>
            <w:ins w:id="198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8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84" w:author="임수환/책임연구원/차세대표준(연)CAS팀(suhwan.lim@lge.com)" w:date="2018-08-31T14:54:00Z"/>
                <w:rFonts w:ascii="Arial" w:hAnsi="Arial" w:cs="Arial"/>
                <w:sz w:val="16"/>
                <w:szCs w:val="16"/>
              </w:rPr>
            </w:pPr>
            <w:ins w:id="1985" w:author="임수환/책임연구원/차세대표준(연)CAS팀(suhwan.lim@lge.com)" w:date="2018-08-31T14:54:00Z">
              <w:r w:rsidRPr="009D65A4">
                <w:rPr>
                  <w:rFonts w:ascii="Arial" w:hAnsi="Arial" w:cs="Arial"/>
                  <w:sz w:val="16"/>
                  <w:szCs w:val="16"/>
                </w:rPr>
                <w:t>DL_1A-3A-7A_n78A-n257F_UL_3A_n257A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86" w:author="임수환/책임연구원/차세대표준(연)CAS팀(suhwan.lim@lge.com)" w:date="2018-08-31T14:54:00Z"/>
                <w:rFonts w:ascii="Arial" w:hAnsi="Arial" w:cs="Arial"/>
                <w:sz w:val="16"/>
              </w:rPr>
            </w:pPr>
            <w:ins w:id="198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88" w:author="임수환/책임연구원/차세대표준(연)CAS팀(suhwan.lim@lge.com)" w:date="2018-08-31T14:54:00Z"/>
                <w:rFonts w:ascii="Arial" w:hAnsi="Arial" w:cs="Arial"/>
                <w:sz w:val="16"/>
                <w:szCs w:val="16"/>
              </w:rPr>
            </w:pPr>
            <w:ins w:id="198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1990" w:author="임수환/책임연구원/차세대표준(연)CAS팀(suhwan.lim@lge.com)" w:date="2018-08-31T14:54:00Z"/>
                <w:rFonts w:eastAsia="맑은 고딕" w:cs="Arial"/>
                <w:sz w:val="16"/>
                <w:szCs w:val="18"/>
                <w:lang w:eastAsia="ko-KR"/>
              </w:rPr>
            </w:pPr>
            <w:ins w:id="199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92" w:author="임수환/책임연구원/차세대표준(연)CAS팀(suhwan.lim@lge.com)" w:date="2018-08-31T14:54:00Z"/>
                <w:rFonts w:ascii="Arial" w:eastAsia="맑은 고딕" w:hAnsi="Arial" w:cs="Arial"/>
                <w:sz w:val="16"/>
                <w:szCs w:val="18"/>
                <w:lang w:eastAsia="ko-KR"/>
              </w:rPr>
            </w:pPr>
            <w:ins w:id="199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94" w:author="임수환/책임연구원/차세대표준(연)CAS팀(suhwan.lim@lge.com)" w:date="2018-08-31T14:54:00Z"/>
                <w:rFonts w:ascii="Arial" w:eastAsia="맑은 고딕" w:hAnsi="Arial" w:cs="Arial"/>
                <w:sz w:val="16"/>
                <w:szCs w:val="18"/>
                <w:lang w:eastAsia="ko-KR"/>
              </w:rPr>
            </w:pPr>
            <w:ins w:id="199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1996" w:author="임수환/책임연구원/차세대표준(연)CAS팀(suhwan.lim@lge.com)" w:date="2018-08-31T14:54:00Z"/>
                <w:rFonts w:eastAsia="맑은 고딕" w:cs="Arial"/>
                <w:sz w:val="16"/>
                <w:szCs w:val="18"/>
                <w:lang w:eastAsia="ko-KR"/>
              </w:rPr>
            </w:pPr>
            <w:ins w:id="199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199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1999" w:author="임수환/책임연구원/차세대표준(연)CAS팀(suhwan.lim@lge.com)" w:date="2018-08-31T14:54:00Z"/>
                <w:rFonts w:ascii="Arial" w:hAnsi="Arial" w:cs="Arial"/>
                <w:sz w:val="16"/>
                <w:szCs w:val="16"/>
              </w:rPr>
            </w:pPr>
            <w:ins w:id="2000" w:author="임수환/책임연구원/차세대표준(연)CAS팀(suhwan.lim@lge.com)" w:date="2018-08-31T14:54:00Z">
              <w:r w:rsidRPr="009D65A4">
                <w:rPr>
                  <w:rFonts w:ascii="Arial" w:hAnsi="Arial" w:cs="Arial"/>
                  <w:sz w:val="16"/>
                  <w:szCs w:val="16"/>
                </w:rPr>
                <w:t>DL_1A-3A-7A_n78A-n257F_UL_7A_n257A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01" w:author="임수환/책임연구원/차세대표준(연)CAS팀(suhwan.lim@lge.com)" w:date="2018-08-31T14:54:00Z"/>
                <w:rFonts w:ascii="Arial" w:hAnsi="Arial" w:cs="Arial"/>
                <w:sz w:val="16"/>
              </w:rPr>
            </w:pPr>
            <w:ins w:id="200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03" w:author="임수환/책임연구원/차세대표준(연)CAS팀(suhwan.lim@lge.com)" w:date="2018-08-31T14:54:00Z"/>
                <w:rFonts w:ascii="Arial" w:hAnsi="Arial" w:cs="Arial"/>
                <w:sz w:val="16"/>
                <w:szCs w:val="16"/>
              </w:rPr>
            </w:pPr>
            <w:ins w:id="200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05" w:author="임수환/책임연구원/차세대표준(연)CAS팀(suhwan.lim@lge.com)" w:date="2018-08-31T14:54:00Z"/>
                <w:rFonts w:eastAsia="맑은 고딕" w:cs="Arial"/>
                <w:sz w:val="16"/>
                <w:szCs w:val="18"/>
                <w:lang w:eastAsia="ko-KR"/>
              </w:rPr>
            </w:pPr>
            <w:ins w:id="200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07" w:author="임수환/책임연구원/차세대표준(연)CAS팀(suhwan.lim@lge.com)" w:date="2018-08-31T14:54:00Z"/>
                <w:rFonts w:ascii="Arial" w:eastAsia="맑은 고딕" w:hAnsi="Arial" w:cs="Arial"/>
                <w:sz w:val="16"/>
                <w:szCs w:val="18"/>
                <w:lang w:eastAsia="ko-KR"/>
              </w:rPr>
            </w:pPr>
            <w:ins w:id="200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09" w:author="임수환/책임연구원/차세대표준(연)CAS팀(suhwan.lim@lge.com)" w:date="2018-08-31T14:54:00Z"/>
                <w:rFonts w:ascii="Arial" w:eastAsia="맑은 고딕" w:hAnsi="Arial" w:cs="Arial"/>
                <w:sz w:val="16"/>
                <w:szCs w:val="18"/>
                <w:lang w:eastAsia="ko-KR"/>
              </w:rPr>
            </w:pPr>
            <w:ins w:id="201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11" w:author="임수환/책임연구원/차세대표준(연)CAS팀(suhwan.lim@lge.com)" w:date="2018-08-31T14:54:00Z"/>
                <w:rFonts w:eastAsia="맑은 고딕" w:cs="Arial"/>
                <w:sz w:val="16"/>
                <w:szCs w:val="18"/>
                <w:lang w:eastAsia="ko-KR"/>
              </w:rPr>
            </w:pPr>
            <w:ins w:id="201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1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14" w:author="임수환/책임연구원/차세대표준(연)CAS팀(suhwan.lim@lge.com)" w:date="2018-08-31T14:54:00Z"/>
                <w:rFonts w:ascii="Arial" w:hAnsi="Arial" w:cs="Arial"/>
                <w:sz w:val="16"/>
                <w:szCs w:val="16"/>
              </w:rPr>
            </w:pPr>
            <w:ins w:id="2015" w:author="임수환/책임연구원/차세대표준(연)CAS팀(suhwan.lim@lge.com)" w:date="2018-08-31T14:54:00Z">
              <w:r w:rsidRPr="009D65A4">
                <w:rPr>
                  <w:rFonts w:ascii="Arial" w:hAnsi="Arial" w:cs="Arial"/>
                  <w:sz w:val="16"/>
                  <w:szCs w:val="16"/>
                </w:rPr>
                <w:t>DL_1A-3A-7A_n78A-n257M_UL_1A_n78A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16" w:author="임수환/책임연구원/차세대표준(연)CAS팀(suhwan.lim@lge.com)" w:date="2018-08-31T14:54:00Z"/>
                <w:rFonts w:ascii="Arial" w:hAnsi="Arial" w:cs="Arial"/>
                <w:sz w:val="16"/>
              </w:rPr>
            </w:pPr>
            <w:ins w:id="201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18" w:author="임수환/책임연구원/차세대표준(연)CAS팀(suhwan.lim@lge.com)" w:date="2018-08-31T14:54:00Z"/>
                <w:rFonts w:ascii="Arial" w:hAnsi="Arial" w:cs="Arial"/>
                <w:sz w:val="16"/>
                <w:szCs w:val="16"/>
              </w:rPr>
            </w:pPr>
            <w:ins w:id="201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20" w:author="임수환/책임연구원/차세대표준(연)CAS팀(suhwan.lim@lge.com)" w:date="2018-08-31T14:54:00Z"/>
                <w:rFonts w:eastAsia="맑은 고딕" w:cs="Arial"/>
                <w:sz w:val="16"/>
                <w:szCs w:val="18"/>
                <w:lang w:eastAsia="ko-KR"/>
              </w:rPr>
            </w:pPr>
            <w:ins w:id="202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22" w:author="임수환/책임연구원/차세대표준(연)CAS팀(suhwan.lim@lge.com)" w:date="2018-08-31T14:54:00Z"/>
                <w:rFonts w:ascii="Arial" w:eastAsia="맑은 고딕" w:hAnsi="Arial" w:cs="Arial"/>
                <w:sz w:val="16"/>
                <w:szCs w:val="18"/>
                <w:lang w:eastAsia="ko-KR"/>
              </w:rPr>
            </w:pPr>
            <w:ins w:id="202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24" w:author="임수환/책임연구원/차세대표준(연)CAS팀(suhwan.lim@lge.com)" w:date="2018-08-31T14:54:00Z"/>
                <w:rFonts w:ascii="Arial" w:eastAsia="맑은 고딕" w:hAnsi="Arial" w:cs="Arial"/>
                <w:sz w:val="16"/>
                <w:szCs w:val="18"/>
                <w:lang w:eastAsia="ko-KR"/>
              </w:rPr>
            </w:pPr>
            <w:ins w:id="202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26" w:author="임수환/책임연구원/차세대표준(연)CAS팀(suhwan.lim@lge.com)" w:date="2018-08-31T14:54:00Z"/>
                <w:rFonts w:eastAsia="맑은 고딕" w:cs="Arial"/>
                <w:sz w:val="16"/>
                <w:szCs w:val="18"/>
                <w:lang w:eastAsia="ko-KR"/>
              </w:rPr>
            </w:pPr>
            <w:ins w:id="202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2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29" w:author="임수환/책임연구원/차세대표준(연)CAS팀(suhwan.lim@lge.com)" w:date="2018-08-31T14:54:00Z"/>
                <w:rFonts w:ascii="Arial" w:hAnsi="Arial" w:cs="Arial"/>
                <w:sz w:val="16"/>
                <w:szCs w:val="16"/>
              </w:rPr>
            </w:pPr>
            <w:ins w:id="2030" w:author="임수환/책임연구원/차세대표준(연)CAS팀(suhwan.lim@lge.com)" w:date="2018-08-31T14:54:00Z">
              <w:r w:rsidRPr="009D65A4">
                <w:rPr>
                  <w:rFonts w:ascii="Arial" w:hAnsi="Arial" w:cs="Arial"/>
                  <w:sz w:val="16"/>
                  <w:szCs w:val="16"/>
                </w:rPr>
                <w:t>DL_1A-3A-7A_n78A-n257M_UL_3A_n78A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31" w:author="임수환/책임연구원/차세대표준(연)CAS팀(suhwan.lim@lge.com)" w:date="2018-08-31T14:54:00Z"/>
                <w:rFonts w:ascii="Arial" w:hAnsi="Arial" w:cs="Arial"/>
                <w:sz w:val="16"/>
              </w:rPr>
            </w:pPr>
            <w:ins w:id="203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33" w:author="임수환/책임연구원/차세대표준(연)CAS팀(suhwan.lim@lge.com)" w:date="2018-08-31T14:54:00Z"/>
                <w:rFonts w:ascii="Arial" w:hAnsi="Arial" w:cs="Arial"/>
                <w:sz w:val="16"/>
                <w:szCs w:val="16"/>
              </w:rPr>
            </w:pPr>
            <w:ins w:id="203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35" w:author="임수환/책임연구원/차세대표준(연)CAS팀(suhwan.lim@lge.com)" w:date="2018-08-31T14:54:00Z"/>
                <w:rFonts w:eastAsia="맑은 고딕" w:cs="Arial"/>
                <w:sz w:val="16"/>
                <w:szCs w:val="18"/>
                <w:lang w:eastAsia="ko-KR"/>
              </w:rPr>
            </w:pPr>
            <w:ins w:id="203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37" w:author="임수환/책임연구원/차세대표준(연)CAS팀(suhwan.lim@lge.com)" w:date="2018-08-31T14:54:00Z"/>
                <w:rFonts w:ascii="Arial" w:eastAsia="맑은 고딕" w:hAnsi="Arial" w:cs="Arial"/>
                <w:sz w:val="16"/>
                <w:szCs w:val="18"/>
                <w:lang w:eastAsia="ko-KR"/>
              </w:rPr>
            </w:pPr>
            <w:ins w:id="203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39" w:author="임수환/책임연구원/차세대표준(연)CAS팀(suhwan.lim@lge.com)" w:date="2018-08-31T14:54:00Z"/>
                <w:rFonts w:ascii="Arial" w:eastAsia="맑은 고딕" w:hAnsi="Arial" w:cs="Arial"/>
                <w:sz w:val="16"/>
                <w:szCs w:val="18"/>
                <w:lang w:eastAsia="ko-KR"/>
              </w:rPr>
            </w:pPr>
            <w:ins w:id="204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41" w:author="임수환/책임연구원/차세대표준(연)CAS팀(suhwan.lim@lge.com)" w:date="2018-08-31T14:54:00Z"/>
                <w:rFonts w:eastAsia="맑은 고딕" w:cs="Arial"/>
                <w:sz w:val="16"/>
                <w:szCs w:val="18"/>
                <w:lang w:eastAsia="ko-KR"/>
              </w:rPr>
            </w:pPr>
            <w:ins w:id="204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4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44" w:author="임수환/책임연구원/차세대표준(연)CAS팀(suhwan.lim@lge.com)" w:date="2018-08-31T14:54:00Z"/>
                <w:rFonts w:ascii="Arial" w:hAnsi="Arial" w:cs="Arial"/>
                <w:sz w:val="16"/>
                <w:szCs w:val="16"/>
              </w:rPr>
            </w:pPr>
            <w:ins w:id="2045" w:author="임수환/책임연구원/차세대표준(연)CAS팀(suhwan.lim@lge.com)" w:date="2018-08-31T14:54:00Z">
              <w:r w:rsidRPr="009D65A4">
                <w:rPr>
                  <w:rFonts w:ascii="Arial" w:hAnsi="Arial" w:cs="Arial"/>
                  <w:sz w:val="16"/>
                  <w:szCs w:val="16"/>
                </w:rPr>
                <w:lastRenderedPageBreak/>
                <w:t>DL_1A-3A-7A_n78A-n257M_UL_7A_n78A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46" w:author="임수환/책임연구원/차세대표준(연)CAS팀(suhwan.lim@lge.com)" w:date="2018-08-31T14:54:00Z"/>
                <w:rFonts w:ascii="Arial" w:hAnsi="Arial" w:cs="Arial"/>
                <w:sz w:val="16"/>
              </w:rPr>
            </w:pPr>
            <w:ins w:id="204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48" w:author="임수환/책임연구원/차세대표준(연)CAS팀(suhwan.lim@lge.com)" w:date="2018-08-31T14:54:00Z"/>
                <w:rFonts w:ascii="Arial" w:hAnsi="Arial" w:cs="Arial"/>
                <w:sz w:val="16"/>
                <w:szCs w:val="16"/>
              </w:rPr>
            </w:pPr>
            <w:ins w:id="204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50" w:author="임수환/책임연구원/차세대표준(연)CAS팀(suhwan.lim@lge.com)" w:date="2018-08-31T14:54:00Z"/>
                <w:rFonts w:eastAsia="맑은 고딕" w:cs="Arial"/>
                <w:sz w:val="16"/>
                <w:szCs w:val="18"/>
                <w:lang w:eastAsia="ko-KR"/>
              </w:rPr>
            </w:pPr>
            <w:ins w:id="205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52" w:author="임수환/책임연구원/차세대표준(연)CAS팀(suhwan.lim@lge.com)" w:date="2018-08-31T14:54:00Z"/>
                <w:rFonts w:ascii="Arial" w:eastAsia="맑은 고딕" w:hAnsi="Arial" w:cs="Arial"/>
                <w:sz w:val="16"/>
                <w:szCs w:val="18"/>
                <w:lang w:eastAsia="ko-KR"/>
              </w:rPr>
            </w:pPr>
            <w:ins w:id="205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54" w:author="임수환/책임연구원/차세대표준(연)CAS팀(suhwan.lim@lge.com)" w:date="2018-08-31T14:54:00Z"/>
                <w:rFonts w:ascii="Arial" w:eastAsia="맑은 고딕" w:hAnsi="Arial" w:cs="Arial"/>
                <w:sz w:val="16"/>
                <w:szCs w:val="18"/>
                <w:lang w:eastAsia="ko-KR"/>
              </w:rPr>
            </w:pPr>
            <w:ins w:id="205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56" w:author="임수환/책임연구원/차세대표준(연)CAS팀(suhwan.lim@lge.com)" w:date="2018-08-31T14:54:00Z"/>
                <w:rFonts w:eastAsia="맑은 고딕" w:cs="Arial"/>
                <w:sz w:val="16"/>
                <w:szCs w:val="18"/>
                <w:lang w:eastAsia="ko-KR"/>
              </w:rPr>
            </w:pPr>
            <w:ins w:id="205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5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59" w:author="임수환/책임연구원/차세대표준(연)CAS팀(suhwan.lim@lge.com)" w:date="2018-08-31T14:54:00Z"/>
                <w:rFonts w:ascii="Arial" w:hAnsi="Arial" w:cs="Arial"/>
                <w:sz w:val="16"/>
                <w:szCs w:val="16"/>
              </w:rPr>
            </w:pPr>
            <w:ins w:id="2060" w:author="임수환/책임연구원/차세대표준(연)CAS팀(suhwan.lim@lge.com)" w:date="2018-08-31T14:54:00Z">
              <w:r w:rsidRPr="009D65A4">
                <w:rPr>
                  <w:rFonts w:ascii="Arial" w:hAnsi="Arial" w:cs="Arial"/>
                  <w:sz w:val="16"/>
                  <w:szCs w:val="16"/>
                </w:rPr>
                <w:t>DL_1A-3A-7A_n78A-n257M_UL_1A_n257A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61" w:author="임수환/책임연구원/차세대표준(연)CAS팀(suhwan.lim@lge.com)" w:date="2018-08-31T14:54:00Z"/>
                <w:rFonts w:ascii="Arial" w:hAnsi="Arial" w:cs="Arial"/>
                <w:sz w:val="16"/>
              </w:rPr>
            </w:pPr>
            <w:ins w:id="206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63" w:author="임수환/책임연구원/차세대표준(연)CAS팀(suhwan.lim@lge.com)" w:date="2018-08-31T14:54:00Z"/>
                <w:rFonts w:ascii="Arial" w:hAnsi="Arial" w:cs="Arial"/>
                <w:sz w:val="16"/>
                <w:szCs w:val="16"/>
              </w:rPr>
            </w:pPr>
            <w:ins w:id="206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65" w:author="임수환/책임연구원/차세대표준(연)CAS팀(suhwan.lim@lge.com)" w:date="2018-08-31T14:54:00Z"/>
                <w:rFonts w:eastAsia="맑은 고딕" w:cs="Arial"/>
                <w:sz w:val="16"/>
                <w:szCs w:val="18"/>
                <w:lang w:eastAsia="ko-KR"/>
              </w:rPr>
            </w:pPr>
            <w:ins w:id="206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67" w:author="임수환/책임연구원/차세대표준(연)CAS팀(suhwan.lim@lge.com)" w:date="2018-08-31T14:54:00Z"/>
                <w:rFonts w:ascii="Arial" w:eastAsia="맑은 고딕" w:hAnsi="Arial" w:cs="Arial"/>
                <w:sz w:val="16"/>
                <w:szCs w:val="18"/>
                <w:lang w:eastAsia="ko-KR"/>
              </w:rPr>
            </w:pPr>
            <w:ins w:id="206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69" w:author="임수환/책임연구원/차세대표준(연)CAS팀(suhwan.lim@lge.com)" w:date="2018-08-31T14:54:00Z"/>
                <w:rFonts w:ascii="Arial" w:eastAsia="맑은 고딕" w:hAnsi="Arial" w:cs="Arial"/>
                <w:sz w:val="16"/>
                <w:szCs w:val="18"/>
                <w:lang w:eastAsia="ko-KR"/>
              </w:rPr>
            </w:pPr>
            <w:ins w:id="207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71" w:author="임수환/책임연구원/차세대표준(연)CAS팀(suhwan.lim@lge.com)" w:date="2018-08-31T14:54:00Z"/>
                <w:rFonts w:eastAsia="맑은 고딕" w:cs="Arial"/>
                <w:sz w:val="16"/>
                <w:szCs w:val="18"/>
                <w:lang w:eastAsia="ko-KR"/>
              </w:rPr>
            </w:pPr>
            <w:ins w:id="207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7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74" w:author="임수환/책임연구원/차세대표준(연)CAS팀(suhwan.lim@lge.com)" w:date="2018-08-31T14:54:00Z"/>
                <w:rFonts w:ascii="Arial" w:hAnsi="Arial" w:cs="Arial"/>
                <w:sz w:val="16"/>
                <w:szCs w:val="16"/>
              </w:rPr>
            </w:pPr>
            <w:ins w:id="2075" w:author="임수환/책임연구원/차세대표준(연)CAS팀(suhwan.lim@lge.com)" w:date="2018-08-31T14:54:00Z">
              <w:r w:rsidRPr="009D65A4">
                <w:rPr>
                  <w:rFonts w:ascii="Arial" w:hAnsi="Arial" w:cs="Arial"/>
                  <w:sz w:val="16"/>
                  <w:szCs w:val="16"/>
                </w:rPr>
                <w:t>DL_1A-3A-7A_n78A-n257M_UL_3A_n257A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76" w:author="임수환/책임연구원/차세대표준(연)CAS팀(suhwan.lim@lge.com)" w:date="2018-08-31T14:54:00Z"/>
                <w:rFonts w:ascii="Arial" w:hAnsi="Arial" w:cs="Arial"/>
                <w:sz w:val="16"/>
              </w:rPr>
            </w:pPr>
            <w:ins w:id="207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78" w:author="임수환/책임연구원/차세대표준(연)CAS팀(suhwan.lim@lge.com)" w:date="2018-08-31T14:54:00Z"/>
                <w:rFonts w:ascii="Arial" w:hAnsi="Arial" w:cs="Arial"/>
                <w:sz w:val="16"/>
                <w:szCs w:val="16"/>
              </w:rPr>
            </w:pPr>
            <w:ins w:id="207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80" w:author="임수환/책임연구원/차세대표준(연)CAS팀(suhwan.lim@lge.com)" w:date="2018-08-31T14:54:00Z"/>
                <w:rFonts w:eastAsia="맑은 고딕" w:cs="Arial"/>
                <w:sz w:val="16"/>
                <w:szCs w:val="18"/>
                <w:lang w:eastAsia="ko-KR"/>
              </w:rPr>
            </w:pPr>
            <w:ins w:id="208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82" w:author="임수환/책임연구원/차세대표준(연)CAS팀(suhwan.lim@lge.com)" w:date="2018-08-31T14:54:00Z"/>
                <w:rFonts w:ascii="Arial" w:eastAsia="맑은 고딕" w:hAnsi="Arial" w:cs="Arial"/>
                <w:sz w:val="16"/>
                <w:szCs w:val="18"/>
                <w:lang w:eastAsia="ko-KR"/>
              </w:rPr>
            </w:pPr>
            <w:ins w:id="208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84" w:author="임수환/책임연구원/차세대표준(연)CAS팀(suhwan.lim@lge.com)" w:date="2018-08-31T14:54:00Z"/>
                <w:rFonts w:ascii="Arial" w:eastAsia="맑은 고딕" w:hAnsi="Arial" w:cs="Arial"/>
                <w:sz w:val="16"/>
                <w:szCs w:val="18"/>
                <w:lang w:eastAsia="ko-KR"/>
              </w:rPr>
            </w:pPr>
            <w:ins w:id="208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086" w:author="임수환/책임연구원/차세대표준(연)CAS팀(suhwan.lim@lge.com)" w:date="2018-08-31T14:54:00Z"/>
                <w:rFonts w:eastAsia="맑은 고딕" w:cs="Arial"/>
                <w:sz w:val="16"/>
                <w:szCs w:val="18"/>
                <w:lang w:eastAsia="ko-KR"/>
              </w:rPr>
            </w:pPr>
            <w:ins w:id="208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08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89" w:author="임수환/책임연구원/차세대표준(연)CAS팀(suhwan.lim@lge.com)" w:date="2018-08-31T14:54:00Z"/>
                <w:rFonts w:ascii="Arial" w:hAnsi="Arial" w:cs="Arial"/>
                <w:sz w:val="16"/>
                <w:szCs w:val="16"/>
              </w:rPr>
            </w:pPr>
            <w:ins w:id="2090" w:author="임수환/책임연구원/차세대표준(연)CAS팀(suhwan.lim@lge.com)" w:date="2018-08-31T14:54:00Z">
              <w:r w:rsidRPr="009D65A4">
                <w:rPr>
                  <w:rFonts w:ascii="Arial" w:hAnsi="Arial" w:cs="Arial"/>
                  <w:sz w:val="16"/>
                  <w:szCs w:val="16"/>
                </w:rPr>
                <w:t>DL_1A-3A-7A_n78A-n257M_UL_7A_n257A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91" w:author="임수환/책임연구원/차세대표준(연)CAS팀(suhwan.lim@lge.com)" w:date="2018-08-31T14:54:00Z"/>
                <w:rFonts w:ascii="Arial" w:hAnsi="Arial" w:cs="Arial"/>
                <w:sz w:val="16"/>
              </w:rPr>
            </w:pPr>
            <w:ins w:id="209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93" w:author="임수환/책임연구원/차세대표준(연)CAS팀(suhwan.lim@lge.com)" w:date="2018-08-31T14:54:00Z"/>
                <w:rFonts w:ascii="Arial" w:hAnsi="Arial" w:cs="Arial"/>
                <w:sz w:val="16"/>
                <w:szCs w:val="16"/>
              </w:rPr>
            </w:pPr>
            <w:ins w:id="209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095" w:author="임수환/책임연구원/차세대표준(연)CAS팀(suhwan.lim@lge.com)" w:date="2018-08-31T14:54:00Z"/>
                <w:rFonts w:eastAsia="맑은 고딕" w:cs="Arial"/>
                <w:sz w:val="16"/>
                <w:szCs w:val="18"/>
                <w:lang w:eastAsia="ko-KR"/>
              </w:rPr>
            </w:pPr>
            <w:ins w:id="209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97" w:author="임수환/책임연구원/차세대표준(연)CAS팀(suhwan.lim@lge.com)" w:date="2018-08-31T14:54:00Z"/>
                <w:rFonts w:ascii="Arial" w:eastAsia="맑은 고딕" w:hAnsi="Arial" w:cs="Arial"/>
                <w:sz w:val="16"/>
                <w:szCs w:val="18"/>
                <w:lang w:eastAsia="ko-KR"/>
              </w:rPr>
            </w:pPr>
            <w:ins w:id="209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099" w:author="임수환/책임연구원/차세대표준(연)CAS팀(suhwan.lim@lge.com)" w:date="2018-08-31T14:54:00Z"/>
                <w:rFonts w:ascii="Arial" w:eastAsia="맑은 고딕" w:hAnsi="Arial" w:cs="Arial"/>
                <w:sz w:val="16"/>
                <w:szCs w:val="18"/>
                <w:lang w:eastAsia="ko-KR"/>
              </w:rPr>
            </w:pPr>
            <w:ins w:id="210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01" w:author="임수환/책임연구원/차세대표준(연)CAS팀(suhwan.lim@lge.com)" w:date="2018-08-31T14:54:00Z"/>
                <w:rFonts w:eastAsia="맑은 고딕" w:cs="Arial"/>
                <w:sz w:val="16"/>
                <w:szCs w:val="18"/>
                <w:lang w:eastAsia="ko-KR"/>
              </w:rPr>
            </w:pPr>
            <w:ins w:id="210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0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04" w:author="임수환/책임연구원/차세대표준(연)CAS팀(suhwan.lim@lge.com)" w:date="2018-08-31T14:54:00Z"/>
                <w:rFonts w:ascii="Arial" w:hAnsi="Arial" w:cs="Arial"/>
                <w:sz w:val="16"/>
                <w:szCs w:val="16"/>
              </w:rPr>
            </w:pPr>
            <w:ins w:id="2105" w:author="임수환/책임연구원/차세대표준(연)CAS팀(suhwan.lim@lge.com)" w:date="2018-08-31T14:54:00Z">
              <w:r w:rsidRPr="009D65A4">
                <w:rPr>
                  <w:rFonts w:ascii="Arial" w:hAnsi="Arial" w:cs="Arial"/>
                  <w:sz w:val="16"/>
                  <w:szCs w:val="16"/>
                </w:rPr>
                <w:t>DL_1A-5A-7A_n78A-n257F_UL_1A_n78A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06" w:author="임수환/책임연구원/차세대표준(연)CAS팀(suhwan.lim@lge.com)" w:date="2018-08-31T14:54:00Z"/>
                <w:rFonts w:ascii="Arial" w:hAnsi="Arial" w:cs="Arial"/>
                <w:sz w:val="16"/>
              </w:rPr>
            </w:pPr>
            <w:ins w:id="210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08" w:author="임수환/책임연구원/차세대표준(연)CAS팀(suhwan.lim@lge.com)" w:date="2018-08-31T14:54:00Z"/>
                <w:rFonts w:ascii="Arial" w:hAnsi="Arial" w:cs="Arial"/>
                <w:sz w:val="16"/>
                <w:szCs w:val="16"/>
              </w:rPr>
            </w:pPr>
            <w:ins w:id="210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10" w:author="임수환/책임연구원/차세대표준(연)CAS팀(suhwan.lim@lge.com)" w:date="2018-08-31T14:54:00Z"/>
                <w:rFonts w:eastAsia="맑은 고딕" w:cs="Arial"/>
                <w:sz w:val="16"/>
                <w:szCs w:val="18"/>
                <w:lang w:eastAsia="ko-KR"/>
              </w:rPr>
            </w:pPr>
            <w:ins w:id="211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12" w:author="임수환/책임연구원/차세대표준(연)CAS팀(suhwan.lim@lge.com)" w:date="2018-08-31T14:54:00Z"/>
                <w:rFonts w:ascii="Arial" w:eastAsia="맑은 고딕" w:hAnsi="Arial" w:cs="Arial"/>
                <w:sz w:val="16"/>
                <w:szCs w:val="18"/>
                <w:lang w:eastAsia="ko-KR"/>
              </w:rPr>
            </w:pPr>
            <w:ins w:id="211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14" w:author="임수환/책임연구원/차세대표준(연)CAS팀(suhwan.lim@lge.com)" w:date="2018-08-31T14:54:00Z"/>
                <w:rFonts w:ascii="Arial" w:eastAsia="맑은 고딕" w:hAnsi="Arial" w:cs="Arial"/>
                <w:sz w:val="16"/>
                <w:szCs w:val="18"/>
                <w:lang w:eastAsia="ko-KR"/>
              </w:rPr>
            </w:pPr>
            <w:ins w:id="211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16" w:author="임수환/책임연구원/차세대표준(연)CAS팀(suhwan.lim@lge.com)" w:date="2018-08-31T14:54:00Z"/>
                <w:rFonts w:eastAsia="맑은 고딕" w:cs="Arial"/>
                <w:sz w:val="16"/>
                <w:szCs w:val="18"/>
                <w:lang w:eastAsia="ko-KR"/>
              </w:rPr>
            </w:pPr>
            <w:ins w:id="211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1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19" w:author="임수환/책임연구원/차세대표준(연)CAS팀(suhwan.lim@lge.com)" w:date="2018-08-31T14:54:00Z"/>
                <w:rFonts w:ascii="Arial" w:hAnsi="Arial" w:cs="Arial"/>
                <w:sz w:val="16"/>
                <w:szCs w:val="16"/>
              </w:rPr>
            </w:pPr>
            <w:ins w:id="2120" w:author="임수환/책임연구원/차세대표준(연)CAS팀(suhwan.lim@lge.com)" w:date="2018-08-31T14:54:00Z">
              <w:r w:rsidRPr="009D65A4">
                <w:rPr>
                  <w:rFonts w:ascii="Arial" w:hAnsi="Arial" w:cs="Arial"/>
                  <w:sz w:val="16"/>
                  <w:szCs w:val="16"/>
                </w:rPr>
                <w:t>DL_1A-5A-7A_n78A-n257F_UL_5A_n78A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21" w:author="임수환/책임연구원/차세대표준(연)CAS팀(suhwan.lim@lge.com)" w:date="2018-08-31T14:54:00Z"/>
                <w:rFonts w:ascii="Arial" w:hAnsi="Arial" w:cs="Arial"/>
                <w:sz w:val="16"/>
              </w:rPr>
            </w:pPr>
            <w:ins w:id="212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23" w:author="임수환/책임연구원/차세대표준(연)CAS팀(suhwan.lim@lge.com)" w:date="2018-08-31T14:54:00Z"/>
                <w:rFonts w:ascii="Arial" w:hAnsi="Arial" w:cs="Arial"/>
                <w:sz w:val="16"/>
                <w:szCs w:val="16"/>
              </w:rPr>
            </w:pPr>
            <w:ins w:id="212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25" w:author="임수환/책임연구원/차세대표준(연)CAS팀(suhwan.lim@lge.com)" w:date="2018-08-31T14:54:00Z"/>
                <w:rFonts w:eastAsia="맑은 고딕" w:cs="Arial"/>
                <w:sz w:val="16"/>
                <w:szCs w:val="18"/>
                <w:lang w:eastAsia="ko-KR"/>
              </w:rPr>
            </w:pPr>
            <w:ins w:id="212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27" w:author="임수환/책임연구원/차세대표준(연)CAS팀(suhwan.lim@lge.com)" w:date="2018-08-31T14:54:00Z"/>
                <w:rFonts w:ascii="Arial" w:eastAsia="맑은 고딕" w:hAnsi="Arial" w:cs="Arial"/>
                <w:sz w:val="16"/>
                <w:szCs w:val="18"/>
                <w:lang w:eastAsia="ko-KR"/>
              </w:rPr>
            </w:pPr>
            <w:ins w:id="212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29" w:author="임수환/책임연구원/차세대표준(연)CAS팀(suhwan.lim@lge.com)" w:date="2018-08-31T14:54:00Z"/>
                <w:rFonts w:ascii="Arial" w:eastAsia="맑은 고딕" w:hAnsi="Arial" w:cs="Arial"/>
                <w:sz w:val="16"/>
                <w:szCs w:val="18"/>
                <w:lang w:eastAsia="ko-KR"/>
              </w:rPr>
            </w:pPr>
            <w:ins w:id="213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31" w:author="임수환/책임연구원/차세대표준(연)CAS팀(suhwan.lim@lge.com)" w:date="2018-08-31T14:54:00Z"/>
                <w:rFonts w:eastAsia="맑은 고딕" w:cs="Arial"/>
                <w:sz w:val="16"/>
                <w:szCs w:val="18"/>
                <w:lang w:eastAsia="ko-KR"/>
              </w:rPr>
            </w:pPr>
            <w:ins w:id="213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3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34" w:author="임수환/책임연구원/차세대표준(연)CAS팀(suhwan.lim@lge.com)" w:date="2018-08-31T14:54:00Z"/>
                <w:rFonts w:ascii="Arial" w:hAnsi="Arial" w:cs="Arial"/>
                <w:sz w:val="16"/>
                <w:szCs w:val="16"/>
              </w:rPr>
            </w:pPr>
            <w:ins w:id="2135" w:author="임수환/책임연구원/차세대표준(연)CAS팀(suhwan.lim@lge.com)" w:date="2018-08-31T14:54:00Z">
              <w:r w:rsidRPr="009D65A4">
                <w:rPr>
                  <w:rFonts w:ascii="Arial" w:hAnsi="Arial" w:cs="Arial"/>
                  <w:sz w:val="16"/>
                  <w:szCs w:val="16"/>
                </w:rPr>
                <w:t>DL_1A-5A-7A_n78A-n257F_UL_7A_n78A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36" w:author="임수환/책임연구원/차세대표준(연)CAS팀(suhwan.lim@lge.com)" w:date="2018-08-31T14:54:00Z"/>
                <w:rFonts w:ascii="Arial" w:hAnsi="Arial" w:cs="Arial"/>
                <w:sz w:val="16"/>
              </w:rPr>
            </w:pPr>
            <w:ins w:id="213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38" w:author="임수환/책임연구원/차세대표준(연)CAS팀(suhwan.lim@lge.com)" w:date="2018-08-31T14:54:00Z"/>
                <w:rFonts w:ascii="Arial" w:hAnsi="Arial" w:cs="Arial"/>
                <w:sz w:val="16"/>
                <w:szCs w:val="16"/>
              </w:rPr>
            </w:pPr>
            <w:ins w:id="213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40" w:author="임수환/책임연구원/차세대표준(연)CAS팀(suhwan.lim@lge.com)" w:date="2018-08-31T14:54:00Z"/>
                <w:rFonts w:eastAsia="맑은 고딕" w:cs="Arial"/>
                <w:sz w:val="16"/>
                <w:szCs w:val="18"/>
                <w:lang w:eastAsia="ko-KR"/>
              </w:rPr>
            </w:pPr>
            <w:ins w:id="214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42" w:author="임수환/책임연구원/차세대표준(연)CAS팀(suhwan.lim@lge.com)" w:date="2018-08-31T14:54:00Z"/>
                <w:rFonts w:ascii="Arial" w:eastAsia="맑은 고딕" w:hAnsi="Arial" w:cs="Arial"/>
                <w:sz w:val="16"/>
                <w:szCs w:val="18"/>
                <w:lang w:eastAsia="ko-KR"/>
              </w:rPr>
            </w:pPr>
            <w:ins w:id="214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44" w:author="임수환/책임연구원/차세대표준(연)CAS팀(suhwan.lim@lge.com)" w:date="2018-08-31T14:54:00Z"/>
                <w:rFonts w:ascii="Arial" w:eastAsia="맑은 고딕" w:hAnsi="Arial" w:cs="Arial"/>
                <w:sz w:val="16"/>
                <w:szCs w:val="18"/>
                <w:lang w:eastAsia="ko-KR"/>
              </w:rPr>
            </w:pPr>
            <w:ins w:id="214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46" w:author="임수환/책임연구원/차세대표준(연)CAS팀(suhwan.lim@lge.com)" w:date="2018-08-31T14:54:00Z"/>
                <w:rFonts w:eastAsia="맑은 고딕" w:cs="Arial"/>
                <w:sz w:val="16"/>
                <w:szCs w:val="18"/>
                <w:lang w:eastAsia="ko-KR"/>
              </w:rPr>
            </w:pPr>
            <w:ins w:id="214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4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49" w:author="임수환/책임연구원/차세대표준(연)CAS팀(suhwan.lim@lge.com)" w:date="2018-08-31T14:54:00Z"/>
                <w:rFonts w:ascii="Arial" w:hAnsi="Arial" w:cs="Arial"/>
                <w:sz w:val="16"/>
                <w:szCs w:val="16"/>
              </w:rPr>
            </w:pPr>
            <w:ins w:id="2150" w:author="임수환/책임연구원/차세대표준(연)CAS팀(suhwan.lim@lge.com)" w:date="2018-08-31T14:54:00Z">
              <w:r w:rsidRPr="009D65A4">
                <w:rPr>
                  <w:rFonts w:ascii="Arial" w:hAnsi="Arial" w:cs="Arial"/>
                  <w:sz w:val="16"/>
                  <w:szCs w:val="16"/>
                </w:rPr>
                <w:t>DL_1A-5A-7A_n78A-n257F_UL_1A_n257A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51" w:author="임수환/책임연구원/차세대표준(연)CAS팀(suhwan.lim@lge.com)" w:date="2018-08-31T14:54:00Z"/>
                <w:rFonts w:ascii="Arial" w:hAnsi="Arial" w:cs="Arial"/>
                <w:sz w:val="16"/>
              </w:rPr>
            </w:pPr>
            <w:ins w:id="215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53" w:author="임수환/책임연구원/차세대표준(연)CAS팀(suhwan.lim@lge.com)" w:date="2018-08-31T14:54:00Z"/>
                <w:rFonts w:ascii="Arial" w:hAnsi="Arial" w:cs="Arial"/>
                <w:sz w:val="16"/>
                <w:szCs w:val="16"/>
              </w:rPr>
            </w:pPr>
            <w:ins w:id="215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55" w:author="임수환/책임연구원/차세대표준(연)CAS팀(suhwan.lim@lge.com)" w:date="2018-08-31T14:54:00Z"/>
                <w:rFonts w:eastAsia="맑은 고딕" w:cs="Arial"/>
                <w:sz w:val="16"/>
                <w:szCs w:val="18"/>
                <w:lang w:eastAsia="ko-KR"/>
              </w:rPr>
            </w:pPr>
            <w:ins w:id="215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57" w:author="임수환/책임연구원/차세대표준(연)CAS팀(suhwan.lim@lge.com)" w:date="2018-08-31T14:54:00Z"/>
                <w:rFonts w:ascii="Arial" w:eastAsia="맑은 고딕" w:hAnsi="Arial" w:cs="Arial"/>
                <w:sz w:val="16"/>
                <w:szCs w:val="18"/>
                <w:lang w:eastAsia="ko-KR"/>
              </w:rPr>
            </w:pPr>
            <w:ins w:id="215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59" w:author="임수환/책임연구원/차세대표준(연)CAS팀(suhwan.lim@lge.com)" w:date="2018-08-31T14:54:00Z"/>
                <w:rFonts w:ascii="Arial" w:eastAsia="맑은 고딕" w:hAnsi="Arial" w:cs="Arial"/>
                <w:sz w:val="16"/>
                <w:szCs w:val="18"/>
                <w:lang w:eastAsia="ko-KR"/>
              </w:rPr>
            </w:pPr>
            <w:ins w:id="216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61" w:author="임수환/책임연구원/차세대표준(연)CAS팀(suhwan.lim@lge.com)" w:date="2018-08-31T14:54:00Z"/>
                <w:rFonts w:eastAsia="맑은 고딕" w:cs="Arial"/>
                <w:sz w:val="16"/>
                <w:szCs w:val="18"/>
                <w:lang w:eastAsia="ko-KR"/>
              </w:rPr>
            </w:pPr>
            <w:ins w:id="216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6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64" w:author="임수환/책임연구원/차세대표준(연)CAS팀(suhwan.lim@lge.com)" w:date="2018-08-31T14:54:00Z"/>
                <w:rFonts w:ascii="Arial" w:hAnsi="Arial" w:cs="Arial"/>
                <w:sz w:val="16"/>
                <w:szCs w:val="16"/>
              </w:rPr>
            </w:pPr>
            <w:ins w:id="2165" w:author="임수환/책임연구원/차세대표준(연)CAS팀(suhwan.lim@lge.com)" w:date="2018-08-31T14:54:00Z">
              <w:r w:rsidRPr="009D65A4">
                <w:rPr>
                  <w:rFonts w:ascii="Arial" w:hAnsi="Arial" w:cs="Arial"/>
                  <w:sz w:val="16"/>
                  <w:szCs w:val="16"/>
                </w:rPr>
                <w:t>DL_1A-5A-7A_n78A-n257F_UL_5A_n257A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66" w:author="임수환/책임연구원/차세대표준(연)CAS팀(suhwan.lim@lge.com)" w:date="2018-08-31T14:54:00Z"/>
                <w:rFonts w:ascii="Arial" w:hAnsi="Arial" w:cs="Arial"/>
                <w:sz w:val="16"/>
              </w:rPr>
            </w:pPr>
            <w:ins w:id="216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68" w:author="임수환/책임연구원/차세대표준(연)CAS팀(suhwan.lim@lge.com)" w:date="2018-08-31T14:54:00Z"/>
                <w:rFonts w:ascii="Arial" w:hAnsi="Arial" w:cs="Arial"/>
                <w:sz w:val="16"/>
                <w:szCs w:val="16"/>
              </w:rPr>
            </w:pPr>
            <w:ins w:id="216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70" w:author="임수환/책임연구원/차세대표준(연)CAS팀(suhwan.lim@lge.com)" w:date="2018-08-31T14:54:00Z"/>
                <w:rFonts w:eastAsia="맑은 고딕" w:cs="Arial"/>
                <w:sz w:val="16"/>
                <w:szCs w:val="18"/>
                <w:lang w:eastAsia="ko-KR"/>
              </w:rPr>
            </w:pPr>
            <w:ins w:id="217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72" w:author="임수환/책임연구원/차세대표준(연)CAS팀(suhwan.lim@lge.com)" w:date="2018-08-31T14:54:00Z"/>
                <w:rFonts w:ascii="Arial" w:eastAsia="맑은 고딕" w:hAnsi="Arial" w:cs="Arial"/>
                <w:sz w:val="16"/>
                <w:szCs w:val="18"/>
                <w:lang w:eastAsia="ko-KR"/>
              </w:rPr>
            </w:pPr>
            <w:ins w:id="217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74" w:author="임수환/책임연구원/차세대표준(연)CAS팀(suhwan.lim@lge.com)" w:date="2018-08-31T14:54:00Z"/>
                <w:rFonts w:ascii="Arial" w:eastAsia="맑은 고딕" w:hAnsi="Arial" w:cs="Arial"/>
                <w:sz w:val="16"/>
                <w:szCs w:val="18"/>
                <w:lang w:eastAsia="ko-KR"/>
              </w:rPr>
            </w:pPr>
            <w:ins w:id="217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76" w:author="임수환/책임연구원/차세대표준(연)CAS팀(suhwan.lim@lge.com)" w:date="2018-08-31T14:54:00Z"/>
                <w:rFonts w:eastAsia="맑은 고딕" w:cs="Arial"/>
                <w:sz w:val="16"/>
                <w:szCs w:val="18"/>
                <w:lang w:eastAsia="ko-KR"/>
              </w:rPr>
            </w:pPr>
            <w:ins w:id="217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7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79" w:author="임수환/책임연구원/차세대표준(연)CAS팀(suhwan.lim@lge.com)" w:date="2018-08-31T14:54:00Z"/>
                <w:rFonts w:ascii="Arial" w:hAnsi="Arial" w:cs="Arial"/>
                <w:sz w:val="16"/>
                <w:szCs w:val="16"/>
              </w:rPr>
            </w:pPr>
            <w:ins w:id="2180" w:author="임수환/책임연구원/차세대표준(연)CAS팀(suhwan.lim@lge.com)" w:date="2018-08-31T14:54:00Z">
              <w:r w:rsidRPr="009D65A4">
                <w:rPr>
                  <w:rFonts w:ascii="Arial" w:hAnsi="Arial" w:cs="Arial"/>
                  <w:sz w:val="16"/>
                  <w:szCs w:val="16"/>
                </w:rPr>
                <w:t>DL_1A-5A-7A_n78A-n257F_UL_7A_n257A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81" w:author="임수환/책임연구원/차세대표준(연)CAS팀(suhwan.lim@lge.com)" w:date="2018-08-31T14:54:00Z"/>
                <w:rFonts w:ascii="Arial" w:hAnsi="Arial" w:cs="Arial"/>
                <w:sz w:val="16"/>
              </w:rPr>
            </w:pPr>
            <w:ins w:id="218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83" w:author="임수환/책임연구원/차세대표준(연)CAS팀(suhwan.lim@lge.com)" w:date="2018-08-31T14:54:00Z"/>
                <w:rFonts w:ascii="Arial" w:hAnsi="Arial" w:cs="Arial"/>
                <w:sz w:val="16"/>
                <w:szCs w:val="16"/>
              </w:rPr>
            </w:pPr>
            <w:ins w:id="218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185" w:author="임수환/책임연구원/차세대표준(연)CAS팀(suhwan.lim@lge.com)" w:date="2018-08-31T14:54:00Z"/>
                <w:rFonts w:eastAsia="맑은 고딕" w:cs="Arial"/>
                <w:sz w:val="16"/>
                <w:szCs w:val="18"/>
                <w:lang w:eastAsia="ko-KR"/>
              </w:rPr>
            </w:pPr>
            <w:ins w:id="218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87" w:author="임수환/책임연구원/차세대표준(연)CAS팀(suhwan.lim@lge.com)" w:date="2018-08-31T14:54:00Z"/>
                <w:rFonts w:ascii="Arial" w:eastAsia="맑은 고딕" w:hAnsi="Arial" w:cs="Arial"/>
                <w:sz w:val="16"/>
                <w:szCs w:val="18"/>
                <w:lang w:eastAsia="ko-KR"/>
              </w:rPr>
            </w:pPr>
            <w:ins w:id="218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89" w:author="임수환/책임연구원/차세대표준(연)CAS팀(suhwan.lim@lge.com)" w:date="2018-08-31T14:54:00Z"/>
                <w:rFonts w:ascii="Arial" w:eastAsia="맑은 고딕" w:hAnsi="Arial" w:cs="Arial"/>
                <w:sz w:val="16"/>
                <w:szCs w:val="18"/>
                <w:lang w:eastAsia="ko-KR"/>
              </w:rPr>
            </w:pPr>
            <w:ins w:id="219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191" w:author="임수환/책임연구원/차세대표준(연)CAS팀(suhwan.lim@lge.com)" w:date="2018-08-31T14:54:00Z"/>
                <w:rFonts w:eastAsia="맑은 고딕" w:cs="Arial"/>
                <w:sz w:val="16"/>
                <w:szCs w:val="18"/>
                <w:lang w:eastAsia="ko-KR"/>
              </w:rPr>
            </w:pPr>
            <w:ins w:id="219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19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94" w:author="임수환/책임연구원/차세대표준(연)CAS팀(suhwan.lim@lge.com)" w:date="2018-08-31T14:54:00Z"/>
                <w:rFonts w:ascii="Arial" w:hAnsi="Arial" w:cs="Arial"/>
                <w:sz w:val="16"/>
                <w:szCs w:val="16"/>
              </w:rPr>
            </w:pPr>
            <w:ins w:id="2195" w:author="임수환/책임연구원/차세대표준(연)CAS팀(suhwan.lim@lge.com)" w:date="2018-08-31T14:54:00Z">
              <w:r w:rsidRPr="009D65A4">
                <w:rPr>
                  <w:rFonts w:ascii="Arial" w:hAnsi="Arial" w:cs="Arial"/>
                  <w:sz w:val="16"/>
                  <w:szCs w:val="16"/>
                </w:rPr>
                <w:t>DL_1A-5A-7A_n78A-n257M_UL_1A_n78A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96" w:author="임수환/책임연구원/차세대표준(연)CAS팀(suhwan.lim@lge.com)" w:date="2018-08-31T14:54:00Z"/>
                <w:rFonts w:ascii="Arial" w:hAnsi="Arial" w:cs="Arial"/>
                <w:sz w:val="16"/>
              </w:rPr>
            </w:pPr>
            <w:ins w:id="219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198" w:author="임수환/책임연구원/차세대표준(연)CAS팀(suhwan.lim@lge.com)" w:date="2018-08-31T14:54:00Z"/>
                <w:rFonts w:ascii="Arial" w:hAnsi="Arial" w:cs="Arial"/>
                <w:sz w:val="16"/>
                <w:szCs w:val="16"/>
              </w:rPr>
            </w:pPr>
            <w:ins w:id="219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00" w:author="임수환/책임연구원/차세대표준(연)CAS팀(suhwan.lim@lge.com)" w:date="2018-08-31T14:54:00Z"/>
                <w:rFonts w:eastAsia="맑은 고딕" w:cs="Arial"/>
                <w:sz w:val="16"/>
                <w:szCs w:val="18"/>
                <w:lang w:eastAsia="ko-KR"/>
              </w:rPr>
            </w:pPr>
            <w:ins w:id="220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02" w:author="임수환/책임연구원/차세대표준(연)CAS팀(suhwan.lim@lge.com)" w:date="2018-08-31T14:54:00Z"/>
                <w:rFonts w:ascii="Arial" w:eastAsia="맑은 고딕" w:hAnsi="Arial" w:cs="Arial"/>
                <w:sz w:val="16"/>
                <w:szCs w:val="18"/>
                <w:lang w:eastAsia="ko-KR"/>
              </w:rPr>
            </w:pPr>
            <w:ins w:id="220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04" w:author="임수환/책임연구원/차세대표준(연)CAS팀(suhwan.lim@lge.com)" w:date="2018-08-31T14:54:00Z"/>
                <w:rFonts w:ascii="Arial" w:eastAsia="맑은 고딕" w:hAnsi="Arial" w:cs="Arial"/>
                <w:sz w:val="16"/>
                <w:szCs w:val="18"/>
                <w:lang w:eastAsia="ko-KR"/>
              </w:rPr>
            </w:pPr>
            <w:ins w:id="220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06" w:author="임수환/책임연구원/차세대표준(연)CAS팀(suhwan.lim@lge.com)" w:date="2018-08-31T14:54:00Z"/>
                <w:rFonts w:eastAsia="맑은 고딕" w:cs="Arial"/>
                <w:sz w:val="16"/>
                <w:szCs w:val="18"/>
                <w:lang w:eastAsia="ko-KR"/>
              </w:rPr>
            </w:pPr>
            <w:ins w:id="220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0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09" w:author="임수환/책임연구원/차세대표준(연)CAS팀(suhwan.lim@lge.com)" w:date="2018-08-31T14:54:00Z"/>
                <w:rFonts w:ascii="Arial" w:hAnsi="Arial" w:cs="Arial"/>
                <w:sz w:val="16"/>
                <w:szCs w:val="16"/>
              </w:rPr>
            </w:pPr>
            <w:ins w:id="2210" w:author="임수환/책임연구원/차세대표준(연)CAS팀(suhwan.lim@lge.com)" w:date="2018-08-31T14:54:00Z">
              <w:r w:rsidRPr="009D65A4">
                <w:rPr>
                  <w:rFonts w:ascii="Arial" w:hAnsi="Arial" w:cs="Arial"/>
                  <w:sz w:val="16"/>
                  <w:szCs w:val="16"/>
                </w:rPr>
                <w:t>DL_1A-5A-7A_n78A-n257M_UL_5A_n78A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11" w:author="임수환/책임연구원/차세대표준(연)CAS팀(suhwan.lim@lge.com)" w:date="2018-08-31T14:54:00Z"/>
                <w:rFonts w:ascii="Arial" w:hAnsi="Arial" w:cs="Arial"/>
                <w:sz w:val="16"/>
              </w:rPr>
            </w:pPr>
            <w:ins w:id="221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13" w:author="임수환/책임연구원/차세대표준(연)CAS팀(suhwan.lim@lge.com)" w:date="2018-08-31T14:54:00Z"/>
                <w:rFonts w:ascii="Arial" w:hAnsi="Arial" w:cs="Arial"/>
                <w:sz w:val="16"/>
                <w:szCs w:val="16"/>
              </w:rPr>
            </w:pPr>
            <w:ins w:id="221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15" w:author="임수환/책임연구원/차세대표준(연)CAS팀(suhwan.lim@lge.com)" w:date="2018-08-31T14:54:00Z"/>
                <w:rFonts w:eastAsia="맑은 고딕" w:cs="Arial"/>
                <w:sz w:val="16"/>
                <w:szCs w:val="18"/>
                <w:lang w:eastAsia="ko-KR"/>
              </w:rPr>
            </w:pPr>
            <w:ins w:id="221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17" w:author="임수환/책임연구원/차세대표준(연)CAS팀(suhwan.lim@lge.com)" w:date="2018-08-31T14:54:00Z"/>
                <w:rFonts w:ascii="Arial" w:eastAsia="맑은 고딕" w:hAnsi="Arial" w:cs="Arial"/>
                <w:sz w:val="16"/>
                <w:szCs w:val="18"/>
                <w:lang w:eastAsia="ko-KR"/>
              </w:rPr>
            </w:pPr>
            <w:ins w:id="221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19" w:author="임수환/책임연구원/차세대표준(연)CAS팀(suhwan.lim@lge.com)" w:date="2018-08-31T14:54:00Z"/>
                <w:rFonts w:ascii="Arial" w:eastAsia="맑은 고딕" w:hAnsi="Arial" w:cs="Arial"/>
                <w:sz w:val="16"/>
                <w:szCs w:val="18"/>
                <w:lang w:eastAsia="ko-KR"/>
              </w:rPr>
            </w:pPr>
            <w:ins w:id="222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21" w:author="임수환/책임연구원/차세대표준(연)CAS팀(suhwan.lim@lge.com)" w:date="2018-08-31T14:54:00Z"/>
                <w:rFonts w:eastAsia="맑은 고딕" w:cs="Arial"/>
                <w:sz w:val="16"/>
                <w:szCs w:val="18"/>
                <w:lang w:eastAsia="ko-KR"/>
              </w:rPr>
            </w:pPr>
            <w:ins w:id="222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2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24" w:author="임수환/책임연구원/차세대표준(연)CAS팀(suhwan.lim@lge.com)" w:date="2018-08-31T14:54:00Z"/>
                <w:rFonts w:ascii="Arial" w:hAnsi="Arial" w:cs="Arial"/>
                <w:sz w:val="16"/>
                <w:szCs w:val="16"/>
              </w:rPr>
            </w:pPr>
            <w:ins w:id="2225" w:author="임수환/책임연구원/차세대표준(연)CAS팀(suhwan.lim@lge.com)" w:date="2018-08-31T14:54:00Z">
              <w:r w:rsidRPr="009D65A4">
                <w:rPr>
                  <w:rFonts w:ascii="Arial" w:hAnsi="Arial" w:cs="Arial"/>
                  <w:sz w:val="16"/>
                  <w:szCs w:val="16"/>
                </w:rPr>
                <w:t>DL_1A-5A-7A_n78A-n257M_UL_7A_n78A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26" w:author="임수환/책임연구원/차세대표준(연)CAS팀(suhwan.lim@lge.com)" w:date="2018-08-31T14:54:00Z"/>
                <w:rFonts w:ascii="Arial" w:hAnsi="Arial" w:cs="Arial"/>
                <w:sz w:val="16"/>
              </w:rPr>
            </w:pPr>
            <w:ins w:id="222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28" w:author="임수환/책임연구원/차세대표준(연)CAS팀(suhwan.lim@lge.com)" w:date="2018-08-31T14:54:00Z"/>
                <w:rFonts w:ascii="Arial" w:hAnsi="Arial" w:cs="Arial"/>
                <w:sz w:val="16"/>
                <w:szCs w:val="16"/>
              </w:rPr>
            </w:pPr>
            <w:ins w:id="222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30" w:author="임수환/책임연구원/차세대표준(연)CAS팀(suhwan.lim@lge.com)" w:date="2018-08-31T14:54:00Z"/>
                <w:rFonts w:eastAsia="맑은 고딕" w:cs="Arial"/>
                <w:sz w:val="16"/>
                <w:szCs w:val="18"/>
                <w:lang w:eastAsia="ko-KR"/>
              </w:rPr>
            </w:pPr>
            <w:ins w:id="223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32" w:author="임수환/책임연구원/차세대표준(연)CAS팀(suhwan.lim@lge.com)" w:date="2018-08-31T14:54:00Z"/>
                <w:rFonts w:ascii="Arial" w:eastAsia="맑은 고딕" w:hAnsi="Arial" w:cs="Arial"/>
                <w:sz w:val="16"/>
                <w:szCs w:val="18"/>
                <w:lang w:eastAsia="ko-KR"/>
              </w:rPr>
            </w:pPr>
            <w:ins w:id="223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34" w:author="임수환/책임연구원/차세대표준(연)CAS팀(suhwan.lim@lge.com)" w:date="2018-08-31T14:54:00Z"/>
                <w:rFonts w:ascii="Arial" w:eastAsia="맑은 고딕" w:hAnsi="Arial" w:cs="Arial"/>
                <w:sz w:val="16"/>
                <w:szCs w:val="18"/>
                <w:lang w:eastAsia="ko-KR"/>
              </w:rPr>
            </w:pPr>
            <w:ins w:id="223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36" w:author="임수환/책임연구원/차세대표준(연)CAS팀(suhwan.lim@lge.com)" w:date="2018-08-31T14:54:00Z"/>
                <w:rFonts w:eastAsia="맑은 고딕" w:cs="Arial"/>
                <w:sz w:val="16"/>
                <w:szCs w:val="18"/>
                <w:lang w:eastAsia="ko-KR"/>
              </w:rPr>
            </w:pPr>
            <w:ins w:id="223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3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39" w:author="임수환/책임연구원/차세대표준(연)CAS팀(suhwan.lim@lge.com)" w:date="2018-08-31T14:54:00Z"/>
                <w:rFonts w:ascii="Arial" w:hAnsi="Arial" w:cs="Arial"/>
                <w:sz w:val="16"/>
                <w:szCs w:val="16"/>
              </w:rPr>
            </w:pPr>
            <w:ins w:id="2240" w:author="임수환/책임연구원/차세대표준(연)CAS팀(suhwan.lim@lge.com)" w:date="2018-08-31T14:54:00Z">
              <w:r w:rsidRPr="009D65A4">
                <w:rPr>
                  <w:rFonts w:ascii="Arial" w:hAnsi="Arial" w:cs="Arial"/>
                  <w:sz w:val="16"/>
                  <w:szCs w:val="16"/>
                </w:rPr>
                <w:t>DL_1A-5A-7A_n78A-n257M_UL_1A_n257A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41" w:author="임수환/책임연구원/차세대표준(연)CAS팀(suhwan.lim@lge.com)" w:date="2018-08-31T14:54:00Z"/>
                <w:rFonts w:ascii="Arial" w:hAnsi="Arial" w:cs="Arial"/>
                <w:sz w:val="16"/>
              </w:rPr>
            </w:pPr>
            <w:ins w:id="224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43" w:author="임수환/책임연구원/차세대표준(연)CAS팀(suhwan.lim@lge.com)" w:date="2018-08-31T14:54:00Z"/>
                <w:rFonts w:ascii="Arial" w:hAnsi="Arial" w:cs="Arial"/>
                <w:sz w:val="16"/>
                <w:szCs w:val="16"/>
              </w:rPr>
            </w:pPr>
            <w:ins w:id="224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45" w:author="임수환/책임연구원/차세대표준(연)CAS팀(suhwan.lim@lge.com)" w:date="2018-08-31T14:54:00Z"/>
                <w:rFonts w:eastAsia="맑은 고딕" w:cs="Arial"/>
                <w:sz w:val="16"/>
                <w:szCs w:val="18"/>
                <w:lang w:eastAsia="ko-KR"/>
              </w:rPr>
            </w:pPr>
            <w:ins w:id="224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47" w:author="임수환/책임연구원/차세대표준(연)CAS팀(suhwan.lim@lge.com)" w:date="2018-08-31T14:54:00Z"/>
                <w:rFonts w:ascii="Arial" w:eastAsia="맑은 고딕" w:hAnsi="Arial" w:cs="Arial"/>
                <w:sz w:val="16"/>
                <w:szCs w:val="18"/>
                <w:lang w:eastAsia="ko-KR"/>
              </w:rPr>
            </w:pPr>
            <w:ins w:id="224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49" w:author="임수환/책임연구원/차세대표준(연)CAS팀(suhwan.lim@lge.com)" w:date="2018-08-31T14:54:00Z"/>
                <w:rFonts w:ascii="Arial" w:eastAsia="맑은 고딕" w:hAnsi="Arial" w:cs="Arial"/>
                <w:sz w:val="16"/>
                <w:szCs w:val="18"/>
                <w:lang w:eastAsia="ko-KR"/>
              </w:rPr>
            </w:pPr>
            <w:ins w:id="225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51" w:author="임수환/책임연구원/차세대표준(연)CAS팀(suhwan.lim@lge.com)" w:date="2018-08-31T14:54:00Z"/>
                <w:rFonts w:eastAsia="맑은 고딕" w:cs="Arial"/>
                <w:sz w:val="16"/>
                <w:szCs w:val="18"/>
                <w:lang w:eastAsia="ko-KR"/>
              </w:rPr>
            </w:pPr>
            <w:ins w:id="225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5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54" w:author="임수환/책임연구원/차세대표준(연)CAS팀(suhwan.lim@lge.com)" w:date="2018-08-31T14:54:00Z"/>
                <w:rFonts w:ascii="Arial" w:hAnsi="Arial" w:cs="Arial"/>
                <w:sz w:val="16"/>
                <w:szCs w:val="16"/>
              </w:rPr>
            </w:pPr>
            <w:ins w:id="2255" w:author="임수환/책임연구원/차세대표준(연)CAS팀(suhwan.lim@lge.com)" w:date="2018-08-31T14:54:00Z">
              <w:r w:rsidRPr="009D65A4">
                <w:rPr>
                  <w:rFonts w:ascii="Arial" w:hAnsi="Arial" w:cs="Arial"/>
                  <w:sz w:val="16"/>
                  <w:szCs w:val="16"/>
                </w:rPr>
                <w:t>DL_1A-5A-7A_n78A-n257M_UL_5A_n257A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56" w:author="임수환/책임연구원/차세대표준(연)CAS팀(suhwan.lim@lge.com)" w:date="2018-08-31T14:54:00Z"/>
                <w:rFonts w:ascii="Arial" w:hAnsi="Arial" w:cs="Arial"/>
                <w:sz w:val="16"/>
              </w:rPr>
            </w:pPr>
            <w:ins w:id="225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58" w:author="임수환/책임연구원/차세대표준(연)CAS팀(suhwan.lim@lge.com)" w:date="2018-08-31T14:54:00Z"/>
                <w:rFonts w:ascii="Arial" w:hAnsi="Arial" w:cs="Arial"/>
                <w:sz w:val="16"/>
                <w:szCs w:val="16"/>
              </w:rPr>
            </w:pPr>
            <w:ins w:id="225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60" w:author="임수환/책임연구원/차세대표준(연)CAS팀(suhwan.lim@lge.com)" w:date="2018-08-31T14:54:00Z"/>
                <w:rFonts w:eastAsia="맑은 고딕" w:cs="Arial"/>
                <w:sz w:val="16"/>
                <w:szCs w:val="18"/>
                <w:lang w:eastAsia="ko-KR"/>
              </w:rPr>
            </w:pPr>
            <w:ins w:id="226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62" w:author="임수환/책임연구원/차세대표준(연)CAS팀(suhwan.lim@lge.com)" w:date="2018-08-31T14:54:00Z"/>
                <w:rFonts w:ascii="Arial" w:eastAsia="맑은 고딕" w:hAnsi="Arial" w:cs="Arial"/>
                <w:sz w:val="16"/>
                <w:szCs w:val="18"/>
                <w:lang w:eastAsia="ko-KR"/>
              </w:rPr>
            </w:pPr>
            <w:ins w:id="226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64" w:author="임수환/책임연구원/차세대표준(연)CAS팀(suhwan.lim@lge.com)" w:date="2018-08-31T14:54:00Z"/>
                <w:rFonts w:ascii="Arial" w:eastAsia="맑은 고딕" w:hAnsi="Arial" w:cs="Arial"/>
                <w:sz w:val="16"/>
                <w:szCs w:val="18"/>
                <w:lang w:eastAsia="ko-KR"/>
              </w:rPr>
            </w:pPr>
            <w:ins w:id="226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66" w:author="임수환/책임연구원/차세대표준(연)CAS팀(suhwan.lim@lge.com)" w:date="2018-08-31T14:54:00Z"/>
                <w:rFonts w:eastAsia="맑은 고딕" w:cs="Arial"/>
                <w:sz w:val="16"/>
                <w:szCs w:val="18"/>
                <w:lang w:eastAsia="ko-KR"/>
              </w:rPr>
            </w:pPr>
            <w:ins w:id="226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6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69" w:author="임수환/책임연구원/차세대표준(연)CAS팀(suhwan.lim@lge.com)" w:date="2018-08-31T14:54:00Z"/>
                <w:rFonts w:ascii="Arial" w:hAnsi="Arial" w:cs="Arial"/>
                <w:sz w:val="16"/>
                <w:szCs w:val="16"/>
              </w:rPr>
            </w:pPr>
            <w:ins w:id="2270" w:author="임수환/책임연구원/차세대표준(연)CAS팀(suhwan.lim@lge.com)" w:date="2018-08-31T14:54:00Z">
              <w:r w:rsidRPr="009D65A4">
                <w:rPr>
                  <w:rFonts w:ascii="Arial" w:hAnsi="Arial" w:cs="Arial"/>
                  <w:sz w:val="16"/>
                  <w:szCs w:val="16"/>
                </w:rPr>
                <w:t>DL_1A-5A-7A_n78A-n257M_UL_7A_n257A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71" w:author="임수환/책임연구원/차세대표준(연)CAS팀(suhwan.lim@lge.com)" w:date="2018-08-31T14:54:00Z"/>
                <w:rFonts w:ascii="Arial" w:hAnsi="Arial" w:cs="Arial"/>
                <w:sz w:val="16"/>
              </w:rPr>
            </w:pPr>
            <w:ins w:id="227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73" w:author="임수환/책임연구원/차세대표준(연)CAS팀(suhwan.lim@lge.com)" w:date="2018-08-31T14:54:00Z"/>
                <w:rFonts w:ascii="Arial" w:hAnsi="Arial" w:cs="Arial"/>
                <w:sz w:val="16"/>
                <w:szCs w:val="16"/>
              </w:rPr>
            </w:pPr>
            <w:ins w:id="227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75" w:author="임수환/책임연구원/차세대표준(연)CAS팀(suhwan.lim@lge.com)" w:date="2018-08-31T14:54:00Z"/>
                <w:rFonts w:eastAsia="맑은 고딕" w:cs="Arial"/>
                <w:sz w:val="16"/>
                <w:szCs w:val="18"/>
                <w:lang w:eastAsia="ko-KR"/>
              </w:rPr>
            </w:pPr>
            <w:ins w:id="227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77" w:author="임수환/책임연구원/차세대표준(연)CAS팀(suhwan.lim@lge.com)" w:date="2018-08-31T14:54:00Z"/>
                <w:rFonts w:ascii="Arial" w:eastAsia="맑은 고딕" w:hAnsi="Arial" w:cs="Arial"/>
                <w:sz w:val="16"/>
                <w:szCs w:val="18"/>
                <w:lang w:eastAsia="ko-KR"/>
              </w:rPr>
            </w:pPr>
            <w:ins w:id="227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79" w:author="임수환/책임연구원/차세대표준(연)CAS팀(suhwan.lim@lge.com)" w:date="2018-08-31T14:54:00Z"/>
                <w:rFonts w:ascii="Arial" w:eastAsia="맑은 고딕" w:hAnsi="Arial" w:cs="Arial"/>
                <w:sz w:val="16"/>
                <w:szCs w:val="18"/>
                <w:lang w:eastAsia="ko-KR"/>
              </w:rPr>
            </w:pPr>
            <w:ins w:id="228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81" w:author="임수환/책임연구원/차세대표준(연)CAS팀(suhwan.lim@lge.com)" w:date="2018-08-31T14:54:00Z"/>
                <w:rFonts w:eastAsia="맑은 고딕" w:cs="Arial"/>
                <w:sz w:val="16"/>
                <w:szCs w:val="18"/>
                <w:lang w:eastAsia="ko-KR"/>
              </w:rPr>
            </w:pPr>
            <w:ins w:id="228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8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84" w:author="임수환/책임연구원/차세대표준(연)CAS팀(suhwan.lim@lge.com)" w:date="2018-08-31T14:54:00Z"/>
                <w:rFonts w:ascii="Arial" w:hAnsi="Arial" w:cs="Arial"/>
                <w:sz w:val="16"/>
                <w:szCs w:val="16"/>
              </w:rPr>
            </w:pPr>
            <w:ins w:id="2285" w:author="임수환/책임연구원/차세대표준(연)CAS팀(suhwan.lim@lge.com)" w:date="2018-08-31T14:54:00Z">
              <w:r w:rsidRPr="009D65A4">
                <w:rPr>
                  <w:rFonts w:ascii="Arial" w:hAnsi="Arial" w:cs="Arial"/>
                  <w:sz w:val="16"/>
                  <w:szCs w:val="16"/>
                </w:rPr>
                <w:t>DL_1A-7A-7A_n78A-n257F_UL_1A_n78A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86" w:author="임수환/책임연구원/차세대표준(연)CAS팀(suhwan.lim@lge.com)" w:date="2018-08-31T14:54:00Z"/>
                <w:rFonts w:ascii="Arial" w:hAnsi="Arial" w:cs="Arial"/>
                <w:sz w:val="16"/>
              </w:rPr>
            </w:pPr>
            <w:ins w:id="228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88" w:author="임수환/책임연구원/차세대표준(연)CAS팀(suhwan.lim@lge.com)" w:date="2018-08-31T14:54:00Z"/>
                <w:rFonts w:ascii="Arial" w:hAnsi="Arial" w:cs="Arial"/>
                <w:sz w:val="16"/>
                <w:szCs w:val="16"/>
              </w:rPr>
            </w:pPr>
            <w:ins w:id="228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290" w:author="임수환/책임연구원/차세대표준(연)CAS팀(suhwan.lim@lge.com)" w:date="2018-08-31T14:54:00Z"/>
                <w:rFonts w:eastAsia="맑은 고딕" w:cs="Arial"/>
                <w:sz w:val="16"/>
                <w:szCs w:val="18"/>
                <w:lang w:eastAsia="ko-KR"/>
              </w:rPr>
            </w:pPr>
            <w:ins w:id="229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92" w:author="임수환/책임연구원/차세대표준(연)CAS팀(suhwan.lim@lge.com)" w:date="2018-08-31T14:54:00Z"/>
                <w:rFonts w:ascii="Arial" w:eastAsia="맑은 고딕" w:hAnsi="Arial" w:cs="Arial"/>
                <w:sz w:val="16"/>
                <w:szCs w:val="18"/>
                <w:lang w:eastAsia="ko-KR"/>
              </w:rPr>
            </w:pPr>
            <w:ins w:id="229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94" w:author="임수환/책임연구원/차세대표준(연)CAS팀(suhwan.lim@lge.com)" w:date="2018-08-31T14:54:00Z"/>
                <w:rFonts w:ascii="Arial" w:eastAsia="맑은 고딕" w:hAnsi="Arial" w:cs="Arial"/>
                <w:sz w:val="16"/>
                <w:szCs w:val="18"/>
                <w:lang w:eastAsia="ko-KR"/>
              </w:rPr>
            </w:pPr>
            <w:ins w:id="229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296" w:author="임수환/책임연구원/차세대표준(연)CAS팀(suhwan.lim@lge.com)" w:date="2018-08-31T14:54:00Z"/>
                <w:rFonts w:eastAsia="맑은 고딕" w:cs="Arial"/>
                <w:sz w:val="16"/>
                <w:szCs w:val="18"/>
                <w:lang w:eastAsia="ko-KR"/>
              </w:rPr>
            </w:pPr>
            <w:ins w:id="229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29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299" w:author="임수환/책임연구원/차세대표준(연)CAS팀(suhwan.lim@lge.com)" w:date="2018-08-31T14:54:00Z"/>
                <w:rFonts w:ascii="Arial" w:hAnsi="Arial" w:cs="Arial"/>
                <w:sz w:val="16"/>
                <w:szCs w:val="16"/>
              </w:rPr>
            </w:pPr>
            <w:ins w:id="2300" w:author="임수환/책임연구원/차세대표준(연)CAS팀(suhwan.lim@lge.com)" w:date="2018-08-31T14:54:00Z">
              <w:r w:rsidRPr="009D65A4">
                <w:rPr>
                  <w:rFonts w:ascii="Arial" w:hAnsi="Arial" w:cs="Arial"/>
                  <w:sz w:val="16"/>
                  <w:szCs w:val="16"/>
                </w:rPr>
                <w:t>DL_1A-7A-7A_n78A-n257F_UL_7A_n78A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01" w:author="임수환/책임연구원/차세대표준(연)CAS팀(suhwan.lim@lge.com)" w:date="2018-08-31T14:54:00Z"/>
                <w:rFonts w:ascii="Arial" w:hAnsi="Arial" w:cs="Arial"/>
                <w:sz w:val="16"/>
              </w:rPr>
            </w:pPr>
            <w:ins w:id="230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03" w:author="임수환/책임연구원/차세대표준(연)CAS팀(suhwan.lim@lge.com)" w:date="2018-08-31T14:54:00Z"/>
                <w:rFonts w:ascii="Arial" w:hAnsi="Arial" w:cs="Arial"/>
                <w:sz w:val="16"/>
                <w:szCs w:val="16"/>
              </w:rPr>
            </w:pPr>
            <w:ins w:id="230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05" w:author="임수환/책임연구원/차세대표준(연)CAS팀(suhwan.lim@lge.com)" w:date="2018-08-31T14:54:00Z"/>
                <w:rFonts w:eastAsia="맑은 고딕" w:cs="Arial"/>
                <w:sz w:val="16"/>
                <w:szCs w:val="18"/>
                <w:lang w:eastAsia="ko-KR"/>
              </w:rPr>
            </w:pPr>
            <w:ins w:id="230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07" w:author="임수환/책임연구원/차세대표준(연)CAS팀(suhwan.lim@lge.com)" w:date="2018-08-31T14:54:00Z"/>
                <w:rFonts w:ascii="Arial" w:eastAsia="맑은 고딕" w:hAnsi="Arial" w:cs="Arial"/>
                <w:sz w:val="16"/>
                <w:szCs w:val="18"/>
                <w:lang w:eastAsia="ko-KR"/>
              </w:rPr>
            </w:pPr>
            <w:ins w:id="230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09" w:author="임수환/책임연구원/차세대표준(연)CAS팀(suhwan.lim@lge.com)" w:date="2018-08-31T14:54:00Z"/>
                <w:rFonts w:ascii="Arial" w:eastAsia="맑은 고딕" w:hAnsi="Arial" w:cs="Arial"/>
                <w:sz w:val="16"/>
                <w:szCs w:val="18"/>
                <w:lang w:eastAsia="ko-KR"/>
              </w:rPr>
            </w:pPr>
            <w:ins w:id="231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11" w:author="임수환/책임연구원/차세대표준(연)CAS팀(suhwan.lim@lge.com)" w:date="2018-08-31T14:54:00Z"/>
                <w:rFonts w:eastAsia="맑은 고딕" w:cs="Arial"/>
                <w:sz w:val="16"/>
                <w:szCs w:val="18"/>
                <w:lang w:eastAsia="ko-KR"/>
              </w:rPr>
            </w:pPr>
            <w:ins w:id="231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1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14" w:author="임수환/책임연구원/차세대표준(연)CAS팀(suhwan.lim@lge.com)" w:date="2018-08-31T14:54:00Z"/>
                <w:rFonts w:ascii="Arial" w:hAnsi="Arial" w:cs="Arial"/>
                <w:sz w:val="16"/>
                <w:szCs w:val="16"/>
              </w:rPr>
            </w:pPr>
            <w:ins w:id="2315" w:author="임수환/책임연구원/차세대표준(연)CAS팀(suhwan.lim@lge.com)" w:date="2018-08-31T14:54:00Z">
              <w:r w:rsidRPr="009D65A4">
                <w:rPr>
                  <w:rFonts w:ascii="Arial" w:hAnsi="Arial" w:cs="Arial"/>
                  <w:sz w:val="16"/>
                  <w:szCs w:val="16"/>
                </w:rPr>
                <w:t>DL_1A-7A-7A_n78A-n257F_UL_1A_n257A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16" w:author="임수환/책임연구원/차세대표준(연)CAS팀(suhwan.lim@lge.com)" w:date="2018-08-31T14:54:00Z"/>
                <w:rFonts w:ascii="Arial" w:hAnsi="Arial" w:cs="Arial"/>
                <w:sz w:val="16"/>
              </w:rPr>
            </w:pPr>
            <w:ins w:id="231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18" w:author="임수환/책임연구원/차세대표준(연)CAS팀(suhwan.lim@lge.com)" w:date="2018-08-31T14:54:00Z"/>
                <w:rFonts w:ascii="Arial" w:hAnsi="Arial" w:cs="Arial"/>
                <w:sz w:val="16"/>
                <w:szCs w:val="16"/>
              </w:rPr>
            </w:pPr>
            <w:ins w:id="231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20" w:author="임수환/책임연구원/차세대표준(연)CAS팀(suhwan.lim@lge.com)" w:date="2018-08-31T14:54:00Z"/>
                <w:rFonts w:eastAsia="맑은 고딕" w:cs="Arial"/>
                <w:sz w:val="16"/>
                <w:szCs w:val="18"/>
                <w:lang w:eastAsia="ko-KR"/>
              </w:rPr>
            </w:pPr>
            <w:ins w:id="232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22" w:author="임수환/책임연구원/차세대표준(연)CAS팀(suhwan.lim@lge.com)" w:date="2018-08-31T14:54:00Z"/>
                <w:rFonts w:ascii="Arial" w:eastAsia="맑은 고딕" w:hAnsi="Arial" w:cs="Arial"/>
                <w:sz w:val="16"/>
                <w:szCs w:val="18"/>
                <w:lang w:eastAsia="ko-KR"/>
              </w:rPr>
            </w:pPr>
            <w:ins w:id="232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24" w:author="임수환/책임연구원/차세대표준(연)CAS팀(suhwan.lim@lge.com)" w:date="2018-08-31T14:54:00Z"/>
                <w:rFonts w:ascii="Arial" w:eastAsia="맑은 고딕" w:hAnsi="Arial" w:cs="Arial"/>
                <w:sz w:val="16"/>
                <w:szCs w:val="18"/>
                <w:lang w:eastAsia="ko-KR"/>
              </w:rPr>
            </w:pPr>
            <w:ins w:id="232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26" w:author="임수환/책임연구원/차세대표준(연)CAS팀(suhwan.lim@lge.com)" w:date="2018-08-31T14:54:00Z"/>
                <w:rFonts w:eastAsia="맑은 고딕" w:cs="Arial"/>
                <w:sz w:val="16"/>
                <w:szCs w:val="18"/>
                <w:lang w:eastAsia="ko-KR"/>
              </w:rPr>
            </w:pPr>
            <w:ins w:id="232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2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29" w:author="임수환/책임연구원/차세대표준(연)CAS팀(suhwan.lim@lge.com)" w:date="2018-08-31T14:54:00Z"/>
                <w:rFonts w:ascii="Arial" w:hAnsi="Arial" w:cs="Arial"/>
                <w:sz w:val="16"/>
                <w:szCs w:val="16"/>
              </w:rPr>
            </w:pPr>
            <w:ins w:id="2330" w:author="임수환/책임연구원/차세대표준(연)CAS팀(suhwan.lim@lge.com)" w:date="2018-08-31T14:54:00Z">
              <w:r w:rsidRPr="009D65A4">
                <w:rPr>
                  <w:rFonts w:ascii="Arial" w:hAnsi="Arial" w:cs="Arial"/>
                  <w:sz w:val="16"/>
                  <w:szCs w:val="16"/>
                </w:rPr>
                <w:t>DL_1A-7A-7A_n78A-n257F_UL_7A_n257A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31" w:author="임수환/책임연구원/차세대표준(연)CAS팀(suhwan.lim@lge.com)" w:date="2018-08-31T14:54:00Z"/>
                <w:rFonts w:ascii="Arial" w:hAnsi="Arial" w:cs="Arial"/>
                <w:sz w:val="16"/>
              </w:rPr>
            </w:pPr>
            <w:ins w:id="233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33" w:author="임수환/책임연구원/차세대표준(연)CAS팀(suhwan.lim@lge.com)" w:date="2018-08-31T14:54:00Z"/>
                <w:rFonts w:ascii="Arial" w:hAnsi="Arial" w:cs="Arial"/>
                <w:sz w:val="16"/>
                <w:szCs w:val="16"/>
              </w:rPr>
            </w:pPr>
            <w:ins w:id="233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35" w:author="임수환/책임연구원/차세대표준(연)CAS팀(suhwan.lim@lge.com)" w:date="2018-08-31T14:54:00Z"/>
                <w:rFonts w:eastAsia="맑은 고딕" w:cs="Arial"/>
                <w:sz w:val="16"/>
                <w:szCs w:val="18"/>
                <w:lang w:eastAsia="ko-KR"/>
              </w:rPr>
            </w:pPr>
            <w:ins w:id="233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37" w:author="임수환/책임연구원/차세대표준(연)CAS팀(suhwan.lim@lge.com)" w:date="2018-08-31T14:54:00Z"/>
                <w:rFonts w:ascii="Arial" w:eastAsia="맑은 고딕" w:hAnsi="Arial" w:cs="Arial"/>
                <w:sz w:val="16"/>
                <w:szCs w:val="18"/>
                <w:lang w:eastAsia="ko-KR"/>
              </w:rPr>
            </w:pPr>
            <w:ins w:id="233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39" w:author="임수환/책임연구원/차세대표준(연)CAS팀(suhwan.lim@lge.com)" w:date="2018-08-31T14:54:00Z"/>
                <w:rFonts w:ascii="Arial" w:eastAsia="맑은 고딕" w:hAnsi="Arial" w:cs="Arial"/>
                <w:sz w:val="16"/>
                <w:szCs w:val="18"/>
                <w:lang w:eastAsia="ko-KR"/>
              </w:rPr>
            </w:pPr>
            <w:ins w:id="234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41" w:author="임수환/책임연구원/차세대표준(연)CAS팀(suhwan.lim@lge.com)" w:date="2018-08-31T14:54:00Z"/>
                <w:rFonts w:eastAsia="맑은 고딕" w:cs="Arial"/>
                <w:sz w:val="16"/>
                <w:szCs w:val="18"/>
                <w:lang w:eastAsia="ko-KR"/>
              </w:rPr>
            </w:pPr>
            <w:ins w:id="234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4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44" w:author="임수환/책임연구원/차세대표준(연)CAS팀(suhwan.lim@lge.com)" w:date="2018-08-31T14:54:00Z"/>
                <w:rFonts w:ascii="Arial" w:hAnsi="Arial" w:cs="Arial"/>
                <w:sz w:val="16"/>
                <w:szCs w:val="16"/>
              </w:rPr>
            </w:pPr>
            <w:ins w:id="2345" w:author="임수환/책임연구원/차세대표준(연)CAS팀(suhwan.lim@lge.com)" w:date="2018-08-31T14:54:00Z">
              <w:r w:rsidRPr="009D65A4">
                <w:rPr>
                  <w:rFonts w:ascii="Arial" w:hAnsi="Arial" w:cs="Arial"/>
                  <w:sz w:val="16"/>
                  <w:szCs w:val="16"/>
                </w:rPr>
                <w:t>DL_1A-7A-7A_n78A-n257M_UL_1A_n78A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46" w:author="임수환/책임연구원/차세대표준(연)CAS팀(suhwan.lim@lge.com)" w:date="2018-08-31T14:54:00Z"/>
                <w:rFonts w:ascii="Arial" w:hAnsi="Arial" w:cs="Arial"/>
                <w:sz w:val="16"/>
              </w:rPr>
            </w:pPr>
            <w:ins w:id="234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48" w:author="임수환/책임연구원/차세대표준(연)CAS팀(suhwan.lim@lge.com)" w:date="2018-08-31T14:54:00Z"/>
                <w:rFonts w:ascii="Arial" w:hAnsi="Arial" w:cs="Arial"/>
                <w:sz w:val="16"/>
                <w:szCs w:val="16"/>
              </w:rPr>
            </w:pPr>
            <w:ins w:id="234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50" w:author="임수환/책임연구원/차세대표준(연)CAS팀(suhwan.lim@lge.com)" w:date="2018-08-31T14:54:00Z"/>
                <w:rFonts w:eastAsia="맑은 고딕" w:cs="Arial"/>
                <w:sz w:val="16"/>
                <w:szCs w:val="18"/>
                <w:lang w:eastAsia="ko-KR"/>
              </w:rPr>
            </w:pPr>
            <w:ins w:id="235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52" w:author="임수환/책임연구원/차세대표준(연)CAS팀(suhwan.lim@lge.com)" w:date="2018-08-31T14:54:00Z"/>
                <w:rFonts w:ascii="Arial" w:eastAsia="맑은 고딕" w:hAnsi="Arial" w:cs="Arial"/>
                <w:sz w:val="16"/>
                <w:szCs w:val="18"/>
                <w:lang w:eastAsia="ko-KR"/>
              </w:rPr>
            </w:pPr>
            <w:ins w:id="235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54" w:author="임수환/책임연구원/차세대표준(연)CAS팀(suhwan.lim@lge.com)" w:date="2018-08-31T14:54:00Z"/>
                <w:rFonts w:ascii="Arial" w:eastAsia="맑은 고딕" w:hAnsi="Arial" w:cs="Arial"/>
                <w:sz w:val="16"/>
                <w:szCs w:val="18"/>
                <w:lang w:eastAsia="ko-KR"/>
              </w:rPr>
            </w:pPr>
            <w:ins w:id="235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56" w:author="임수환/책임연구원/차세대표준(연)CAS팀(suhwan.lim@lge.com)" w:date="2018-08-31T14:54:00Z"/>
                <w:rFonts w:eastAsia="맑은 고딕" w:cs="Arial"/>
                <w:sz w:val="16"/>
                <w:szCs w:val="18"/>
                <w:lang w:eastAsia="ko-KR"/>
              </w:rPr>
            </w:pPr>
            <w:ins w:id="235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5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59" w:author="임수환/책임연구원/차세대표준(연)CAS팀(suhwan.lim@lge.com)" w:date="2018-08-31T14:54:00Z"/>
                <w:rFonts w:ascii="Arial" w:hAnsi="Arial" w:cs="Arial"/>
                <w:sz w:val="16"/>
                <w:szCs w:val="16"/>
              </w:rPr>
            </w:pPr>
            <w:ins w:id="2360" w:author="임수환/책임연구원/차세대표준(연)CAS팀(suhwan.lim@lge.com)" w:date="2018-08-31T14:54:00Z">
              <w:r w:rsidRPr="009D65A4">
                <w:rPr>
                  <w:rFonts w:ascii="Arial" w:hAnsi="Arial" w:cs="Arial"/>
                  <w:sz w:val="16"/>
                  <w:szCs w:val="16"/>
                </w:rPr>
                <w:t>DL_1A-7A-7A_n78A-n257M_UL_7A_n78A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61" w:author="임수환/책임연구원/차세대표준(연)CAS팀(suhwan.lim@lge.com)" w:date="2018-08-31T14:54:00Z"/>
                <w:rFonts w:ascii="Arial" w:hAnsi="Arial" w:cs="Arial"/>
                <w:sz w:val="16"/>
              </w:rPr>
            </w:pPr>
            <w:ins w:id="236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63" w:author="임수환/책임연구원/차세대표준(연)CAS팀(suhwan.lim@lge.com)" w:date="2018-08-31T14:54:00Z"/>
                <w:rFonts w:ascii="Arial" w:hAnsi="Arial" w:cs="Arial"/>
                <w:sz w:val="16"/>
                <w:szCs w:val="16"/>
              </w:rPr>
            </w:pPr>
            <w:ins w:id="236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65" w:author="임수환/책임연구원/차세대표준(연)CAS팀(suhwan.lim@lge.com)" w:date="2018-08-31T14:54:00Z"/>
                <w:rFonts w:eastAsia="맑은 고딕" w:cs="Arial"/>
                <w:sz w:val="16"/>
                <w:szCs w:val="18"/>
                <w:lang w:eastAsia="ko-KR"/>
              </w:rPr>
            </w:pPr>
            <w:ins w:id="236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67" w:author="임수환/책임연구원/차세대표준(연)CAS팀(suhwan.lim@lge.com)" w:date="2018-08-31T14:54:00Z"/>
                <w:rFonts w:ascii="Arial" w:eastAsia="맑은 고딕" w:hAnsi="Arial" w:cs="Arial"/>
                <w:sz w:val="16"/>
                <w:szCs w:val="18"/>
                <w:lang w:eastAsia="ko-KR"/>
              </w:rPr>
            </w:pPr>
            <w:ins w:id="236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69" w:author="임수환/책임연구원/차세대표준(연)CAS팀(suhwan.lim@lge.com)" w:date="2018-08-31T14:54:00Z"/>
                <w:rFonts w:ascii="Arial" w:eastAsia="맑은 고딕" w:hAnsi="Arial" w:cs="Arial"/>
                <w:sz w:val="16"/>
                <w:szCs w:val="18"/>
                <w:lang w:eastAsia="ko-KR"/>
              </w:rPr>
            </w:pPr>
            <w:ins w:id="237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71" w:author="임수환/책임연구원/차세대표준(연)CAS팀(suhwan.lim@lge.com)" w:date="2018-08-31T14:54:00Z"/>
                <w:rFonts w:eastAsia="맑은 고딕" w:cs="Arial"/>
                <w:sz w:val="16"/>
                <w:szCs w:val="18"/>
                <w:lang w:eastAsia="ko-KR"/>
              </w:rPr>
            </w:pPr>
            <w:ins w:id="237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7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74" w:author="임수환/책임연구원/차세대표준(연)CAS팀(suhwan.lim@lge.com)" w:date="2018-08-31T14:54:00Z"/>
                <w:rFonts w:ascii="Arial" w:hAnsi="Arial" w:cs="Arial"/>
                <w:sz w:val="16"/>
                <w:szCs w:val="16"/>
              </w:rPr>
            </w:pPr>
            <w:ins w:id="2375" w:author="임수환/책임연구원/차세대표준(연)CAS팀(suhwan.lim@lge.com)" w:date="2018-08-31T14:54:00Z">
              <w:r w:rsidRPr="009D65A4">
                <w:rPr>
                  <w:rFonts w:ascii="Arial" w:hAnsi="Arial" w:cs="Arial"/>
                  <w:sz w:val="16"/>
                  <w:szCs w:val="16"/>
                </w:rPr>
                <w:t>DL_1A-7A-7A_n78A-n257M_UL_1A_n257A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76" w:author="임수환/책임연구원/차세대표준(연)CAS팀(suhwan.lim@lge.com)" w:date="2018-08-31T14:54:00Z"/>
                <w:rFonts w:ascii="Arial" w:hAnsi="Arial" w:cs="Arial"/>
                <w:sz w:val="16"/>
              </w:rPr>
            </w:pPr>
            <w:ins w:id="237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78" w:author="임수환/책임연구원/차세대표준(연)CAS팀(suhwan.lim@lge.com)" w:date="2018-08-31T14:54:00Z"/>
                <w:rFonts w:ascii="Arial" w:hAnsi="Arial" w:cs="Arial"/>
                <w:sz w:val="16"/>
                <w:szCs w:val="16"/>
              </w:rPr>
            </w:pPr>
            <w:ins w:id="237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80" w:author="임수환/책임연구원/차세대표준(연)CAS팀(suhwan.lim@lge.com)" w:date="2018-08-31T14:54:00Z"/>
                <w:rFonts w:eastAsia="맑은 고딕" w:cs="Arial"/>
                <w:sz w:val="16"/>
                <w:szCs w:val="18"/>
                <w:lang w:eastAsia="ko-KR"/>
              </w:rPr>
            </w:pPr>
            <w:ins w:id="238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82" w:author="임수환/책임연구원/차세대표준(연)CAS팀(suhwan.lim@lge.com)" w:date="2018-08-31T14:54:00Z"/>
                <w:rFonts w:ascii="Arial" w:eastAsia="맑은 고딕" w:hAnsi="Arial" w:cs="Arial"/>
                <w:sz w:val="16"/>
                <w:szCs w:val="18"/>
                <w:lang w:eastAsia="ko-KR"/>
              </w:rPr>
            </w:pPr>
            <w:ins w:id="238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84" w:author="임수환/책임연구원/차세대표준(연)CAS팀(suhwan.lim@lge.com)" w:date="2018-08-31T14:54:00Z"/>
                <w:rFonts w:ascii="Arial" w:eastAsia="맑은 고딕" w:hAnsi="Arial" w:cs="Arial"/>
                <w:sz w:val="16"/>
                <w:szCs w:val="18"/>
                <w:lang w:eastAsia="ko-KR"/>
              </w:rPr>
            </w:pPr>
            <w:ins w:id="238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386" w:author="임수환/책임연구원/차세대표준(연)CAS팀(suhwan.lim@lge.com)" w:date="2018-08-31T14:54:00Z"/>
                <w:rFonts w:eastAsia="맑은 고딕" w:cs="Arial"/>
                <w:sz w:val="16"/>
                <w:szCs w:val="18"/>
                <w:lang w:eastAsia="ko-KR"/>
              </w:rPr>
            </w:pPr>
            <w:ins w:id="238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38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89" w:author="임수환/책임연구원/차세대표준(연)CAS팀(suhwan.lim@lge.com)" w:date="2018-08-31T14:54:00Z"/>
                <w:rFonts w:ascii="Arial" w:hAnsi="Arial" w:cs="Arial"/>
                <w:sz w:val="16"/>
                <w:szCs w:val="16"/>
              </w:rPr>
            </w:pPr>
            <w:ins w:id="2390" w:author="임수환/책임연구원/차세대표준(연)CAS팀(suhwan.lim@lge.com)" w:date="2018-08-31T14:54:00Z">
              <w:r w:rsidRPr="009D65A4">
                <w:rPr>
                  <w:rFonts w:ascii="Arial" w:hAnsi="Arial" w:cs="Arial"/>
                  <w:sz w:val="16"/>
                  <w:szCs w:val="16"/>
                </w:rPr>
                <w:t>DL_1A-7A-7A_n78A-n257M_UL_7A_n257A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91" w:author="임수환/책임연구원/차세대표준(연)CAS팀(suhwan.lim@lge.com)" w:date="2018-08-31T14:54:00Z"/>
                <w:rFonts w:ascii="Arial" w:hAnsi="Arial" w:cs="Arial"/>
                <w:sz w:val="16"/>
              </w:rPr>
            </w:pPr>
            <w:ins w:id="239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93" w:author="임수환/책임연구원/차세대표준(연)CAS팀(suhwan.lim@lge.com)" w:date="2018-08-31T14:54:00Z"/>
                <w:rFonts w:ascii="Arial" w:hAnsi="Arial" w:cs="Arial"/>
                <w:sz w:val="16"/>
                <w:szCs w:val="16"/>
              </w:rPr>
            </w:pPr>
            <w:ins w:id="239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395" w:author="임수환/책임연구원/차세대표준(연)CAS팀(suhwan.lim@lge.com)" w:date="2018-08-31T14:54:00Z"/>
                <w:rFonts w:eastAsia="맑은 고딕" w:cs="Arial"/>
                <w:sz w:val="16"/>
                <w:szCs w:val="18"/>
                <w:lang w:eastAsia="ko-KR"/>
              </w:rPr>
            </w:pPr>
            <w:ins w:id="239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97" w:author="임수환/책임연구원/차세대표준(연)CAS팀(suhwan.lim@lge.com)" w:date="2018-08-31T14:54:00Z"/>
                <w:rFonts w:ascii="Arial" w:eastAsia="맑은 고딕" w:hAnsi="Arial" w:cs="Arial"/>
                <w:sz w:val="16"/>
                <w:szCs w:val="18"/>
                <w:lang w:eastAsia="ko-KR"/>
              </w:rPr>
            </w:pPr>
            <w:ins w:id="239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399" w:author="임수환/책임연구원/차세대표준(연)CAS팀(suhwan.lim@lge.com)" w:date="2018-08-31T14:54:00Z"/>
                <w:rFonts w:ascii="Arial" w:eastAsia="맑은 고딕" w:hAnsi="Arial" w:cs="Arial"/>
                <w:sz w:val="16"/>
                <w:szCs w:val="18"/>
                <w:lang w:eastAsia="ko-KR"/>
              </w:rPr>
            </w:pPr>
            <w:ins w:id="240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01" w:author="임수환/책임연구원/차세대표준(연)CAS팀(suhwan.lim@lge.com)" w:date="2018-08-31T14:54:00Z"/>
                <w:rFonts w:eastAsia="맑은 고딕" w:cs="Arial"/>
                <w:sz w:val="16"/>
                <w:szCs w:val="18"/>
                <w:lang w:eastAsia="ko-KR"/>
              </w:rPr>
            </w:pPr>
            <w:ins w:id="240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0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04" w:author="임수환/책임연구원/차세대표준(연)CAS팀(suhwan.lim@lge.com)" w:date="2018-08-31T14:54:00Z"/>
                <w:rFonts w:ascii="Arial" w:hAnsi="Arial" w:cs="Arial"/>
                <w:sz w:val="16"/>
                <w:szCs w:val="16"/>
              </w:rPr>
            </w:pPr>
            <w:ins w:id="2405" w:author="임수환/책임연구원/차세대표준(연)CAS팀(suhwan.lim@lge.com)" w:date="2018-08-31T14:54:00Z">
              <w:r w:rsidRPr="009D65A4">
                <w:rPr>
                  <w:rFonts w:ascii="Arial" w:hAnsi="Arial" w:cs="Arial"/>
                  <w:sz w:val="16"/>
                  <w:szCs w:val="16"/>
                </w:rPr>
                <w:t>DL_3A-5A-7A_n78A-n257F_UL_3A_n78A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06" w:author="임수환/책임연구원/차세대표준(연)CAS팀(suhwan.lim@lge.com)" w:date="2018-08-31T14:54:00Z"/>
                <w:rFonts w:ascii="Arial" w:hAnsi="Arial" w:cs="Arial"/>
                <w:sz w:val="16"/>
              </w:rPr>
            </w:pPr>
            <w:ins w:id="240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08" w:author="임수환/책임연구원/차세대표준(연)CAS팀(suhwan.lim@lge.com)" w:date="2018-08-31T14:54:00Z"/>
                <w:rFonts w:ascii="Arial" w:hAnsi="Arial" w:cs="Arial"/>
                <w:sz w:val="16"/>
                <w:szCs w:val="16"/>
              </w:rPr>
            </w:pPr>
            <w:ins w:id="240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10" w:author="임수환/책임연구원/차세대표준(연)CAS팀(suhwan.lim@lge.com)" w:date="2018-08-31T14:54:00Z"/>
                <w:rFonts w:eastAsia="맑은 고딕" w:cs="Arial"/>
                <w:sz w:val="16"/>
                <w:szCs w:val="18"/>
                <w:lang w:eastAsia="ko-KR"/>
              </w:rPr>
            </w:pPr>
            <w:ins w:id="241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12" w:author="임수환/책임연구원/차세대표준(연)CAS팀(suhwan.lim@lge.com)" w:date="2018-08-31T14:54:00Z"/>
                <w:rFonts w:ascii="Arial" w:eastAsia="맑은 고딕" w:hAnsi="Arial" w:cs="Arial"/>
                <w:sz w:val="16"/>
                <w:szCs w:val="18"/>
                <w:lang w:eastAsia="ko-KR"/>
              </w:rPr>
            </w:pPr>
            <w:ins w:id="241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14" w:author="임수환/책임연구원/차세대표준(연)CAS팀(suhwan.lim@lge.com)" w:date="2018-08-31T14:54:00Z"/>
                <w:rFonts w:ascii="Arial" w:eastAsia="맑은 고딕" w:hAnsi="Arial" w:cs="Arial"/>
                <w:sz w:val="16"/>
                <w:szCs w:val="18"/>
                <w:lang w:eastAsia="ko-KR"/>
              </w:rPr>
            </w:pPr>
            <w:ins w:id="241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16" w:author="임수환/책임연구원/차세대표준(연)CAS팀(suhwan.lim@lge.com)" w:date="2018-08-31T14:54:00Z"/>
                <w:rFonts w:eastAsia="맑은 고딕" w:cs="Arial"/>
                <w:sz w:val="16"/>
                <w:szCs w:val="18"/>
                <w:lang w:eastAsia="ko-KR"/>
              </w:rPr>
            </w:pPr>
            <w:ins w:id="241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1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19" w:author="임수환/책임연구원/차세대표준(연)CAS팀(suhwan.lim@lge.com)" w:date="2018-08-31T14:54:00Z"/>
                <w:rFonts w:ascii="Arial" w:hAnsi="Arial" w:cs="Arial"/>
                <w:sz w:val="16"/>
                <w:szCs w:val="16"/>
              </w:rPr>
            </w:pPr>
            <w:ins w:id="2420" w:author="임수환/책임연구원/차세대표준(연)CAS팀(suhwan.lim@lge.com)" w:date="2018-08-31T14:54:00Z">
              <w:r w:rsidRPr="009D65A4">
                <w:rPr>
                  <w:rFonts w:ascii="Arial" w:hAnsi="Arial" w:cs="Arial"/>
                  <w:sz w:val="16"/>
                  <w:szCs w:val="16"/>
                </w:rPr>
                <w:t>DL_3A-5A-7A_n78A-n257F_UL_5A_n78A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21" w:author="임수환/책임연구원/차세대표준(연)CAS팀(suhwan.lim@lge.com)" w:date="2018-08-31T14:54:00Z"/>
                <w:rFonts w:ascii="Arial" w:hAnsi="Arial" w:cs="Arial"/>
                <w:sz w:val="16"/>
              </w:rPr>
            </w:pPr>
            <w:ins w:id="242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23" w:author="임수환/책임연구원/차세대표준(연)CAS팀(suhwan.lim@lge.com)" w:date="2018-08-31T14:54:00Z"/>
                <w:rFonts w:ascii="Arial" w:hAnsi="Arial" w:cs="Arial"/>
                <w:sz w:val="16"/>
                <w:szCs w:val="16"/>
              </w:rPr>
            </w:pPr>
            <w:ins w:id="242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25" w:author="임수환/책임연구원/차세대표준(연)CAS팀(suhwan.lim@lge.com)" w:date="2018-08-31T14:54:00Z"/>
                <w:rFonts w:eastAsia="맑은 고딕" w:cs="Arial"/>
                <w:sz w:val="16"/>
                <w:szCs w:val="18"/>
                <w:lang w:eastAsia="ko-KR"/>
              </w:rPr>
            </w:pPr>
            <w:ins w:id="242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27" w:author="임수환/책임연구원/차세대표준(연)CAS팀(suhwan.lim@lge.com)" w:date="2018-08-31T14:54:00Z"/>
                <w:rFonts w:ascii="Arial" w:eastAsia="맑은 고딕" w:hAnsi="Arial" w:cs="Arial"/>
                <w:sz w:val="16"/>
                <w:szCs w:val="18"/>
                <w:lang w:eastAsia="ko-KR"/>
              </w:rPr>
            </w:pPr>
            <w:ins w:id="242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29" w:author="임수환/책임연구원/차세대표준(연)CAS팀(suhwan.lim@lge.com)" w:date="2018-08-31T14:54:00Z"/>
                <w:rFonts w:ascii="Arial" w:eastAsia="맑은 고딕" w:hAnsi="Arial" w:cs="Arial"/>
                <w:sz w:val="16"/>
                <w:szCs w:val="18"/>
                <w:lang w:eastAsia="ko-KR"/>
              </w:rPr>
            </w:pPr>
            <w:ins w:id="243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31" w:author="임수환/책임연구원/차세대표준(연)CAS팀(suhwan.lim@lge.com)" w:date="2018-08-31T14:54:00Z"/>
                <w:rFonts w:eastAsia="맑은 고딕" w:cs="Arial"/>
                <w:sz w:val="16"/>
                <w:szCs w:val="18"/>
                <w:lang w:eastAsia="ko-KR"/>
              </w:rPr>
            </w:pPr>
            <w:ins w:id="243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3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34" w:author="임수환/책임연구원/차세대표준(연)CAS팀(suhwan.lim@lge.com)" w:date="2018-08-31T14:54:00Z"/>
                <w:rFonts w:ascii="Arial" w:hAnsi="Arial" w:cs="Arial"/>
                <w:sz w:val="16"/>
                <w:szCs w:val="16"/>
              </w:rPr>
            </w:pPr>
            <w:ins w:id="2435" w:author="임수환/책임연구원/차세대표준(연)CAS팀(suhwan.lim@lge.com)" w:date="2018-08-31T14:54:00Z">
              <w:r w:rsidRPr="009D65A4">
                <w:rPr>
                  <w:rFonts w:ascii="Arial" w:hAnsi="Arial" w:cs="Arial"/>
                  <w:sz w:val="16"/>
                  <w:szCs w:val="16"/>
                </w:rPr>
                <w:lastRenderedPageBreak/>
                <w:t>DL_3A-5A-7A_n78A-n257F_UL_7A_n78A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36" w:author="임수환/책임연구원/차세대표준(연)CAS팀(suhwan.lim@lge.com)" w:date="2018-08-31T14:54:00Z"/>
                <w:rFonts w:ascii="Arial" w:hAnsi="Arial" w:cs="Arial"/>
                <w:sz w:val="16"/>
              </w:rPr>
            </w:pPr>
            <w:ins w:id="243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38" w:author="임수환/책임연구원/차세대표준(연)CAS팀(suhwan.lim@lge.com)" w:date="2018-08-31T14:54:00Z"/>
                <w:rFonts w:ascii="Arial" w:hAnsi="Arial" w:cs="Arial"/>
                <w:sz w:val="16"/>
                <w:szCs w:val="16"/>
              </w:rPr>
            </w:pPr>
            <w:ins w:id="243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40" w:author="임수환/책임연구원/차세대표준(연)CAS팀(suhwan.lim@lge.com)" w:date="2018-08-31T14:54:00Z"/>
                <w:rFonts w:eastAsia="맑은 고딕" w:cs="Arial"/>
                <w:sz w:val="16"/>
                <w:szCs w:val="18"/>
                <w:lang w:eastAsia="ko-KR"/>
              </w:rPr>
            </w:pPr>
            <w:ins w:id="244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42" w:author="임수환/책임연구원/차세대표준(연)CAS팀(suhwan.lim@lge.com)" w:date="2018-08-31T14:54:00Z"/>
                <w:rFonts w:ascii="Arial" w:eastAsia="맑은 고딕" w:hAnsi="Arial" w:cs="Arial"/>
                <w:sz w:val="16"/>
                <w:szCs w:val="18"/>
                <w:lang w:eastAsia="ko-KR"/>
              </w:rPr>
            </w:pPr>
            <w:ins w:id="244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44" w:author="임수환/책임연구원/차세대표준(연)CAS팀(suhwan.lim@lge.com)" w:date="2018-08-31T14:54:00Z"/>
                <w:rFonts w:ascii="Arial" w:eastAsia="맑은 고딕" w:hAnsi="Arial" w:cs="Arial"/>
                <w:sz w:val="16"/>
                <w:szCs w:val="18"/>
                <w:lang w:eastAsia="ko-KR"/>
              </w:rPr>
            </w:pPr>
            <w:ins w:id="244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46" w:author="임수환/책임연구원/차세대표준(연)CAS팀(suhwan.lim@lge.com)" w:date="2018-08-31T14:54:00Z"/>
                <w:rFonts w:eastAsia="맑은 고딕" w:cs="Arial"/>
                <w:sz w:val="16"/>
                <w:szCs w:val="18"/>
                <w:lang w:eastAsia="ko-KR"/>
              </w:rPr>
            </w:pPr>
            <w:ins w:id="244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4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49" w:author="임수환/책임연구원/차세대표준(연)CAS팀(suhwan.lim@lge.com)" w:date="2018-08-31T14:54:00Z"/>
                <w:rFonts w:ascii="Arial" w:hAnsi="Arial" w:cs="Arial"/>
                <w:sz w:val="16"/>
                <w:szCs w:val="16"/>
              </w:rPr>
            </w:pPr>
            <w:ins w:id="2450" w:author="임수환/책임연구원/차세대표준(연)CAS팀(suhwan.lim@lge.com)" w:date="2018-08-31T14:54:00Z">
              <w:r w:rsidRPr="009D65A4">
                <w:rPr>
                  <w:rFonts w:ascii="Arial" w:hAnsi="Arial" w:cs="Arial"/>
                  <w:sz w:val="16"/>
                  <w:szCs w:val="16"/>
                </w:rPr>
                <w:t>DL_3A-5A-7A_n78A-n257F_UL_3A_n257A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51" w:author="임수환/책임연구원/차세대표준(연)CAS팀(suhwan.lim@lge.com)" w:date="2018-08-31T14:54:00Z"/>
                <w:rFonts w:ascii="Arial" w:hAnsi="Arial" w:cs="Arial"/>
                <w:sz w:val="16"/>
              </w:rPr>
            </w:pPr>
            <w:ins w:id="245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53" w:author="임수환/책임연구원/차세대표준(연)CAS팀(suhwan.lim@lge.com)" w:date="2018-08-31T14:54:00Z"/>
                <w:rFonts w:ascii="Arial" w:hAnsi="Arial" w:cs="Arial"/>
                <w:sz w:val="16"/>
                <w:szCs w:val="16"/>
              </w:rPr>
            </w:pPr>
            <w:ins w:id="245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55" w:author="임수환/책임연구원/차세대표준(연)CAS팀(suhwan.lim@lge.com)" w:date="2018-08-31T14:54:00Z"/>
                <w:rFonts w:eastAsia="맑은 고딕" w:cs="Arial"/>
                <w:sz w:val="16"/>
                <w:szCs w:val="18"/>
                <w:lang w:eastAsia="ko-KR"/>
              </w:rPr>
            </w:pPr>
            <w:ins w:id="245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57" w:author="임수환/책임연구원/차세대표준(연)CAS팀(suhwan.lim@lge.com)" w:date="2018-08-31T14:54:00Z"/>
                <w:rFonts w:ascii="Arial" w:eastAsia="맑은 고딕" w:hAnsi="Arial" w:cs="Arial"/>
                <w:sz w:val="16"/>
                <w:szCs w:val="18"/>
                <w:lang w:eastAsia="ko-KR"/>
              </w:rPr>
            </w:pPr>
            <w:ins w:id="245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59" w:author="임수환/책임연구원/차세대표준(연)CAS팀(suhwan.lim@lge.com)" w:date="2018-08-31T14:54:00Z"/>
                <w:rFonts w:ascii="Arial" w:eastAsia="맑은 고딕" w:hAnsi="Arial" w:cs="Arial"/>
                <w:sz w:val="16"/>
                <w:szCs w:val="18"/>
                <w:lang w:eastAsia="ko-KR"/>
              </w:rPr>
            </w:pPr>
            <w:ins w:id="246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61" w:author="임수환/책임연구원/차세대표준(연)CAS팀(suhwan.lim@lge.com)" w:date="2018-08-31T14:54:00Z"/>
                <w:rFonts w:eastAsia="맑은 고딕" w:cs="Arial"/>
                <w:sz w:val="16"/>
                <w:szCs w:val="18"/>
                <w:lang w:eastAsia="ko-KR"/>
              </w:rPr>
            </w:pPr>
            <w:ins w:id="246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6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64" w:author="임수환/책임연구원/차세대표준(연)CAS팀(suhwan.lim@lge.com)" w:date="2018-08-31T14:54:00Z"/>
                <w:rFonts w:ascii="Arial" w:hAnsi="Arial" w:cs="Arial"/>
                <w:sz w:val="16"/>
                <w:szCs w:val="16"/>
              </w:rPr>
            </w:pPr>
            <w:ins w:id="2465" w:author="임수환/책임연구원/차세대표준(연)CAS팀(suhwan.lim@lge.com)" w:date="2018-08-31T14:54:00Z">
              <w:r w:rsidRPr="009D65A4">
                <w:rPr>
                  <w:rFonts w:ascii="Arial" w:hAnsi="Arial" w:cs="Arial"/>
                  <w:sz w:val="16"/>
                  <w:szCs w:val="16"/>
                </w:rPr>
                <w:t>DL_3A-5A-7A_n78A-n257F_UL_5A_n257A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66" w:author="임수환/책임연구원/차세대표준(연)CAS팀(suhwan.lim@lge.com)" w:date="2018-08-31T14:54:00Z"/>
                <w:rFonts w:ascii="Arial" w:hAnsi="Arial" w:cs="Arial"/>
                <w:sz w:val="16"/>
              </w:rPr>
            </w:pPr>
            <w:ins w:id="246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68" w:author="임수환/책임연구원/차세대표준(연)CAS팀(suhwan.lim@lge.com)" w:date="2018-08-31T14:54:00Z"/>
                <w:rFonts w:ascii="Arial" w:hAnsi="Arial" w:cs="Arial"/>
                <w:sz w:val="16"/>
                <w:szCs w:val="16"/>
              </w:rPr>
            </w:pPr>
            <w:ins w:id="246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70" w:author="임수환/책임연구원/차세대표준(연)CAS팀(suhwan.lim@lge.com)" w:date="2018-08-31T14:54:00Z"/>
                <w:rFonts w:eastAsia="맑은 고딕" w:cs="Arial"/>
                <w:sz w:val="16"/>
                <w:szCs w:val="18"/>
                <w:lang w:eastAsia="ko-KR"/>
              </w:rPr>
            </w:pPr>
            <w:ins w:id="247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72" w:author="임수환/책임연구원/차세대표준(연)CAS팀(suhwan.lim@lge.com)" w:date="2018-08-31T14:54:00Z"/>
                <w:rFonts w:ascii="Arial" w:eastAsia="맑은 고딕" w:hAnsi="Arial" w:cs="Arial"/>
                <w:sz w:val="16"/>
                <w:szCs w:val="18"/>
                <w:lang w:eastAsia="ko-KR"/>
              </w:rPr>
            </w:pPr>
            <w:ins w:id="247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74" w:author="임수환/책임연구원/차세대표준(연)CAS팀(suhwan.lim@lge.com)" w:date="2018-08-31T14:54:00Z"/>
                <w:rFonts w:ascii="Arial" w:eastAsia="맑은 고딕" w:hAnsi="Arial" w:cs="Arial"/>
                <w:sz w:val="16"/>
                <w:szCs w:val="18"/>
                <w:lang w:eastAsia="ko-KR"/>
              </w:rPr>
            </w:pPr>
            <w:ins w:id="247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76" w:author="임수환/책임연구원/차세대표준(연)CAS팀(suhwan.lim@lge.com)" w:date="2018-08-31T14:54:00Z"/>
                <w:rFonts w:eastAsia="맑은 고딕" w:cs="Arial"/>
                <w:sz w:val="16"/>
                <w:szCs w:val="18"/>
                <w:lang w:eastAsia="ko-KR"/>
              </w:rPr>
            </w:pPr>
            <w:ins w:id="247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7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79" w:author="임수환/책임연구원/차세대표준(연)CAS팀(suhwan.lim@lge.com)" w:date="2018-08-31T14:54:00Z"/>
                <w:rFonts w:ascii="Arial" w:hAnsi="Arial" w:cs="Arial"/>
                <w:sz w:val="16"/>
                <w:szCs w:val="16"/>
              </w:rPr>
            </w:pPr>
            <w:ins w:id="2480" w:author="임수환/책임연구원/차세대표준(연)CAS팀(suhwan.lim@lge.com)" w:date="2018-08-31T14:54:00Z">
              <w:r w:rsidRPr="009D65A4">
                <w:rPr>
                  <w:rFonts w:ascii="Arial" w:hAnsi="Arial" w:cs="Arial"/>
                  <w:sz w:val="16"/>
                  <w:szCs w:val="16"/>
                </w:rPr>
                <w:t>DL_3A-5A-7A_n78A-n257F_UL_7A_n257A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81" w:author="임수환/책임연구원/차세대표준(연)CAS팀(suhwan.lim@lge.com)" w:date="2018-08-31T14:54:00Z"/>
                <w:rFonts w:ascii="Arial" w:hAnsi="Arial" w:cs="Arial"/>
                <w:sz w:val="16"/>
              </w:rPr>
            </w:pPr>
            <w:ins w:id="248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83" w:author="임수환/책임연구원/차세대표준(연)CAS팀(suhwan.lim@lge.com)" w:date="2018-08-31T14:54:00Z"/>
                <w:rFonts w:ascii="Arial" w:hAnsi="Arial" w:cs="Arial"/>
                <w:sz w:val="16"/>
                <w:szCs w:val="16"/>
              </w:rPr>
            </w:pPr>
            <w:ins w:id="248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485" w:author="임수환/책임연구원/차세대표준(연)CAS팀(suhwan.lim@lge.com)" w:date="2018-08-31T14:54:00Z"/>
                <w:rFonts w:eastAsia="맑은 고딕" w:cs="Arial"/>
                <w:sz w:val="16"/>
                <w:szCs w:val="18"/>
                <w:lang w:eastAsia="ko-KR"/>
              </w:rPr>
            </w:pPr>
            <w:ins w:id="248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87" w:author="임수환/책임연구원/차세대표준(연)CAS팀(suhwan.lim@lge.com)" w:date="2018-08-31T14:54:00Z"/>
                <w:rFonts w:ascii="Arial" w:eastAsia="맑은 고딕" w:hAnsi="Arial" w:cs="Arial"/>
                <w:sz w:val="16"/>
                <w:szCs w:val="18"/>
                <w:lang w:eastAsia="ko-KR"/>
              </w:rPr>
            </w:pPr>
            <w:ins w:id="248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89" w:author="임수환/책임연구원/차세대표준(연)CAS팀(suhwan.lim@lge.com)" w:date="2018-08-31T14:54:00Z"/>
                <w:rFonts w:ascii="Arial" w:eastAsia="맑은 고딕" w:hAnsi="Arial" w:cs="Arial"/>
                <w:sz w:val="16"/>
                <w:szCs w:val="18"/>
                <w:lang w:eastAsia="ko-KR"/>
              </w:rPr>
            </w:pPr>
            <w:ins w:id="249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491" w:author="임수환/책임연구원/차세대표준(연)CAS팀(suhwan.lim@lge.com)" w:date="2018-08-31T14:54:00Z"/>
                <w:rFonts w:eastAsia="맑은 고딕" w:cs="Arial"/>
                <w:sz w:val="16"/>
                <w:szCs w:val="18"/>
                <w:lang w:eastAsia="ko-KR"/>
              </w:rPr>
            </w:pPr>
            <w:ins w:id="249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49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94" w:author="임수환/책임연구원/차세대표준(연)CAS팀(suhwan.lim@lge.com)" w:date="2018-08-31T14:54:00Z"/>
                <w:rFonts w:ascii="Arial" w:hAnsi="Arial" w:cs="Arial"/>
                <w:sz w:val="16"/>
                <w:szCs w:val="16"/>
              </w:rPr>
            </w:pPr>
            <w:ins w:id="2495" w:author="임수환/책임연구원/차세대표준(연)CAS팀(suhwan.lim@lge.com)" w:date="2018-08-31T14:54:00Z">
              <w:r w:rsidRPr="009D65A4">
                <w:rPr>
                  <w:rFonts w:ascii="Arial" w:hAnsi="Arial" w:cs="Arial"/>
                  <w:sz w:val="16"/>
                  <w:szCs w:val="16"/>
                </w:rPr>
                <w:t>DL_3A-5A-7A_n78A-n257M_UL_3A_n78A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96" w:author="임수환/책임연구원/차세대표준(연)CAS팀(suhwan.lim@lge.com)" w:date="2018-08-31T14:54:00Z"/>
                <w:rFonts w:ascii="Arial" w:hAnsi="Arial" w:cs="Arial"/>
                <w:sz w:val="16"/>
              </w:rPr>
            </w:pPr>
            <w:ins w:id="249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498" w:author="임수환/책임연구원/차세대표준(연)CAS팀(suhwan.lim@lge.com)" w:date="2018-08-31T14:54:00Z"/>
                <w:rFonts w:ascii="Arial" w:hAnsi="Arial" w:cs="Arial"/>
                <w:sz w:val="16"/>
                <w:szCs w:val="16"/>
              </w:rPr>
            </w:pPr>
            <w:ins w:id="249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00" w:author="임수환/책임연구원/차세대표준(연)CAS팀(suhwan.lim@lge.com)" w:date="2018-08-31T14:54:00Z"/>
                <w:rFonts w:eastAsia="맑은 고딕" w:cs="Arial"/>
                <w:sz w:val="16"/>
                <w:szCs w:val="18"/>
                <w:lang w:eastAsia="ko-KR"/>
              </w:rPr>
            </w:pPr>
            <w:ins w:id="250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02" w:author="임수환/책임연구원/차세대표준(연)CAS팀(suhwan.lim@lge.com)" w:date="2018-08-31T14:54:00Z"/>
                <w:rFonts w:ascii="Arial" w:eastAsia="맑은 고딕" w:hAnsi="Arial" w:cs="Arial"/>
                <w:sz w:val="16"/>
                <w:szCs w:val="18"/>
                <w:lang w:eastAsia="ko-KR"/>
              </w:rPr>
            </w:pPr>
            <w:ins w:id="250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04" w:author="임수환/책임연구원/차세대표준(연)CAS팀(suhwan.lim@lge.com)" w:date="2018-08-31T14:54:00Z"/>
                <w:rFonts w:ascii="Arial" w:eastAsia="맑은 고딕" w:hAnsi="Arial" w:cs="Arial"/>
                <w:sz w:val="16"/>
                <w:szCs w:val="18"/>
                <w:lang w:eastAsia="ko-KR"/>
              </w:rPr>
            </w:pPr>
            <w:ins w:id="250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06" w:author="임수환/책임연구원/차세대표준(연)CAS팀(suhwan.lim@lge.com)" w:date="2018-08-31T14:54:00Z"/>
                <w:rFonts w:eastAsia="맑은 고딕" w:cs="Arial"/>
                <w:sz w:val="16"/>
                <w:szCs w:val="18"/>
                <w:lang w:eastAsia="ko-KR"/>
              </w:rPr>
            </w:pPr>
            <w:ins w:id="250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0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09" w:author="임수환/책임연구원/차세대표준(연)CAS팀(suhwan.lim@lge.com)" w:date="2018-08-31T14:54:00Z"/>
                <w:rFonts w:ascii="Arial" w:hAnsi="Arial" w:cs="Arial"/>
                <w:sz w:val="16"/>
                <w:szCs w:val="16"/>
              </w:rPr>
            </w:pPr>
            <w:ins w:id="2510" w:author="임수환/책임연구원/차세대표준(연)CAS팀(suhwan.lim@lge.com)" w:date="2018-08-31T14:54:00Z">
              <w:r w:rsidRPr="009D65A4">
                <w:rPr>
                  <w:rFonts w:ascii="Arial" w:hAnsi="Arial" w:cs="Arial"/>
                  <w:sz w:val="16"/>
                  <w:szCs w:val="16"/>
                </w:rPr>
                <w:t>DL_3A-5A-7A_n78A-n257M_UL_5A_n78A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11" w:author="임수환/책임연구원/차세대표준(연)CAS팀(suhwan.lim@lge.com)" w:date="2018-08-31T14:54:00Z"/>
                <w:rFonts w:ascii="Arial" w:hAnsi="Arial" w:cs="Arial"/>
                <w:sz w:val="16"/>
              </w:rPr>
            </w:pPr>
            <w:ins w:id="251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13" w:author="임수환/책임연구원/차세대표준(연)CAS팀(suhwan.lim@lge.com)" w:date="2018-08-31T14:54:00Z"/>
                <w:rFonts w:ascii="Arial" w:hAnsi="Arial" w:cs="Arial"/>
                <w:sz w:val="16"/>
                <w:szCs w:val="16"/>
              </w:rPr>
            </w:pPr>
            <w:ins w:id="251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15" w:author="임수환/책임연구원/차세대표준(연)CAS팀(suhwan.lim@lge.com)" w:date="2018-08-31T14:54:00Z"/>
                <w:rFonts w:eastAsia="맑은 고딕" w:cs="Arial"/>
                <w:sz w:val="16"/>
                <w:szCs w:val="18"/>
                <w:lang w:eastAsia="ko-KR"/>
              </w:rPr>
            </w:pPr>
            <w:ins w:id="251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17" w:author="임수환/책임연구원/차세대표준(연)CAS팀(suhwan.lim@lge.com)" w:date="2018-08-31T14:54:00Z"/>
                <w:rFonts w:ascii="Arial" w:eastAsia="맑은 고딕" w:hAnsi="Arial" w:cs="Arial"/>
                <w:sz w:val="16"/>
                <w:szCs w:val="18"/>
                <w:lang w:eastAsia="ko-KR"/>
              </w:rPr>
            </w:pPr>
            <w:ins w:id="251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19" w:author="임수환/책임연구원/차세대표준(연)CAS팀(suhwan.lim@lge.com)" w:date="2018-08-31T14:54:00Z"/>
                <w:rFonts w:ascii="Arial" w:eastAsia="맑은 고딕" w:hAnsi="Arial" w:cs="Arial"/>
                <w:sz w:val="16"/>
                <w:szCs w:val="18"/>
                <w:lang w:eastAsia="ko-KR"/>
              </w:rPr>
            </w:pPr>
            <w:ins w:id="252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21" w:author="임수환/책임연구원/차세대표준(연)CAS팀(suhwan.lim@lge.com)" w:date="2018-08-31T14:54:00Z"/>
                <w:rFonts w:eastAsia="맑은 고딕" w:cs="Arial"/>
                <w:sz w:val="16"/>
                <w:szCs w:val="18"/>
                <w:lang w:eastAsia="ko-KR"/>
              </w:rPr>
            </w:pPr>
            <w:ins w:id="252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2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24" w:author="임수환/책임연구원/차세대표준(연)CAS팀(suhwan.lim@lge.com)" w:date="2018-08-31T14:54:00Z"/>
                <w:rFonts w:ascii="Arial" w:hAnsi="Arial" w:cs="Arial"/>
                <w:sz w:val="16"/>
                <w:szCs w:val="16"/>
              </w:rPr>
            </w:pPr>
            <w:ins w:id="2525" w:author="임수환/책임연구원/차세대표준(연)CAS팀(suhwan.lim@lge.com)" w:date="2018-08-31T14:54:00Z">
              <w:r w:rsidRPr="009D65A4">
                <w:rPr>
                  <w:rFonts w:ascii="Arial" w:hAnsi="Arial" w:cs="Arial"/>
                  <w:sz w:val="16"/>
                  <w:szCs w:val="16"/>
                </w:rPr>
                <w:t>DL_3A-5A-7A_n78A-n257M_UL_7A_n78A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26" w:author="임수환/책임연구원/차세대표준(연)CAS팀(suhwan.lim@lge.com)" w:date="2018-08-31T14:54:00Z"/>
                <w:rFonts w:ascii="Arial" w:hAnsi="Arial" w:cs="Arial"/>
                <w:sz w:val="16"/>
              </w:rPr>
            </w:pPr>
            <w:ins w:id="252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28" w:author="임수환/책임연구원/차세대표준(연)CAS팀(suhwan.lim@lge.com)" w:date="2018-08-31T14:54:00Z"/>
                <w:rFonts w:ascii="Arial" w:hAnsi="Arial" w:cs="Arial"/>
                <w:sz w:val="16"/>
                <w:szCs w:val="16"/>
              </w:rPr>
            </w:pPr>
            <w:ins w:id="252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30" w:author="임수환/책임연구원/차세대표준(연)CAS팀(suhwan.lim@lge.com)" w:date="2018-08-31T14:54:00Z"/>
                <w:rFonts w:eastAsia="맑은 고딕" w:cs="Arial"/>
                <w:sz w:val="16"/>
                <w:szCs w:val="18"/>
                <w:lang w:eastAsia="ko-KR"/>
              </w:rPr>
            </w:pPr>
            <w:ins w:id="253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32" w:author="임수환/책임연구원/차세대표준(연)CAS팀(suhwan.lim@lge.com)" w:date="2018-08-31T14:54:00Z"/>
                <w:rFonts w:ascii="Arial" w:eastAsia="맑은 고딕" w:hAnsi="Arial" w:cs="Arial"/>
                <w:sz w:val="16"/>
                <w:szCs w:val="18"/>
                <w:lang w:eastAsia="ko-KR"/>
              </w:rPr>
            </w:pPr>
            <w:ins w:id="253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34" w:author="임수환/책임연구원/차세대표준(연)CAS팀(suhwan.lim@lge.com)" w:date="2018-08-31T14:54:00Z"/>
                <w:rFonts w:ascii="Arial" w:eastAsia="맑은 고딕" w:hAnsi="Arial" w:cs="Arial"/>
                <w:sz w:val="16"/>
                <w:szCs w:val="18"/>
                <w:lang w:eastAsia="ko-KR"/>
              </w:rPr>
            </w:pPr>
            <w:ins w:id="253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36" w:author="임수환/책임연구원/차세대표준(연)CAS팀(suhwan.lim@lge.com)" w:date="2018-08-31T14:54:00Z"/>
                <w:rFonts w:eastAsia="맑은 고딕" w:cs="Arial"/>
                <w:sz w:val="16"/>
                <w:szCs w:val="18"/>
                <w:lang w:eastAsia="ko-KR"/>
              </w:rPr>
            </w:pPr>
            <w:ins w:id="253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3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39" w:author="임수환/책임연구원/차세대표준(연)CAS팀(suhwan.lim@lge.com)" w:date="2018-08-31T14:54:00Z"/>
                <w:rFonts w:ascii="Arial" w:hAnsi="Arial" w:cs="Arial"/>
                <w:sz w:val="16"/>
                <w:szCs w:val="16"/>
              </w:rPr>
            </w:pPr>
            <w:ins w:id="2540" w:author="임수환/책임연구원/차세대표준(연)CAS팀(suhwan.lim@lge.com)" w:date="2018-08-31T14:54:00Z">
              <w:r w:rsidRPr="009D65A4">
                <w:rPr>
                  <w:rFonts w:ascii="Arial" w:hAnsi="Arial" w:cs="Arial"/>
                  <w:sz w:val="16"/>
                  <w:szCs w:val="16"/>
                </w:rPr>
                <w:t>DL_3A-5A-7A_n78A-n257M_UL_3A_n257A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41" w:author="임수환/책임연구원/차세대표준(연)CAS팀(suhwan.lim@lge.com)" w:date="2018-08-31T14:54:00Z"/>
                <w:rFonts w:ascii="Arial" w:hAnsi="Arial" w:cs="Arial"/>
                <w:sz w:val="16"/>
              </w:rPr>
            </w:pPr>
            <w:ins w:id="254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43" w:author="임수환/책임연구원/차세대표준(연)CAS팀(suhwan.lim@lge.com)" w:date="2018-08-31T14:54:00Z"/>
                <w:rFonts w:ascii="Arial" w:hAnsi="Arial" w:cs="Arial"/>
                <w:sz w:val="16"/>
                <w:szCs w:val="16"/>
              </w:rPr>
            </w:pPr>
            <w:ins w:id="254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45" w:author="임수환/책임연구원/차세대표준(연)CAS팀(suhwan.lim@lge.com)" w:date="2018-08-31T14:54:00Z"/>
                <w:rFonts w:eastAsia="맑은 고딕" w:cs="Arial"/>
                <w:sz w:val="16"/>
                <w:szCs w:val="18"/>
                <w:lang w:eastAsia="ko-KR"/>
              </w:rPr>
            </w:pPr>
            <w:ins w:id="254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47" w:author="임수환/책임연구원/차세대표준(연)CAS팀(suhwan.lim@lge.com)" w:date="2018-08-31T14:54:00Z"/>
                <w:rFonts w:ascii="Arial" w:eastAsia="맑은 고딕" w:hAnsi="Arial" w:cs="Arial"/>
                <w:sz w:val="16"/>
                <w:szCs w:val="18"/>
                <w:lang w:eastAsia="ko-KR"/>
              </w:rPr>
            </w:pPr>
            <w:ins w:id="254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49" w:author="임수환/책임연구원/차세대표준(연)CAS팀(suhwan.lim@lge.com)" w:date="2018-08-31T14:54:00Z"/>
                <w:rFonts w:ascii="Arial" w:eastAsia="맑은 고딕" w:hAnsi="Arial" w:cs="Arial"/>
                <w:sz w:val="16"/>
                <w:szCs w:val="18"/>
                <w:lang w:eastAsia="ko-KR"/>
              </w:rPr>
            </w:pPr>
            <w:ins w:id="255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51" w:author="임수환/책임연구원/차세대표준(연)CAS팀(suhwan.lim@lge.com)" w:date="2018-08-31T14:54:00Z"/>
                <w:rFonts w:eastAsia="맑은 고딕" w:cs="Arial"/>
                <w:sz w:val="16"/>
                <w:szCs w:val="18"/>
                <w:lang w:eastAsia="ko-KR"/>
              </w:rPr>
            </w:pPr>
            <w:ins w:id="255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5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54" w:author="임수환/책임연구원/차세대표준(연)CAS팀(suhwan.lim@lge.com)" w:date="2018-08-31T14:54:00Z"/>
                <w:rFonts w:ascii="Arial" w:hAnsi="Arial" w:cs="Arial"/>
                <w:sz w:val="16"/>
                <w:szCs w:val="16"/>
              </w:rPr>
            </w:pPr>
            <w:ins w:id="2555" w:author="임수환/책임연구원/차세대표준(연)CAS팀(suhwan.lim@lge.com)" w:date="2018-08-31T14:54:00Z">
              <w:r w:rsidRPr="009D65A4">
                <w:rPr>
                  <w:rFonts w:ascii="Arial" w:hAnsi="Arial" w:cs="Arial"/>
                  <w:sz w:val="16"/>
                  <w:szCs w:val="16"/>
                </w:rPr>
                <w:t>DL_3A-5A-7A_n78A-n257M_UL_5A_n257A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56" w:author="임수환/책임연구원/차세대표준(연)CAS팀(suhwan.lim@lge.com)" w:date="2018-08-31T14:54:00Z"/>
                <w:rFonts w:ascii="Arial" w:hAnsi="Arial" w:cs="Arial"/>
                <w:sz w:val="16"/>
              </w:rPr>
            </w:pPr>
            <w:ins w:id="255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58" w:author="임수환/책임연구원/차세대표준(연)CAS팀(suhwan.lim@lge.com)" w:date="2018-08-31T14:54:00Z"/>
                <w:rFonts w:ascii="Arial" w:hAnsi="Arial" w:cs="Arial"/>
                <w:sz w:val="16"/>
                <w:szCs w:val="16"/>
              </w:rPr>
            </w:pPr>
            <w:ins w:id="255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60" w:author="임수환/책임연구원/차세대표준(연)CAS팀(suhwan.lim@lge.com)" w:date="2018-08-31T14:54:00Z"/>
                <w:rFonts w:eastAsia="맑은 고딕" w:cs="Arial"/>
                <w:sz w:val="16"/>
                <w:szCs w:val="18"/>
                <w:lang w:eastAsia="ko-KR"/>
              </w:rPr>
            </w:pPr>
            <w:ins w:id="256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62" w:author="임수환/책임연구원/차세대표준(연)CAS팀(suhwan.lim@lge.com)" w:date="2018-08-31T14:54:00Z"/>
                <w:rFonts w:ascii="Arial" w:eastAsia="맑은 고딕" w:hAnsi="Arial" w:cs="Arial"/>
                <w:sz w:val="16"/>
                <w:szCs w:val="18"/>
                <w:lang w:eastAsia="ko-KR"/>
              </w:rPr>
            </w:pPr>
            <w:ins w:id="256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64" w:author="임수환/책임연구원/차세대표준(연)CAS팀(suhwan.lim@lge.com)" w:date="2018-08-31T14:54:00Z"/>
                <w:rFonts w:ascii="Arial" w:eastAsia="맑은 고딕" w:hAnsi="Arial" w:cs="Arial"/>
                <w:sz w:val="16"/>
                <w:szCs w:val="18"/>
                <w:lang w:eastAsia="ko-KR"/>
              </w:rPr>
            </w:pPr>
            <w:ins w:id="256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66" w:author="임수환/책임연구원/차세대표준(연)CAS팀(suhwan.lim@lge.com)" w:date="2018-08-31T14:54:00Z"/>
                <w:rFonts w:eastAsia="맑은 고딕" w:cs="Arial"/>
                <w:sz w:val="16"/>
                <w:szCs w:val="18"/>
                <w:lang w:eastAsia="ko-KR"/>
              </w:rPr>
            </w:pPr>
            <w:ins w:id="256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6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69" w:author="임수환/책임연구원/차세대표준(연)CAS팀(suhwan.lim@lge.com)" w:date="2018-08-31T14:54:00Z"/>
                <w:rFonts w:ascii="Arial" w:hAnsi="Arial" w:cs="Arial"/>
                <w:sz w:val="16"/>
                <w:szCs w:val="16"/>
              </w:rPr>
            </w:pPr>
            <w:ins w:id="2570" w:author="임수환/책임연구원/차세대표준(연)CAS팀(suhwan.lim@lge.com)" w:date="2018-08-31T14:54:00Z">
              <w:r w:rsidRPr="009D65A4">
                <w:rPr>
                  <w:rFonts w:ascii="Arial" w:hAnsi="Arial" w:cs="Arial"/>
                  <w:sz w:val="16"/>
                  <w:szCs w:val="16"/>
                </w:rPr>
                <w:t>DL_3A-5A-7A_n78A-n257M_UL_7A_n257A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71" w:author="임수환/책임연구원/차세대표준(연)CAS팀(suhwan.lim@lge.com)" w:date="2018-08-31T14:54:00Z"/>
                <w:rFonts w:ascii="Arial" w:hAnsi="Arial" w:cs="Arial"/>
                <w:sz w:val="16"/>
              </w:rPr>
            </w:pPr>
            <w:ins w:id="257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73" w:author="임수환/책임연구원/차세대표준(연)CAS팀(suhwan.lim@lge.com)" w:date="2018-08-31T14:54:00Z"/>
                <w:rFonts w:ascii="Arial" w:hAnsi="Arial" w:cs="Arial"/>
                <w:sz w:val="16"/>
                <w:szCs w:val="16"/>
              </w:rPr>
            </w:pPr>
            <w:ins w:id="257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75" w:author="임수환/책임연구원/차세대표준(연)CAS팀(suhwan.lim@lge.com)" w:date="2018-08-31T14:54:00Z"/>
                <w:rFonts w:eastAsia="맑은 고딕" w:cs="Arial"/>
                <w:sz w:val="16"/>
                <w:szCs w:val="18"/>
                <w:lang w:eastAsia="ko-KR"/>
              </w:rPr>
            </w:pPr>
            <w:ins w:id="257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77" w:author="임수환/책임연구원/차세대표준(연)CAS팀(suhwan.lim@lge.com)" w:date="2018-08-31T14:54:00Z"/>
                <w:rFonts w:ascii="Arial" w:eastAsia="맑은 고딕" w:hAnsi="Arial" w:cs="Arial"/>
                <w:sz w:val="16"/>
                <w:szCs w:val="18"/>
                <w:lang w:eastAsia="ko-KR"/>
              </w:rPr>
            </w:pPr>
            <w:ins w:id="257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79" w:author="임수환/책임연구원/차세대표준(연)CAS팀(suhwan.lim@lge.com)" w:date="2018-08-31T14:54:00Z"/>
                <w:rFonts w:ascii="Arial" w:eastAsia="맑은 고딕" w:hAnsi="Arial" w:cs="Arial"/>
                <w:sz w:val="16"/>
                <w:szCs w:val="18"/>
                <w:lang w:eastAsia="ko-KR"/>
              </w:rPr>
            </w:pPr>
            <w:ins w:id="258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81" w:author="임수환/책임연구원/차세대표준(연)CAS팀(suhwan.lim@lge.com)" w:date="2018-08-31T14:54:00Z"/>
                <w:rFonts w:eastAsia="맑은 고딕" w:cs="Arial"/>
                <w:sz w:val="16"/>
                <w:szCs w:val="18"/>
                <w:lang w:eastAsia="ko-KR"/>
              </w:rPr>
            </w:pPr>
            <w:ins w:id="258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8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84" w:author="임수환/책임연구원/차세대표준(연)CAS팀(suhwan.lim@lge.com)" w:date="2018-08-31T14:54:00Z"/>
                <w:rFonts w:ascii="Arial" w:hAnsi="Arial" w:cs="Arial"/>
                <w:sz w:val="16"/>
                <w:szCs w:val="16"/>
              </w:rPr>
            </w:pPr>
            <w:ins w:id="2585" w:author="임수환/책임연구원/차세대표준(연)CAS팀(suhwan.lim@lge.com)" w:date="2018-08-31T14:54:00Z">
              <w:r w:rsidRPr="009D65A4">
                <w:rPr>
                  <w:rFonts w:ascii="Arial" w:hAnsi="Arial" w:cs="Arial"/>
                  <w:sz w:val="16"/>
                  <w:szCs w:val="16"/>
                </w:rPr>
                <w:t>DL_3A-7A-7A_n78A-n257F_UL_3A_n78A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86" w:author="임수환/책임연구원/차세대표준(연)CAS팀(suhwan.lim@lge.com)" w:date="2018-08-31T14:54:00Z"/>
                <w:rFonts w:ascii="Arial" w:hAnsi="Arial" w:cs="Arial"/>
                <w:sz w:val="16"/>
              </w:rPr>
            </w:pPr>
            <w:ins w:id="258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88" w:author="임수환/책임연구원/차세대표준(연)CAS팀(suhwan.lim@lge.com)" w:date="2018-08-31T14:54:00Z"/>
                <w:rFonts w:ascii="Arial" w:hAnsi="Arial" w:cs="Arial"/>
                <w:sz w:val="16"/>
                <w:szCs w:val="16"/>
              </w:rPr>
            </w:pPr>
            <w:ins w:id="258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590" w:author="임수환/책임연구원/차세대표준(연)CAS팀(suhwan.lim@lge.com)" w:date="2018-08-31T14:54:00Z"/>
                <w:rFonts w:eastAsia="맑은 고딕" w:cs="Arial"/>
                <w:sz w:val="16"/>
                <w:szCs w:val="18"/>
                <w:lang w:eastAsia="ko-KR"/>
              </w:rPr>
            </w:pPr>
            <w:ins w:id="259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92" w:author="임수환/책임연구원/차세대표준(연)CAS팀(suhwan.lim@lge.com)" w:date="2018-08-31T14:54:00Z"/>
                <w:rFonts w:ascii="Arial" w:eastAsia="맑은 고딕" w:hAnsi="Arial" w:cs="Arial"/>
                <w:sz w:val="16"/>
                <w:szCs w:val="18"/>
                <w:lang w:eastAsia="ko-KR"/>
              </w:rPr>
            </w:pPr>
            <w:ins w:id="259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94" w:author="임수환/책임연구원/차세대표준(연)CAS팀(suhwan.lim@lge.com)" w:date="2018-08-31T14:54:00Z"/>
                <w:rFonts w:ascii="Arial" w:eastAsia="맑은 고딕" w:hAnsi="Arial" w:cs="Arial"/>
                <w:sz w:val="16"/>
                <w:szCs w:val="18"/>
                <w:lang w:eastAsia="ko-KR"/>
              </w:rPr>
            </w:pPr>
            <w:ins w:id="259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596" w:author="임수환/책임연구원/차세대표준(연)CAS팀(suhwan.lim@lge.com)" w:date="2018-08-31T14:54:00Z"/>
                <w:rFonts w:eastAsia="맑은 고딕" w:cs="Arial"/>
                <w:sz w:val="16"/>
                <w:szCs w:val="18"/>
                <w:lang w:eastAsia="ko-KR"/>
              </w:rPr>
            </w:pPr>
            <w:ins w:id="259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59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599" w:author="임수환/책임연구원/차세대표준(연)CAS팀(suhwan.lim@lge.com)" w:date="2018-08-31T14:54:00Z"/>
                <w:rFonts w:ascii="Arial" w:hAnsi="Arial" w:cs="Arial"/>
                <w:sz w:val="16"/>
                <w:szCs w:val="16"/>
              </w:rPr>
            </w:pPr>
            <w:ins w:id="2600" w:author="임수환/책임연구원/차세대표준(연)CAS팀(suhwan.lim@lge.com)" w:date="2018-08-31T14:54:00Z">
              <w:r w:rsidRPr="009D65A4">
                <w:rPr>
                  <w:rFonts w:ascii="Arial" w:hAnsi="Arial" w:cs="Arial"/>
                  <w:sz w:val="16"/>
                  <w:szCs w:val="16"/>
                </w:rPr>
                <w:t>DL_3A-7A-7A_n78A-n257F_UL_7A_n78A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01" w:author="임수환/책임연구원/차세대표준(연)CAS팀(suhwan.lim@lge.com)" w:date="2018-08-31T14:54:00Z"/>
                <w:rFonts w:ascii="Arial" w:hAnsi="Arial" w:cs="Arial"/>
                <w:sz w:val="16"/>
              </w:rPr>
            </w:pPr>
            <w:ins w:id="260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03" w:author="임수환/책임연구원/차세대표준(연)CAS팀(suhwan.lim@lge.com)" w:date="2018-08-31T14:54:00Z"/>
                <w:rFonts w:ascii="Arial" w:hAnsi="Arial" w:cs="Arial"/>
                <w:sz w:val="16"/>
                <w:szCs w:val="16"/>
              </w:rPr>
            </w:pPr>
            <w:ins w:id="260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05" w:author="임수환/책임연구원/차세대표준(연)CAS팀(suhwan.lim@lge.com)" w:date="2018-08-31T14:54:00Z"/>
                <w:rFonts w:eastAsia="맑은 고딕" w:cs="Arial"/>
                <w:sz w:val="16"/>
                <w:szCs w:val="18"/>
                <w:lang w:eastAsia="ko-KR"/>
              </w:rPr>
            </w:pPr>
            <w:ins w:id="260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07" w:author="임수환/책임연구원/차세대표준(연)CAS팀(suhwan.lim@lge.com)" w:date="2018-08-31T14:54:00Z"/>
                <w:rFonts w:ascii="Arial" w:eastAsia="맑은 고딕" w:hAnsi="Arial" w:cs="Arial"/>
                <w:sz w:val="16"/>
                <w:szCs w:val="18"/>
                <w:lang w:eastAsia="ko-KR"/>
              </w:rPr>
            </w:pPr>
            <w:ins w:id="260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09" w:author="임수환/책임연구원/차세대표준(연)CAS팀(suhwan.lim@lge.com)" w:date="2018-08-31T14:54:00Z"/>
                <w:rFonts w:ascii="Arial" w:eastAsia="맑은 고딕" w:hAnsi="Arial" w:cs="Arial"/>
                <w:sz w:val="16"/>
                <w:szCs w:val="18"/>
                <w:lang w:eastAsia="ko-KR"/>
              </w:rPr>
            </w:pPr>
            <w:ins w:id="261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11" w:author="임수환/책임연구원/차세대표준(연)CAS팀(suhwan.lim@lge.com)" w:date="2018-08-31T14:54:00Z"/>
                <w:rFonts w:eastAsia="맑은 고딕" w:cs="Arial"/>
                <w:sz w:val="16"/>
                <w:szCs w:val="18"/>
                <w:lang w:eastAsia="ko-KR"/>
              </w:rPr>
            </w:pPr>
            <w:ins w:id="261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1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14" w:author="임수환/책임연구원/차세대표준(연)CAS팀(suhwan.lim@lge.com)" w:date="2018-08-31T14:54:00Z"/>
                <w:rFonts w:ascii="Arial" w:hAnsi="Arial" w:cs="Arial"/>
                <w:sz w:val="16"/>
                <w:szCs w:val="16"/>
              </w:rPr>
            </w:pPr>
            <w:ins w:id="2615" w:author="임수환/책임연구원/차세대표준(연)CAS팀(suhwan.lim@lge.com)" w:date="2018-08-31T14:54:00Z">
              <w:r w:rsidRPr="009D65A4">
                <w:rPr>
                  <w:rFonts w:ascii="Arial" w:hAnsi="Arial" w:cs="Arial"/>
                  <w:sz w:val="16"/>
                  <w:szCs w:val="16"/>
                </w:rPr>
                <w:t>DL_3A-7A-7A_n78A-n257F_UL_3A_n257A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16" w:author="임수환/책임연구원/차세대표준(연)CAS팀(suhwan.lim@lge.com)" w:date="2018-08-31T14:54:00Z"/>
                <w:rFonts w:ascii="Arial" w:hAnsi="Arial" w:cs="Arial"/>
                <w:sz w:val="16"/>
              </w:rPr>
            </w:pPr>
            <w:ins w:id="261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18" w:author="임수환/책임연구원/차세대표준(연)CAS팀(suhwan.lim@lge.com)" w:date="2018-08-31T14:54:00Z"/>
                <w:rFonts w:ascii="Arial" w:hAnsi="Arial" w:cs="Arial"/>
                <w:sz w:val="16"/>
                <w:szCs w:val="16"/>
              </w:rPr>
            </w:pPr>
            <w:ins w:id="261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20" w:author="임수환/책임연구원/차세대표준(연)CAS팀(suhwan.lim@lge.com)" w:date="2018-08-31T14:54:00Z"/>
                <w:rFonts w:eastAsia="맑은 고딕" w:cs="Arial"/>
                <w:sz w:val="16"/>
                <w:szCs w:val="18"/>
                <w:lang w:eastAsia="ko-KR"/>
              </w:rPr>
            </w:pPr>
            <w:ins w:id="262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22" w:author="임수환/책임연구원/차세대표준(연)CAS팀(suhwan.lim@lge.com)" w:date="2018-08-31T14:54:00Z"/>
                <w:rFonts w:ascii="Arial" w:eastAsia="맑은 고딕" w:hAnsi="Arial" w:cs="Arial"/>
                <w:sz w:val="16"/>
                <w:szCs w:val="18"/>
                <w:lang w:eastAsia="ko-KR"/>
              </w:rPr>
            </w:pPr>
            <w:ins w:id="262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24" w:author="임수환/책임연구원/차세대표준(연)CAS팀(suhwan.lim@lge.com)" w:date="2018-08-31T14:54:00Z"/>
                <w:rFonts w:ascii="Arial" w:eastAsia="맑은 고딕" w:hAnsi="Arial" w:cs="Arial"/>
                <w:sz w:val="16"/>
                <w:szCs w:val="18"/>
                <w:lang w:eastAsia="ko-KR"/>
              </w:rPr>
            </w:pPr>
            <w:ins w:id="262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26" w:author="임수환/책임연구원/차세대표준(연)CAS팀(suhwan.lim@lge.com)" w:date="2018-08-31T14:54:00Z"/>
                <w:rFonts w:eastAsia="맑은 고딕" w:cs="Arial"/>
                <w:sz w:val="16"/>
                <w:szCs w:val="18"/>
                <w:lang w:eastAsia="ko-KR"/>
              </w:rPr>
            </w:pPr>
            <w:ins w:id="262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2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29" w:author="임수환/책임연구원/차세대표준(연)CAS팀(suhwan.lim@lge.com)" w:date="2018-08-31T14:54:00Z"/>
                <w:rFonts w:ascii="Arial" w:hAnsi="Arial" w:cs="Arial"/>
                <w:sz w:val="16"/>
                <w:szCs w:val="16"/>
              </w:rPr>
            </w:pPr>
            <w:ins w:id="2630" w:author="임수환/책임연구원/차세대표준(연)CAS팀(suhwan.lim@lge.com)" w:date="2018-08-31T14:54:00Z">
              <w:r w:rsidRPr="009D65A4">
                <w:rPr>
                  <w:rFonts w:ascii="Arial" w:hAnsi="Arial" w:cs="Arial"/>
                  <w:sz w:val="16"/>
                  <w:szCs w:val="16"/>
                </w:rPr>
                <w:t>DL_3A-7A-7A_n78A-n257F_UL_7A_n257A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31" w:author="임수환/책임연구원/차세대표준(연)CAS팀(suhwan.lim@lge.com)" w:date="2018-08-31T14:54:00Z"/>
                <w:rFonts w:ascii="Arial" w:hAnsi="Arial" w:cs="Arial"/>
                <w:sz w:val="16"/>
              </w:rPr>
            </w:pPr>
            <w:ins w:id="263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33" w:author="임수환/책임연구원/차세대표준(연)CAS팀(suhwan.lim@lge.com)" w:date="2018-08-31T14:54:00Z"/>
                <w:rFonts w:ascii="Arial" w:hAnsi="Arial" w:cs="Arial"/>
                <w:sz w:val="16"/>
                <w:szCs w:val="16"/>
              </w:rPr>
            </w:pPr>
            <w:ins w:id="263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35" w:author="임수환/책임연구원/차세대표준(연)CAS팀(suhwan.lim@lge.com)" w:date="2018-08-31T14:54:00Z"/>
                <w:rFonts w:eastAsia="맑은 고딕" w:cs="Arial"/>
                <w:sz w:val="16"/>
                <w:szCs w:val="18"/>
                <w:lang w:eastAsia="ko-KR"/>
              </w:rPr>
            </w:pPr>
            <w:ins w:id="263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37" w:author="임수환/책임연구원/차세대표준(연)CAS팀(suhwan.lim@lge.com)" w:date="2018-08-31T14:54:00Z"/>
                <w:rFonts w:ascii="Arial" w:eastAsia="맑은 고딕" w:hAnsi="Arial" w:cs="Arial"/>
                <w:sz w:val="16"/>
                <w:szCs w:val="18"/>
                <w:lang w:eastAsia="ko-KR"/>
              </w:rPr>
            </w:pPr>
            <w:ins w:id="263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39" w:author="임수환/책임연구원/차세대표준(연)CAS팀(suhwan.lim@lge.com)" w:date="2018-08-31T14:54:00Z"/>
                <w:rFonts w:ascii="Arial" w:eastAsia="맑은 고딕" w:hAnsi="Arial" w:cs="Arial"/>
                <w:sz w:val="16"/>
                <w:szCs w:val="18"/>
                <w:lang w:eastAsia="ko-KR"/>
              </w:rPr>
            </w:pPr>
            <w:ins w:id="264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41" w:author="임수환/책임연구원/차세대표준(연)CAS팀(suhwan.lim@lge.com)" w:date="2018-08-31T14:54:00Z"/>
                <w:rFonts w:eastAsia="맑은 고딕" w:cs="Arial"/>
                <w:sz w:val="16"/>
                <w:szCs w:val="18"/>
                <w:lang w:eastAsia="ko-KR"/>
              </w:rPr>
            </w:pPr>
            <w:ins w:id="264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4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44" w:author="임수환/책임연구원/차세대표준(연)CAS팀(suhwan.lim@lge.com)" w:date="2018-08-31T14:54:00Z"/>
                <w:rFonts w:ascii="Arial" w:hAnsi="Arial" w:cs="Arial"/>
                <w:sz w:val="16"/>
                <w:szCs w:val="16"/>
              </w:rPr>
            </w:pPr>
            <w:ins w:id="2645" w:author="임수환/책임연구원/차세대표준(연)CAS팀(suhwan.lim@lge.com)" w:date="2018-08-31T14:54:00Z">
              <w:r w:rsidRPr="009D65A4">
                <w:rPr>
                  <w:rFonts w:ascii="Arial" w:hAnsi="Arial" w:cs="Arial"/>
                  <w:sz w:val="16"/>
                  <w:szCs w:val="16"/>
                </w:rPr>
                <w:t>DL_3A-7A-7A_n78A-n257M_UL_3A_n78A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46" w:author="임수환/책임연구원/차세대표준(연)CAS팀(suhwan.lim@lge.com)" w:date="2018-08-31T14:54:00Z"/>
                <w:rFonts w:ascii="Arial" w:hAnsi="Arial" w:cs="Arial"/>
                <w:sz w:val="16"/>
              </w:rPr>
            </w:pPr>
            <w:ins w:id="264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48" w:author="임수환/책임연구원/차세대표준(연)CAS팀(suhwan.lim@lge.com)" w:date="2018-08-31T14:54:00Z"/>
                <w:rFonts w:ascii="Arial" w:hAnsi="Arial" w:cs="Arial"/>
                <w:sz w:val="16"/>
                <w:szCs w:val="16"/>
              </w:rPr>
            </w:pPr>
            <w:ins w:id="264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50" w:author="임수환/책임연구원/차세대표준(연)CAS팀(suhwan.lim@lge.com)" w:date="2018-08-31T14:54:00Z"/>
                <w:rFonts w:eastAsia="맑은 고딕" w:cs="Arial"/>
                <w:sz w:val="16"/>
                <w:szCs w:val="18"/>
                <w:lang w:eastAsia="ko-KR"/>
              </w:rPr>
            </w:pPr>
            <w:ins w:id="265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52" w:author="임수환/책임연구원/차세대표준(연)CAS팀(suhwan.lim@lge.com)" w:date="2018-08-31T14:54:00Z"/>
                <w:rFonts w:ascii="Arial" w:eastAsia="맑은 고딕" w:hAnsi="Arial" w:cs="Arial"/>
                <w:sz w:val="16"/>
                <w:szCs w:val="18"/>
                <w:lang w:eastAsia="ko-KR"/>
              </w:rPr>
            </w:pPr>
            <w:ins w:id="265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54" w:author="임수환/책임연구원/차세대표준(연)CAS팀(suhwan.lim@lge.com)" w:date="2018-08-31T14:54:00Z"/>
                <w:rFonts w:ascii="Arial" w:eastAsia="맑은 고딕" w:hAnsi="Arial" w:cs="Arial"/>
                <w:sz w:val="16"/>
                <w:szCs w:val="18"/>
                <w:lang w:eastAsia="ko-KR"/>
              </w:rPr>
            </w:pPr>
            <w:ins w:id="265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56" w:author="임수환/책임연구원/차세대표준(연)CAS팀(suhwan.lim@lge.com)" w:date="2018-08-31T14:54:00Z"/>
                <w:rFonts w:eastAsia="맑은 고딕" w:cs="Arial"/>
                <w:sz w:val="16"/>
                <w:szCs w:val="18"/>
                <w:lang w:eastAsia="ko-KR"/>
              </w:rPr>
            </w:pPr>
            <w:ins w:id="265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5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59" w:author="임수환/책임연구원/차세대표준(연)CAS팀(suhwan.lim@lge.com)" w:date="2018-08-31T14:54:00Z"/>
                <w:rFonts w:ascii="Arial" w:hAnsi="Arial" w:cs="Arial"/>
                <w:sz w:val="16"/>
                <w:szCs w:val="16"/>
              </w:rPr>
            </w:pPr>
            <w:ins w:id="2660" w:author="임수환/책임연구원/차세대표준(연)CAS팀(suhwan.lim@lge.com)" w:date="2018-08-31T14:54:00Z">
              <w:r w:rsidRPr="009D65A4">
                <w:rPr>
                  <w:rFonts w:ascii="Arial" w:hAnsi="Arial" w:cs="Arial"/>
                  <w:sz w:val="16"/>
                  <w:szCs w:val="16"/>
                </w:rPr>
                <w:t>DL_3A-7A-7A_n78A-n257M_UL_7A_n78A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61" w:author="임수환/책임연구원/차세대표준(연)CAS팀(suhwan.lim@lge.com)" w:date="2018-08-31T14:54:00Z"/>
                <w:rFonts w:ascii="Arial" w:hAnsi="Arial" w:cs="Arial"/>
                <w:sz w:val="16"/>
              </w:rPr>
            </w:pPr>
            <w:ins w:id="266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63" w:author="임수환/책임연구원/차세대표준(연)CAS팀(suhwan.lim@lge.com)" w:date="2018-08-31T14:54:00Z"/>
                <w:rFonts w:ascii="Arial" w:hAnsi="Arial" w:cs="Arial"/>
                <w:sz w:val="16"/>
                <w:szCs w:val="16"/>
              </w:rPr>
            </w:pPr>
            <w:ins w:id="266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65" w:author="임수환/책임연구원/차세대표준(연)CAS팀(suhwan.lim@lge.com)" w:date="2018-08-31T14:54:00Z"/>
                <w:rFonts w:eastAsia="맑은 고딕" w:cs="Arial"/>
                <w:sz w:val="16"/>
                <w:szCs w:val="18"/>
                <w:lang w:eastAsia="ko-KR"/>
              </w:rPr>
            </w:pPr>
            <w:ins w:id="266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67" w:author="임수환/책임연구원/차세대표준(연)CAS팀(suhwan.lim@lge.com)" w:date="2018-08-31T14:54:00Z"/>
                <w:rFonts w:ascii="Arial" w:eastAsia="맑은 고딕" w:hAnsi="Arial" w:cs="Arial"/>
                <w:sz w:val="16"/>
                <w:szCs w:val="18"/>
                <w:lang w:eastAsia="ko-KR"/>
              </w:rPr>
            </w:pPr>
            <w:ins w:id="266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69" w:author="임수환/책임연구원/차세대표준(연)CAS팀(suhwan.lim@lge.com)" w:date="2018-08-31T14:54:00Z"/>
                <w:rFonts w:ascii="Arial" w:eastAsia="맑은 고딕" w:hAnsi="Arial" w:cs="Arial"/>
                <w:sz w:val="16"/>
                <w:szCs w:val="18"/>
                <w:lang w:eastAsia="ko-KR"/>
              </w:rPr>
            </w:pPr>
            <w:ins w:id="267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71" w:author="임수환/책임연구원/차세대표준(연)CAS팀(suhwan.lim@lge.com)" w:date="2018-08-31T14:54:00Z"/>
                <w:rFonts w:eastAsia="맑은 고딕" w:cs="Arial"/>
                <w:sz w:val="16"/>
                <w:szCs w:val="18"/>
                <w:lang w:eastAsia="ko-KR"/>
              </w:rPr>
            </w:pPr>
            <w:ins w:id="267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7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74" w:author="임수환/책임연구원/차세대표준(연)CAS팀(suhwan.lim@lge.com)" w:date="2018-08-31T14:54:00Z"/>
                <w:rFonts w:ascii="Arial" w:hAnsi="Arial" w:cs="Arial"/>
                <w:sz w:val="16"/>
                <w:szCs w:val="16"/>
              </w:rPr>
            </w:pPr>
            <w:ins w:id="2675" w:author="임수환/책임연구원/차세대표준(연)CAS팀(suhwan.lim@lge.com)" w:date="2018-08-31T14:54:00Z">
              <w:r w:rsidRPr="009D65A4">
                <w:rPr>
                  <w:rFonts w:ascii="Arial" w:hAnsi="Arial" w:cs="Arial"/>
                  <w:sz w:val="16"/>
                  <w:szCs w:val="16"/>
                </w:rPr>
                <w:t>DL_3A-7A-7A_n78A-n257M_UL_3A_n257A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76" w:author="임수환/책임연구원/차세대표준(연)CAS팀(suhwan.lim@lge.com)" w:date="2018-08-31T14:54:00Z"/>
                <w:rFonts w:ascii="Arial" w:hAnsi="Arial" w:cs="Arial"/>
                <w:sz w:val="16"/>
              </w:rPr>
            </w:pPr>
            <w:ins w:id="267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78" w:author="임수환/책임연구원/차세대표준(연)CAS팀(suhwan.lim@lge.com)" w:date="2018-08-31T14:54:00Z"/>
                <w:rFonts w:ascii="Arial" w:hAnsi="Arial" w:cs="Arial"/>
                <w:sz w:val="16"/>
                <w:szCs w:val="16"/>
              </w:rPr>
            </w:pPr>
            <w:ins w:id="267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80" w:author="임수환/책임연구원/차세대표준(연)CAS팀(suhwan.lim@lge.com)" w:date="2018-08-31T14:54:00Z"/>
                <w:rFonts w:eastAsia="맑은 고딕" w:cs="Arial"/>
                <w:sz w:val="16"/>
                <w:szCs w:val="18"/>
                <w:lang w:eastAsia="ko-KR"/>
              </w:rPr>
            </w:pPr>
            <w:ins w:id="268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82" w:author="임수환/책임연구원/차세대표준(연)CAS팀(suhwan.lim@lge.com)" w:date="2018-08-31T14:54:00Z"/>
                <w:rFonts w:ascii="Arial" w:eastAsia="맑은 고딕" w:hAnsi="Arial" w:cs="Arial"/>
                <w:sz w:val="16"/>
                <w:szCs w:val="18"/>
                <w:lang w:eastAsia="ko-KR"/>
              </w:rPr>
            </w:pPr>
            <w:ins w:id="268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84" w:author="임수환/책임연구원/차세대표준(연)CAS팀(suhwan.lim@lge.com)" w:date="2018-08-31T14:54:00Z"/>
                <w:rFonts w:ascii="Arial" w:eastAsia="맑은 고딕" w:hAnsi="Arial" w:cs="Arial"/>
                <w:sz w:val="16"/>
                <w:szCs w:val="18"/>
                <w:lang w:eastAsia="ko-KR"/>
              </w:rPr>
            </w:pPr>
            <w:ins w:id="268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686" w:author="임수환/책임연구원/차세대표준(연)CAS팀(suhwan.lim@lge.com)" w:date="2018-08-31T14:54:00Z"/>
                <w:rFonts w:eastAsia="맑은 고딕" w:cs="Arial"/>
                <w:sz w:val="16"/>
                <w:szCs w:val="18"/>
                <w:lang w:eastAsia="ko-KR"/>
              </w:rPr>
            </w:pPr>
            <w:ins w:id="268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68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89" w:author="임수환/책임연구원/차세대표준(연)CAS팀(suhwan.lim@lge.com)" w:date="2018-08-31T14:54:00Z"/>
                <w:rFonts w:ascii="Arial" w:hAnsi="Arial" w:cs="Arial"/>
                <w:sz w:val="16"/>
                <w:szCs w:val="16"/>
              </w:rPr>
            </w:pPr>
            <w:ins w:id="2690" w:author="임수환/책임연구원/차세대표준(연)CAS팀(suhwan.lim@lge.com)" w:date="2018-08-31T14:54:00Z">
              <w:r w:rsidRPr="009D65A4">
                <w:rPr>
                  <w:rFonts w:ascii="Arial" w:hAnsi="Arial" w:cs="Arial"/>
                  <w:sz w:val="16"/>
                  <w:szCs w:val="16"/>
                </w:rPr>
                <w:t>DL_3A-7A-7A_n78A-n257M_UL_7A_n257A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91" w:author="임수환/책임연구원/차세대표준(연)CAS팀(suhwan.lim@lge.com)" w:date="2018-08-31T14:54:00Z"/>
                <w:rFonts w:ascii="Arial" w:hAnsi="Arial" w:cs="Arial"/>
                <w:sz w:val="16"/>
              </w:rPr>
            </w:pPr>
            <w:ins w:id="269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93" w:author="임수환/책임연구원/차세대표준(연)CAS팀(suhwan.lim@lge.com)" w:date="2018-08-31T14:54:00Z"/>
                <w:rFonts w:ascii="Arial" w:hAnsi="Arial" w:cs="Arial"/>
                <w:sz w:val="16"/>
                <w:szCs w:val="16"/>
              </w:rPr>
            </w:pPr>
            <w:ins w:id="269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695" w:author="임수환/책임연구원/차세대표준(연)CAS팀(suhwan.lim@lge.com)" w:date="2018-08-31T14:54:00Z"/>
                <w:rFonts w:eastAsia="맑은 고딕" w:cs="Arial"/>
                <w:sz w:val="16"/>
                <w:szCs w:val="18"/>
                <w:lang w:eastAsia="ko-KR"/>
              </w:rPr>
            </w:pPr>
            <w:ins w:id="269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97" w:author="임수환/책임연구원/차세대표준(연)CAS팀(suhwan.lim@lge.com)" w:date="2018-08-31T14:54:00Z"/>
                <w:rFonts w:ascii="Arial" w:eastAsia="맑은 고딕" w:hAnsi="Arial" w:cs="Arial"/>
                <w:sz w:val="16"/>
                <w:szCs w:val="18"/>
                <w:lang w:eastAsia="ko-KR"/>
              </w:rPr>
            </w:pPr>
            <w:ins w:id="269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699" w:author="임수환/책임연구원/차세대표준(연)CAS팀(suhwan.lim@lge.com)" w:date="2018-08-31T14:54:00Z"/>
                <w:rFonts w:ascii="Arial" w:eastAsia="맑은 고딕" w:hAnsi="Arial" w:cs="Arial"/>
                <w:sz w:val="16"/>
                <w:szCs w:val="18"/>
                <w:lang w:eastAsia="ko-KR"/>
              </w:rPr>
            </w:pPr>
            <w:ins w:id="270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01" w:author="임수환/책임연구원/차세대표준(연)CAS팀(suhwan.lim@lge.com)" w:date="2018-08-31T14:54:00Z"/>
                <w:rFonts w:eastAsia="맑은 고딕" w:cs="Arial"/>
                <w:sz w:val="16"/>
                <w:szCs w:val="18"/>
                <w:lang w:eastAsia="ko-KR"/>
              </w:rPr>
            </w:pPr>
            <w:ins w:id="270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0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04" w:author="임수환/책임연구원/차세대표준(연)CAS팀(suhwan.lim@lge.com)" w:date="2018-08-31T14:54:00Z"/>
                <w:rFonts w:ascii="Arial" w:hAnsi="Arial" w:cs="Arial"/>
                <w:sz w:val="16"/>
                <w:szCs w:val="16"/>
              </w:rPr>
            </w:pPr>
            <w:ins w:id="2705" w:author="임수환/책임연구원/차세대표준(연)CAS팀(suhwan.lim@lge.com)" w:date="2018-08-31T14:54:00Z">
              <w:r w:rsidRPr="009D65A4">
                <w:rPr>
                  <w:rFonts w:ascii="Arial" w:hAnsi="Arial" w:cs="Arial"/>
                  <w:sz w:val="16"/>
                  <w:szCs w:val="16"/>
                </w:rPr>
                <w:t>DL_5A-7A-7A_n78A-n257F_UL_5A_n78A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06" w:author="임수환/책임연구원/차세대표준(연)CAS팀(suhwan.lim@lge.com)" w:date="2018-08-31T14:54:00Z"/>
                <w:rFonts w:ascii="Arial" w:hAnsi="Arial" w:cs="Arial"/>
                <w:sz w:val="16"/>
              </w:rPr>
            </w:pPr>
            <w:ins w:id="270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08" w:author="임수환/책임연구원/차세대표준(연)CAS팀(suhwan.lim@lge.com)" w:date="2018-08-31T14:54:00Z"/>
                <w:rFonts w:ascii="Arial" w:hAnsi="Arial" w:cs="Arial"/>
                <w:sz w:val="16"/>
                <w:szCs w:val="16"/>
              </w:rPr>
            </w:pPr>
            <w:ins w:id="270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10" w:author="임수환/책임연구원/차세대표준(연)CAS팀(suhwan.lim@lge.com)" w:date="2018-08-31T14:54:00Z"/>
                <w:rFonts w:eastAsia="맑은 고딕" w:cs="Arial"/>
                <w:sz w:val="16"/>
                <w:szCs w:val="18"/>
                <w:lang w:eastAsia="ko-KR"/>
              </w:rPr>
            </w:pPr>
            <w:ins w:id="271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12" w:author="임수환/책임연구원/차세대표준(연)CAS팀(suhwan.lim@lge.com)" w:date="2018-08-31T14:54:00Z"/>
                <w:rFonts w:ascii="Arial" w:eastAsia="맑은 고딕" w:hAnsi="Arial" w:cs="Arial"/>
                <w:sz w:val="16"/>
                <w:szCs w:val="18"/>
                <w:lang w:eastAsia="ko-KR"/>
              </w:rPr>
            </w:pPr>
            <w:ins w:id="271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14" w:author="임수환/책임연구원/차세대표준(연)CAS팀(suhwan.lim@lge.com)" w:date="2018-08-31T14:54:00Z"/>
                <w:rFonts w:ascii="Arial" w:eastAsia="맑은 고딕" w:hAnsi="Arial" w:cs="Arial"/>
                <w:sz w:val="16"/>
                <w:szCs w:val="18"/>
                <w:lang w:eastAsia="ko-KR"/>
              </w:rPr>
            </w:pPr>
            <w:ins w:id="271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16" w:author="임수환/책임연구원/차세대표준(연)CAS팀(suhwan.lim@lge.com)" w:date="2018-08-31T14:54:00Z"/>
                <w:rFonts w:eastAsia="맑은 고딕" w:cs="Arial"/>
                <w:sz w:val="16"/>
                <w:szCs w:val="18"/>
                <w:lang w:eastAsia="ko-KR"/>
              </w:rPr>
            </w:pPr>
            <w:ins w:id="271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1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19" w:author="임수환/책임연구원/차세대표준(연)CAS팀(suhwan.lim@lge.com)" w:date="2018-08-31T14:54:00Z"/>
                <w:rFonts w:ascii="Arial" w:hAnsi="Arial" w:cs="Arial"/>
                <w:sz w:val="16"/>
                <w:szCs w:val="16"/>
              </w:rPr>
            </w:pPr>
            <w:ins w:id="2720" w:author="임수환/책임연구원/차세대표준(연)CAS팀(suhwan.lim@lge.com)" w:date="2018-08-31T14:54:00Z">
              <w:r w:rsidRPr="009D65A4">
                <w:rPr>
                  <w:rFonts w:ascii="Arial" w:hAnsi="Arial" w:cs="Arial"/>
                  <w:sz w:val="16"/>
                  <w:szCs w:val="16"/>
                </w:rPr>
                <w:t>DL_5A-7A-7A_n78A-n257F_UL_7A_n78A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21" w:author="임수환/책임연구원/차세대표준(연)CAS팀(suhwan.lim@lge.com)" w:date="2018-08-31T14:54:00Z"/>
                <w:rFonts w:ascii="Arial" w:hAnsi="Arial" w:cs="Arial"/>
                <w:sz w:val="16"/>
              </w:rPr>
            </w:pPr>
            <w:ins w:id="272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23" w:author="임수환/책임연구원/차세대표준(연)CAS팀(suhwan.lim@lge.com)" w:date="2018-08-31T14:54:00Z"/>
                <w:rFonts w:ascii="Arial" w:hAnsi="Arial" w:cs="Arial"/>
                <w:sz w:val="16"/>
                <w:szCs w:val="16"/>
              </w:rPr>
            </w:pPr>
            <w:ins w:id="272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25" w:author="임수환/책임연구원/차세대표준(연)CAS팀(suhwan.lim@lge.com)" w:date="2018-08-31T14:54:00Z"/>
                <w:rFonts w:eastAsia="맑은 고딕" w:cs="Arial"/>
                <w:sz w:val="16"/>
                <w:szCs w:val="18"/>
                <w:lang w:eastAsia="ko-KR"/>
              </w:rPr>
            </w:pPr>
            <w:ins w:id="272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27" w:author="임수환/책임연구원/차세대표준(연)CAS팀(suhwan.lim@lge.com)" w:date="2018-08-31T14:54:00Z"/>
                <w:rFonts w:ascii="Arial" w:eastAsia="맑은 고딕" w:hAnsi="Arial" w:cs="Arial"/>
                <w:sz w:val="16"/>
                <w:szCs w:val="18"/>
                <w:lang w:eastAsia="ko-KR"/>
              </w:rPr>
            </w:pPr>
            <w:ins w:id="272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29" w:author="임수환/책임연구원/차세대표준(연)CAS팀(suhwan.lim@lge.com)" w:date="2018-08-31T14:54:00Z"/>
                <w:rFonts w:ascii="Arial" w:eastAsia="맑은 고딕" w:hAnsi="Arial" w:cs="Arial"/>
                <w:sz w:val="16"/>
                <w:szCs w:val="18"/>
                <w:lang w:eastAsia="ko-KR"/>
              </w:rPr>
            </w:pPr>
            <w:ins w:id="273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31" w:author="임수환/책임연구원/차세대표준(연)CAS팀(suhwan.lim@lge.com)" w:date="2018-08-31T14:54:00Z"/>
                <w:rFonts w:eastAsia="맑은 고딕" w:cs="Arial"/>
                <w:sz w:val="16"/>
                <w:szCs w:val="18"/>
                <w:lang w:eastAsia="ko-KR"/>
              </w:rPr>
            </w:pPr>
            <w:ins w:id="273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3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34" w:author="임수환/책임연구원/차세대표준(연)CAS팀(suhwan.lim@lge.com)" w:date="2018-08-31T14:54:00Z"/>
                <w:rFonts w:ascii="Arial" w:hAnsi="Arial" w:cs="Arial"/>
                <w:sz w:val="16"/>
                <w:szCs w:val="16"/>
              </w:rPr>
            </w:pPr>
            <w:ins w:id="2735" w:author="임수환/책임연구원/차세대표준(연)CAS팀(suhwan.lim@lge.com)" w:date="2018-08-31T14:54:00Z">
              <w:r w:rsidRPr="009D65A4">
                <w:rPr>
                  <w:rFonts w:ascii="Arial" w:hAnsi="Arial" w:cs="Arial"/>
                  <w:sz w:val="16"/>
                  <w:szCs w:val="16"/>
                </w:rPr>
                <w:t>DL_5A-7A-7A_n78A-n257F_UL_5A_n257A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36" w:author="임수환/책임연구원/차세대표준(연)CAS팀(suhwan.lim@lge.com)" w:date="2018-08-31T14:54:00Z"/>
                <w:rFonts w:ascii="Arial" w:hAnsi="Arial" w:cs="Arial"/>
                <w:sz w:val="16"/>
              </w:rPr>
            </w:pPr>
            <w:ins w:id="273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38" w:author="임수환/책임연구원/차세대표준(연)CAS팀(suhwan.lim@lge.com)" w:date="2018-08-31T14:54:00Z"/>
                <w:rFonts w:ascii="Arial" w:hAnsi="Arial" w:cs="Arial"/>
                <w:sz w:val="16"/>
                <w:szCs w:val="16"/>
              </w:rPr>
            </w:pPr>
            <w:ins w:id="273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40" w:author="임수환/책임연구원/차세대표준(연)CAS팀(suhwan.lim@lge.com)" w:date="2018-08-31T14:54:00Z"/>
                <w:rFonts w:eastAsia="맑은 고딕" w:cs="Arial"/>
                <w:sz w:val="16"/>
                <w:szCs w:val="18"/>
                <w:lang w:eastAsia="ko-KR"/>
              </w:rPr>
            </w:pPr>
            <w:ins w:id="274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42" w:author="임수환/책임연구원/차세대표준(연)CAS팀(suhwan.lim@lge.com)" w:date="2018-08-31T14:54:00Z"/>
                <w:rFonts w:ascii="Arial" w:eastAsia="맑은 고딕" w:hAnsi="Arial" w:cs="Arial"/>
                <w:sz w:val="16"/>
                <w:szCs w:val="18"/>
                <w:lang w:eastAsia="ko-KR"/>
              </w:rPr>
            </w:pPr>
            <w:ins w:id="274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44" w:author="임수환/책임연구원/차세대표준(연)CAS팀(suhwan.lim@lge.com)" w:date="2018-08-31T14:54:00Z"/>
                <w:rFonts w:ascii="Arial" w:eastAsia="맑은 고딕" w:hAnsi="Arial" w:cs="Arial"/>
                <w:sz w:val="16"/>
                <w:szCs w:val="18"/>
                <w:lang w:eastAsia="ko-KR"/>
              </w:rPr>
            </w:pPr>
            <w:ins w:id="274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46" w:author="임수환/책임연구원/차세대표준(연)CAS팀(suhwan.lim@lge.com)" w:date="2018-08-31T14:54:00Z"/>
                <w:rFonts w:eastAsia="맑은 고딕" w:cs="Arial"/>
                <w:sz w:val="16"/>
                <w:szCs w:val="18"/>
                <w:lang w:eastAsia="ko-KR"/>
              </w:rPr>
            </w:pPr>
            <w:ins w:id="274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4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49" w:author="임수환/책임연구원/차세대표준(연)CAS팀(suhwan.lim@lge.com)" w:date="2018-08-31T14:54:00Z"/>
                <w:rFonts w:ascii="Arial" w:hAnsi="Arial" w:cs="Arial"/>
                <w:sz w:val="16"/>
                <w:szCs w:val="16"/>
              </w:rPr>
            </w:pPr>
            <w:ins w:id="2750" w:author="임수환/책임연구원/차세대표준(연)CAS팀(suhwan.lim@lge.com)" w:date="2018-08-31T14:54:00Z">
              <w:r w:rsidRPr="009D65A4">
                <w:rPr>
                  <w:rFonts w:ascii="Arial" w:hAnsi="Arial" w:cs="Arial"/>
                  <w:sz w:val="16"/>
                  <w:szCs w:val="16"/>
                </w:rPr>
                <w:t>DL_5A-7A-7A_n78A-n257F_UL_7A_n257A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51" w:author="임수환/책임연구원/차세대표준(연)CAS팀(suhwan.lim@lge.com)" w:date="2018-08-31T14:54:00Z"/>
                <w:rFonts w:ascii="Arial" w:hAnsi="Arial" w:cs="Arial"/>
                <w:sz w:val="16"/>
              </w:rPr>
            </w:pPr>
            <w:ins w:id="275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53" w:author="임수환/책임연구원/차세대표준(연)CAS팀(suhwan.lim@lge.com)" w:date="2018-08-31T14:54:00Z"/>
                <w:rFonts w:ascii="Arial" w:hAnsi="Arial" w:cs="Arial"/>
                <w:sz w:val="16"/>
                <w:szCs w:val="16"/>
              </w:rPr>
            </w:pPr>
            <w:ins w:id="275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55" w:author="임수환/책임연구원/차세대표준(연)CAS팀(suhwan.lim@lge.com)" w:date="2018-08-31T14:54:00Z"/>
                <w:rFonts w:eastAsia="맑은 고딕" w:cs="Arial"/>
                <w:sz w:val="16"/>
                <w:szCs w:val="18"/>
                <w:lang w:eastAsia="ko-KR"/>
              </w:rPr>
            </w:pPr>
            <w:ins w:id="275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57" w:author="임수환/책임연구원/차세대표준(연)CAS팀(suhwan.lim@lge.com)" w:date="2018-08-31T14:54:00Z"/>
                <w:rFonts w:ascii="Arial" w:eastAsia="맑은 고딕" w:hAnsi="Arial" w:cs="Arial"/>
                <w:sz w:val="16"/>
                <w:szCs w:val="18"/>
                <w:lang w:eastAsia="ko-KR"/>
              </w:rPr>
            </w:pPr>
            <w:ins w:id="275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59" w:author="임수환/책임연구원/차세대표준(연)CAS팀(suhwan.lim@lge.com)" w:date="2018-08-31T14:54:00Z"/>
                <w:rFonts w:ascii="Arial" w:eastAsia="맑은 고딕" w:hAnsi="Arial" w:cs="Arial"/>
                <w:sz w:val="16"/>
                <w:szCs w:val="18"/>
                <w:lang w:eastAsia="ko-KR"/>
              </w:rPr>
            </w:pPr>
            <w:ins w:id="276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61" w:author="임수환/책임연구원/차세대표준(연)CAS팀(suhwan.lim@lge.com)" w:date="2018-08-31T14:54:00Z"/>
                <w:rFonts w:eastAsia="맑은 고딕" w:cs="Arial"/>
                <w:sz w:val="16"/>
                <w:szCs w:val="18"/>
                <w:lang w:eastAsia="ko-KR"/>
              </w:rPr>
            </w:pPr>
            <w:ins w:id="276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6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64" w:author="임수환/책임연구원/차세대표준(연)CAS팀(suhwan.lim@lge.com)" w:date="2018-08-31T14:54:00Z"/>
                <w:rFonts w:ascii="Arial" w:hAnsi="Arial" w:cs="Arial"/>
                <w:sz w:val="16"/>
                <w:szCs w:val="16"/>
              </w:rPr>
            </w:pPr>
            <w:ins w:id="2765" w:author="임수환/책임연구원/차세대표준(연)CAS팀(suhwan.lim@lge.com)" w:date="2018-08-31T14:54:00Z">
              <w:r w:rsidRPr="009D65A4">
                <w:rPr>
                  <w:rFonts w:ascii="Arial" w:hAnsi="Arial" w:cs="Arial"/>
                  <w:sz w:val="16"/>
                  <w:szCs w:val="16"/>
                </w:rPr>
                <w:t>DL_5A-7A-7A_n78A-n257M_UL_5A_n78A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66" w:author="임수환/책임연구원/차세대표준(연)CAS팀(suhwan.lim@lge.com)" w:date="2018-08-31T14:54:00Z"/>
                <w:rFonts w:ascii="Arial" w:hAnsi="Arial" w:cs="Arial"/>
                <w:sz w:val="16"/>
              </w:rPr>
            </w:pPr>
            <w:ins w:id="276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68" w:author="임수환/책임연구원/차세대표준(연)CAS팀(suhwan.lim@lge.com)" w:date="2018-08-31T14:54:00Z"/>
                <w:rFonts w:ascii="Arial" w:hAnsi="Arial" w:cs="Arial"/>
                <w:sz w:val="16"/>
                <w:szCs w:val="16"/>
              </w:rPr>
            </w:pPr>
            <w:ins w:id="276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70" w:author="임수환/책임연구원/차세대표준(연)CAS팀(suhwan.lim@lge.com)" w:date="2018-08-31T14:54:00Z"/>
                <w:rFonts w:eastAsia="맑은 고딕" w:cs="Arial"/>
                <w:sz w:val="16"/>
                <w:szCs w:val="18"/>
                <w:lang w:eastAsia="ko-KR"/>
              </w:rPr>
            </w:pPr>
            <w:ins w:id="277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72" w:author="임수환/책임연구원/차세대표준(연)CAS팀(suhwan.lim@lge.com)" w:date="2018-08-31T14:54:00Z"/>
                <w:rFonts w:ascii="Arial" w:eastAsia="맑은 고딕" w:hAnsi="Arial" w:cs="Arial"/>
                <w:sz w:val="16"/>
                <w:szCs w:val="18"/>
                <w:lang w:eastAsia="ko-KR"/>
              </w:rPr>
            </w:pPr>
            <w:ins w:id="277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74" w:author="임수환/책임연구원/차세대표준(연)CAS팀(suhwan.lim@lge.com)" w:date="2018-08-31T14:54:00Z"/>
                <w:rFonts w:ascii="Arial" w:eastAsia="맑은 고딕" w:hAnsi="Arial" w:cs="Arial"/>
                <w:sz w:val="16"/>
                <w:szCs w:val="18"/>
                <w:lang w:eastAsia="ko-KR"/>
              </w:rPr>
            </w:pPr>
            <w:ins w:id="277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76" w:author="임수환/책임연구원/차세대표준(연)CAS팀(suhwan.lim@lge.com)" w:date="2018-08-31T14:54:00Z"/>
                <w:rFonts w:eastAsia="맑은 고딕" w:cs="Arial"/>
                <w:sz w:val="16"/>
                <w:szCs w:val="18"/>
                <w:lang w:eastAsia="ko-KR"/>
              </w:rPr>
            </w:pPr>
            <w:ins w:id="277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7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79" w:author="임수환/책임연구원/차세대표준(연)CAS팀(suhwan.lim@lge.com)" w:date="2018-08-31T14:54:00Z"/>
                <w:rFonts w:ascii="Arial" w:hAnsi="Arial" w:cs="Arial"/>
                <w:sz w:val="16"/>
                <w:szCs w:val="16"/>
              </w:rPr>
            </w:pPr>
            <w:ins w:id="2780" w:author="임수환/책임연구원/차세대표준(연)CAS팀(suhwan.lim@lge.com)" w:date="2018-08-31T14:54:00Z">
              <w:r w:rsidRPr="009D65A4">
                <w:rPr>
                  <w:rFonts w:ascii="Arial" w:hAnsi="Arial" w:cs="Arial"/>
                  <w:sz w:val="16"/>
                  <w:szCs w:val="16"/>
                </w:rPr>
                <w:t>DL_5A-7A-7A_n78A-n257M_UL_7A_n78A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81" w:author="임수환/책임연구원/차세대표준(연)CAS팀(suhwan.lim@lge.com)" w:date="2018-08-31T14:54:00Z"/>
                <w:rFonts w:ascii="Arial" w:hAnsi="Arial" w:cs="Arial"/>
                <w:sz w:val="16"/>
              </w:rPr>
            </w:pPr>
            <w:ins w:id="278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83" w:author="임수환/책임연구원/차세대표준(연)CAS팀(suhwan.lim@lge.com)" w:date="2018-08-31T14:54:00Z"/>
                <w:rFonts w:ascii="Arial" w:hAnsi="Arial" w:cs="Arial"/>
                <w:sz w:val="16"/>
                <w:szCs w:val="16"/>
              </w:rPr>
            </w:pPr>
            <w:ins w:id="278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785" w:author="임수환/책임연구원/차세대표준(연)CAS팀(suhwan.lim@lge.com)" w:date="2018-08-31T14:54:00Z"/>
                <w:rFonts w:eastAsia="맑은 고딕" w:cs="Arial"/>
                <w:sz w:val="16"/>
                <w:szCs w:val="18"/>
                <w:lang w:eastAsia="ko-KR"/>
              </w:rPr>
            </w:pPr>
            <w:ins w:id="278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87" w:author="임수환/책임연구원/차세대표준(연)CAS팀(suhwan.lim@lge.com)" w:date="2018-08-31T14:54:00Z"/>
                <w:rFonts w:ascii="Arial" w:eastAsia="맑은 고딕" w:hAnsi="Arial" w:cs="Arial"/>
                <w:sz w:val="16"/>
                <w:szCs w:val="18"/>
                <w:lang w:eastAsia="ko-KR"/>
              </w:rPr>
            </w:pPr>
            <w:ins w:id="278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89" w:author="임수환/책임연구원/차세대표준(연)CAS팀(suhwan.lim@lge.com)" w:date="2018-08-31T14:54:00Z"/>
                <w:rFonts w:ascii="Arial" w:eastAsia="맑은 고딕" w:hAnsi="Arial" w:cs="Arial"/>
                <w:sz w:val="16"/>
                <w:szCs w:val="18"/>
                <w:lang w:eastAsia="ko-KR"/>
              </w:rPr>
            </w:pPr>
            <w:ins w:id="279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791" w:author="임수환/책임연구원/차세대표준(연)CAS팀(suhwan.lim@lge.com)" w:date="2018-08-31T14:54:00Z"/>
                <w:rFonts w:eastAsia="맑은 고딕" w:cs="Arial"/>
                <w:sz w:val="16"/>
                <w:szCs w:val="18"/>
                <w:lang w:eastAsia="ko-KR"/>
              </w:rPr>
            </w:pPr>
            <w:ins w:id="279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793"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94" w:author="임수환/책임연구원/차세대표준(연)CAS팀(suhwan.lim@lge.com)" w:date="2018-08-31T14:54:00Z"/>
                <w:rFonts w:ascii="Arial" w:hAnsi="Arial" w:cs="Arial"/>
                <w:sz w:val="16"/>
                <w:szCs w:val="16"/>
              </w:rPr>
            </w:pPr>
            <w:ins w:id="2795" w:author="임수환/책임연구원/차세대표준(연)CAS팀(suhwan.lim@lge.com)" w:date="2018-08-31T14:54:00Z">
              <w:r w:rsidRPr="009D65A4">
                <w:rPr>
                  <w:rFonts w:ascii="Arial" w:hAnsi="Arial" w:cs="Arial"/>
                  <w:sz w:val="16"/>
                  <w:szCs w:val="16"/>
                </w:rPr>
                <w:t>DL_5A-7A-7A_n78A-n257M_UL_5A_n257A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96" w:author="임수환/책임연구원/차세대표준(연)CAS팀(suhwan.lim@lge.com)" w:date="2018-08-31T14:54:00Z"/>
                <w:rFonts w:ascii="Arial" w:hAnsi="Arial" w:cs="Arial"/>
                <w:sz w:val="16"/>
              </w:rPr>
            </w:pPr>
            <w:ins w:id="2797"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798" w:author="임수환/책임연구원/차세대표준(연)CAS팀(suhwan.lim@lge.com)" w:date="2018-08-31T14:54:00Z"/>
                <w:rFonts w:ascii="Arial" w:hAnsi="Arial" w:cs="Arial"/>
                <w:sz w:val="16"/>
                <w:szCs w:val="16"/>
              </w:rPr>
            </w:pPr>
            <w:ins w:id="2799"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800" w:author="임수환/책임연구원/차세대표준(연)CAS팀(suhwan.lim@lge.com)" w:date="2018-08-31T14:54:00Z"/>
                <w:rFonts w:eastAsia="맑은 고딕" w:cs="Arial"/>
                <w:sz w:val="16"/>
                <w:szCs w:val="18"/>
                <w:lang w:eastAsia="ko-KR"/>
              </w:rPr>
            </w:pPr>
            <w:ins w:id="2801"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02" w:author="임수환/책임연구원/차세대표준(연)CAS팀(suhwan.lim@lge.com)" w:date="2018-08-31T14:54:00Z"/>
                <w:rFonts w:ascii="Arial" w:eastAsia="맑은 고딕" w:hAnsi="Arial" w:cs="Arial"/>
                <w:sz w:val="16"/>
                <w:szCs w:val="18"/>
                <w:lang w:eastAsia="ko-KR"/>
              </w:rPr>
            </w:pPr>
            <w:ins w:id="2803"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04" w:author="임수환/책임연구원/차세대표준(연)CAS팀(suhwan.lim@lge.com)" w:date="2018-08-31T14:54:00Z"/>
                <w:rFonts w:ascii="Arial" w:eastAsia="맑은 고딕" w:hAnsi="Arial" w:cs="Arial"/>
                <w:sz w:val="16"/>
                <w:szCs w:val="18"/>
                <w:lang w:eastAsia="ko-KR"/>
              </w:rPr>
            </w:pPr>
            <w:ins w:id="2805"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806" w:author="임수환/책임연구원/차세대표준(연)CAS팀(suhwan.lim@lge.com)" w:date="2018-08-31T14:54:00Z"/>
                <w:rFonts w:eastAsia="맑은 고딕" w:cs="Arial"/>
                <w:sz w:val="16"/>
                <w:szCs w:val="18"/>
                <w:lang w:eastAsia="ko-KR"/>
              </w:rPr>
            </w:pPr>
            <w:ins w:id="2807"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r w:rsidR="009D65A4" w:rsidTr="009D65A4">
        <w:trPr>
          <w:cantSplit/>
          <w:trHeight w:val="159"/>
          <w:ins w:id="2808" w:author="임수환/책임연구원/차세대표준(연)CAS팀(suhwan.lim@lge.com)" w:date="2018-08-31T14:54:00Z"/>
        </w:trPr>
        <w:tc>
          <w:tcPr>
            <w:tcW w:w="379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09" w:author="임수환/책임연구원/차세대표준(연)CAS팀(suhwan.lim@lge.com)" w:date="2018-08-31T14:54:00Z"/>
                <w:rFonts w:ascii="Arial" w:hAnsi="Arial" w:cs="Arial"/>
                <w:sz w:val="16"/>
                <w:szCs w:val="16"/>
              </w:rPr>
            </w:pPr>
            <w:ins w:id="2810" w:author="임수환/책임연구원/차세대표준(연)CAS팀(suhwan.lim@lge.com)" w:date="2018-08-31T14:54:00Z">
              <w:r w:rsidRPr="009D65A4">
                <w:rPr>
                  <w:rFonts w:ascii="Arial" w:hAnsi="Arial" w:cs="Arial"/>
                  <w:sz w:val="16"/>
                  <w:szCs w:val="16"/>
                </w:rPr>
                <w:t>DL_5A-7A-7A_n78A-n257M_UL_7A_n257A</w:t>
              </w:r>
            </w:ins>
          </w:p>
        </w:tc>
        <w:tc>
          <w:tcPr>
            <w:tcW w:w="105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11" w:author="임수환/책임연구원/차세대표준(연)CAS팀(suhwan.lim@lge.com)" w:date="2018-08-31T14:54:00Z"/>
                <w:rFonts w:ascii="Arial" w:hAnsi="Arial" w:cs="Arial"/>
                <w:sz w:val="16"/>
              </w:rPr>
            </w:pPr>
            <w:ins w:id="2812" w:author="임수환/책임연구원/차세대표준(연)CAS팀(suhwan.lim@lge.com)" w:date="2018-08-31T14:54:00Z">
              <w:r w:rsidRPr="009D65A4">
                <w:rPr>
                  <w:rFonts w:ascii="Arial" w:hAnsi="Arial" w:cs="Arial"/>
                  <w:sz w:val="16"/>
                </w:rPr>
                <w:t>Rel-15</w:t>
              </w:r>
            </w:ins>
          </w:p>
        </w:tc>
        <w:tc>
          <w:tcPr>
            <w:tcW w:w="2835"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13" w:author="임수환/책임연구원/차세대표준(연)CAS팀(suhwan.lim@lge.com)" w:date="2018-08-31T14:54:00Z"/>
                <w:rFonts w:ascii="Arial" w:hAnsi="Arial" w:cs="Arial"/>
                <w:sz w:val="16"/>
                <w:szCs w:val="16"/>
              </w:rPr>
            </w:pPr>
            <w:ins w:id="2814" w:author="임수환/책임연구원/차세대표준(연)CAS팀(suhwan.lim@lge.com)" w:date="2018-08-31T14:54:00Z">
              <w:r w:rsidRPr="009D65A4">
                <w:rPr>
                  <w:rFonts w:ascii="Arial" w:hAnsi="Arial" w:cs="Arial"/>
                  <w:sz w:val="16"/>
                  <w:szCs w:val="16"/>
                </w:rPr>
                <w:t>Joonyoung Shin, SK telecom</w:t>
              </w:r>
            </w:ins>
          </w:p>
        </w:tc>
        <w:tc>
          <w:tcPr>
            <w:tcW w:w="2551"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pStyle w:val="TAL"/>
              <w:rPr>
                <w:ins w:id="2815" w:author="임수환/책임연구원/차세대표준(연)CAS팀(suhwan.lim@lge.com)" w:date="2018-08-31T14:54:00Z"/>
                <w:rFonts w:eastAsia="맑은 고딕" w:cs="Arial"/>
                <w:sz w:val="16"/>
                <w:szCs w:val="18"/>
                <w:lang w:eastAsia="ko-KR"/>
              </w:rPr>
            </w:pPr>
            <w:ins w:id="2816" w:author="임수환/책임연구원/차세대표준(연)CAS팀(suhwan.lim@lge.com)" w:date="2018-08-31T14:54:00Z">
              <w:r w:rsidRPr="009D65A4">
                <w:rPr>
                  <w:rFonts w:eastAsia="맑은 고딕" w:cs="Arial"/>
                  <w:sz w:val="16"/>
                  <w:szCs w:val="18"/>
                  <w:lang w:eastAsia="ko-KR"/>
                </w:rPr>
                <w:t>None</w:t>
              </w:r>
            </w:ins>
          </w:p>
        </w:tc>
        <w:tc>
          <w:tcPr>
            <w:tcW w:w="993"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17" w:author="임수환/책임연구원/차세대표준(연)CAS팀(suhwan.lim@lge.com)" w:date="2018-08-31T14:54:00Z"/>
                <w:rFonts w:ascii="Arial" w:eastAsia="맑은 고딕" w:hAnsi="Arial" w:cs="Arial"/>
                <w:sz w:val="16"/>
                <w:szCs w:val="18"/>
                <w:lang w:eastAsia="ko-KR"/>
              </w:rPr>
            </w:pPr>
            <w:ins w:id="2818" w:author="임수환/책임연구원/차세대표준(연)CAS팀(suhwan.lim@lge.com)" w:date="2018-08-31T14:54:00Z">
              <w:r w:rsidRPr="009D65A4">
                <w:rPr>
                  <w:rFonts w:ascii="Arial" w:eastAsia="맑은 고딕" w:hAnsi="Arial" w:cs="Arial"/>
                  <w:sz w:val="16"/>
                  <w:szCs w:val="18"/>
                  <w:lang w:eastAsia="ko-KR"/>
                </w:rPr>
                <w:t>no</w:t>
              </w:r>
            </w:ins>
          </w:p>
        </w:tc>
        <w:tc>
          <w:tcPr>
            <w:tcW w:w="1134" w:type="dxa"/>
            <w:tcBorders>
              <w:top w:val="single" w:sz="4" w:space="0" w:color="auto"/>
              <w:left w:val="single" w:sz="4" w:space="0" w:color="auto"/>
              <w:bottom w:val="single" w:sz="4" w:space="0" w:color="auto"/>
              <w:right w:val="single" w:sz="4" w:space="0" w:color="auto"/>
            </w:tcBorders>
            <w:vAlign w:val="center"/>
          </w:tcPr>
          <w:p w:rsidR="009D65A4" w:rsidRPr="009D65A4" w:rsidRDefault="009D65A4" w:rsidP="009D65A4">
            <w:pPr>
              <w:spacing w:after="0"/>
              <w:rPr>
                <w:ins w:id="2819" w:author="임수환/책임연구원/차세대표준(연)CAS팀(suhwan.lim@lge.com)" w:date="2018-08-31T14:54:00Z"/>
                <w:rFonts w:ascii="Arial" w:eastAsia="맑은 고딕" w:hAnsi="Arial" w:cs="Arial"/>
                <w:sz w:val="16"/>
                <w:szCs w:val="18"/>
                <w:lang w:eastAsia="ko-KR"/>
              </w:rPr>
            </w:pPr>
            <w:ins w:id="2820" w:author="임수환/책임연구원/차세대표준(연)CAS팀(suhwan.lim@lge.com)" w:date="2018-08-31T14:54:00Z">
              <w:r w:rsidRPr="009D65A4">
                <w:rPr>
                  <w:rFonts w:ascii="Arial" w:eastAsia="맑은 고딕" w:hAnsi="Arial" w:cs="Arial"/>
                  <w:sz w:val="16"/>
                  <w:szCs w:val="18"/>
                  <w:lang w:eastAsia="ko-KR"/>
                </w:rPr>
                <w:t>no</w:t>
              </w:r>
            </w:ins>
          </w:p>
        </w:tc>
        <w:tc>
          <w:tcPr>
            <w:tcW w:w="2835" w:type="dxa"/>
            <w:tcBorders>
              <w:top w:val="single" w:sz="4" w:space="0" w:color="auto"/>
              <w:left w:val="single" w:sz="4" w:space="0" w:color="auto"/>
              <w:bottom w:val="single" w:sz="4" w:space="0" w:color="auto"/>
              <w:right w:val="single" w:sz="4" w:space="0" w:color="auto"/>
            </w:tcBorders>
          </w:tcPr>
          <w:p w:rsidR="009D65A4" w:rsidRPr="009D65A4" w:rsidRDefault="009D65A4" w:rsidP="009D65A4">
            <w:pPr>
              <w:pStyle w:val="TAL"/>
              <w:rPr>
                <w:ins w:id="2821" w:author="임수환/책임연구원/차세대표준(연)CAS팀(suhwan.lim@lge.com)" w:date="2018-08-31T14:54:00Z"/>
                <w:rFonts w:eastAsia="맑은 고딕" w:cs="Arial"/>
                <w:sz w:val="16"/>
                <w:szCs w:val="18"/>
                <w:lang w:eastAsia="ko-KR"/>
              </w:rPr>
            </w:pPr>
            <w:ins w:id="2822" w:author="임수환/책임연구원/차세대표준(연)CAS팀(suhwan.lim@lge.com)" w:date="2018-08-31T14:55:00Z">
              <w:r w:rsidRPr="001D06AF">
                <w:rPr>
                  <w:rFonts w:cs="Arial"/>
                  <w:sz w:val="16"/>
                  <w:lang w:eastAsia="ja-JP"/>
                </w:rPr>
                <w:t>IMD analysis</w:t>
              </w:r>
              <w:r w:rsidRPr="001D06AF">
                <w:rPr>
                  <w:rFonts w:eastAsia="PMingLiU" w:cs="Arial"/>
                  <w:sz w:val="16"/>
                  <w:lang w:eastAsia="zh-TW"/>
                </w:rPr>
                <w:t xml:space="preserve">, delta R IBNC, </w:t>
              </w:r>
              <w:r w:rsidRPr="001D06AF">
                <w:rPr>
                  <w:rFonts w:cs="Arial"/>
                  <w:sz w:val="16"/>
                  <w:lang w:eastAsia="ja-JP"/>
                </w:rPr>
                <w:t>EFSENS exception</w:t>
              </w:r>
              <w:r w:rsidRPr="001D06AF">
                <w:rPr>
                  <w:rFonts w:eastAsia="PMingLiU" w:cs="Arial"/>
                  <w:sz w:val="16"/>
                  <w:lang w:eastAsia="zh-TW"/>
                </w:rPr>
                <w:t xml:space="preserve"> and MPR, </w:t>
              </w:r>
              <w:r w:rsidRPr="001D06AF">
                <w:rPr>
                  <w:rFonts w:cs="Arial"/>
                  <w:sz w:val="16"/>
                  <w:lang w:eastAsia="ja-JP"/>
                </w:rPr>
                <w:t>Final CR</w:t>
              </w:r>
            </w:ins>
          </w:p>
        </w:tc>
      </w:tr>
    </w:tbl>
    <w:p w:rsidR="000610B3" w:rsidRDefault="000610B3">
      <w:pPr>
        <w:overflowPunct/>
        <w:autoSpaceDE/>
        <w:autoSpaceDN/>
        <w:adjustRightInd/>
        <w:spacing w:after="0"/>
        <w:textAlignment w:val="auto"/>
        <w:rPr>
          <w:ins w:id="2823" w:author="임수환/책임연구원/차세대표준(연)CAS팀(suhwan.lim@lge.com)" w:date="2018-08-31T14:43:00Z"/>
          <w:b/>
        </w:rPr>
      </w:pPr>
      <w:ins w:id="2824" w:author="임수환/책임연구원/차세대표준(연)CAS팀(suhwan.lim@lge.com)" w:date="2018-08-31T14:43:00Z">
        <w:r>
          <w:rPr>
            <w:b/>
          </w:rPr>
          <w:br w:type="page"/>
        </w:r>
      </w:ins>
    </w:p>
    <w:p w:rsidR="000610B3" w:rsidRDefault="000610B3" w:rsidP="002B6162">
      <w:pPr>
        <w:jc w:val="center"/>
        <w:rPr>
          <w:ins w:id="2825" w:author="임수환/책임연구원/차세대표준(연)CAS팀(suhwan.lim@lge.com)" w:date="2018-08-31T14:57:00Z"/>
          <w:b/>
        </w:rPr>
      </w:pPr>
      <w:ins w:id="2826" w:author="임수환/책임연구원/차세대표준(연)CAS팀(suhwan.lim@lge.com)" w:date="2018-08-31T14:40:00Z">
        <w:r w:rsidRPr="002B6162">
          <w:rPr>
            <w:b/>
          </w:rPr>
          <w:lastRenderedPageBreak/>
          <w:t xml:space="preserve">Table. </w:t>
        </w:r>
        <w:r>
          <w:rPr>
            <w:b/>
          </w:rPr>
          <w:t>2.4.2-4</w:t>
        </w:r>
        <w:r w:rsidRPr="002B6162">
          <w:rPr>
            <w:b/>
          </w:rPr>
          <w:t xml:space="preserve"> </w:t>
        </w:r>
        <w:r w:rsidRPr="002B6162">
          <w:rPr>
            <w:b/>
          </w:rPr>
          <w:tab/>
          <w:t xml:space="preserve">Progress of the </w:t>
        </w:r>
        <w:r w:rsidR="00DA2A76">
          <w:rPr>
            <w:b/>
          </w:rPr>
          <w:t>Core part for EN-DC basket (6</w:t>
        </w:r>
        <w:r>
          <w:rPr>
            <w:b/>
          </w:rPr>
          <w:t>DL/2UL) WI</w:t>
        </w:r>
      </w:ins>
    </w:p>
    <w:tbl>
      <w:tblPr>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4"/>
        <w:gridCol w:w="1054"/>
        <w:gridCol w:w="2835"/>
        <w:gridCol w:w="2551"/>
        <w:gridCol w:w="993"/>
        <w:gridCol w:w="1134"/>
        <w:gridCol w:w="2835"/>
      </w:tblGrid>
      <w:tr w:rsidR="009D65A4" w:rsidTr="00DA2A76">
        <w:trPr>
          <w:cantSplit/>
          <w:trHeight w:val="467"/>
          <w:ins w:id="2827" w:author="임수환/책임연구원/차세대표준(연)CAS팀(suhwan.lim@lge.com)" w:date="2018-08-31T14:01:00Z"/>
        </w:trPr>
        <w:tc>
          <w:tcPr>
            <w:tcW w:w="3794"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28" w:author="임수환/책임연구원/차세대표준(연)CAS팀(suhwan.lim@lge.com)" w:date="2018-08-31T14:01:00Z"/>
              </w:rPr>
            </w:pPr>
            <w:ins w:id="2829" w:author="임수환/책임연구원/차세대표준(연)CAS팀(suhwan.lim@lge.com)" w:date="2018-08-31T14:01:00Z">
              <w:r>
                <w:t>CA combination</w:t>
              </w:r>
            </w:ins>
          </w:p>
        </w:tc>
        <w:tc>
          <w:tcPr>
            <w:tcW w:w="1054"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30" w:author="임수환/책임연구원/차세대표준(연)CAS팀(suhwan.lim@lge.com)" w:date="2018-08-31T14:01:00Z"/>
              </w:rPr>
            </w:pPr>
            <w:ins w:id="2831" w:author="임수환/책임연구원/차세대표준(연)CAS팀(suhwan.lim@lge.com)" w:date="2018-08-31T14:01:00Z">
              <w:r>
                <w:t>REL-indep.</w:t>
              </w:r>
            </w:ins>
          </w:p>
          <w:p w:rsidR="009D65A4" w:rsidRDefault="009D65A4" w:rsidP="00DA2A76">
            <w:pPr>
              <w:pStyle w:val="TAL"/>
              <w:rPr>
                <w:ins w:id="2832" w:author="임수환/책임연구원/차세대표준(연)CAS팀(suhwan.lim@lge.com)" w:date="2018-08-31T14:01:00Z"/>
              </w:rPr>
            </w:pPr>
            <w:ins w:id="2833" w:author="임수환/책임연구원/차세대표준(연)CAS팀(suhwan.lim@lge.com)" w:date="2018-08-31T14:01:00Z">
              <w:r>
                <w:t>from</w:t>
              </w:r>
            </w:ins>
          </w:p>
        </w:tc>
        <w:tc>
          <w:tcPr>
            <w:tcW w:w="2835"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34" w:author="임수환/책임연구원/차세대표준(연)CAS팀(suhwan.lim@lge.com)" w:date="2018-08-31T14:01:00Z"/>
              </w:rPr>
            </w:pPr>
            <w:ins w:id="2835" w:author="임수환/책임연구원/차세대표준(연)CAS팀(suhwan.lim@lge.com)" w:date="2018-08-31T14:01:00Z">
              <w:r>
                <w:t>contact</w:t>
              </w:r>
            </w:ins>
          </w:p>
          <w:p w:rsidR="009D65A4" w:rsidRDefault="009D65A4" w:rsidP="00DA2A76">
            <w:pPr>
              <w:pStyle w:val="TAL"/>
              <w:rPr>
                <w:ins w:id="2836" w:author="임수환/책임연구원/차세대표준(연)CAS팀(suhwan.lim@lge.com)" w:date="2018-08-31T14:01:00Z"/>
              </w:rPr>
            </w:pPr>
            <w:ins w:id="2837" w:author="임수환/책임연구원/차세대표준(연)CAS팀(suhwan.lim@lge.com)" w:date="2018-08-31T14:01:00Z">
              <w:r>
                <w:t>name, company</w:t>
              </w:r>
            </w:ins>
          </w:p>
        </w:tc>
        <w:tc>
          <w:tcPr>
            <w:tcW w:w="2551"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38" w:author="임수환/책임연구원/차세대표준(연)CAS팀(suhwan.lim@lge.com)" w:date="2018-08-31T14:01:00Z"/>
              </w:rPr>
            </w:pPr>
            <w:ins w:id="2839" w:author="임수환/책임연구원/차세대표준(연)CAS팀(suhwan.lim@lge.com)" w:date="2018-08-31T14:01:00Z">
              <w:r>
                <w:t>CRs provided to RAN</w:t>
              </w:r>
            </w:ins>
          </w:p>
          <w:p w:rsidR="009D65A4" w:rsidRDefault="009D65A4" w:rsidP="00DA2A76">
            <w:pPr>
              <w:pStyle w:val="TAL"/>
              <w:rPr>
                <w:ins w:id="2840" w:author="임수환/책임연구원/차세대표준(연)CAS팀(suhwan.lim@lge.com)" w:date="2018-08-31T14:01:00Z"/>
              </w:rPr>
            </w:pPr>
            <w:ins w:id="2841" w:author="임수환/책임연구원/차세대표준(연)CAS팀(suhwan.lim@lge.com)" w:date="2018-08-31T14:01:00Z">
              <w:r>
                <w:t>spec: RAN4 Tdoc</w:t>
              </w:r>
            </w:ins>
          </w:p>
          <w:p w:rsidR="009D65A4" w:rsidRDefault="009D65A4" w:rsidP="00DA2A76">
            <w:pPr>
              <w:pStyle w:val="TAL"/>
              <w:rPr>
                <w:ins w:id="2842" w:author="임수환/책임연구원/차세대표준(연)CAS팀(suhwan.lim@lge.com)" w:date="2018-08-31T14:01:00Z"/>
              </w:rPr>
            </w:pPr>
            <w:ins w:id="2843" w:author="임수환/책임연구원/차세대표준(연)CAS팀(suhwan.lim@lge.com)" w:date="2018-08-31T14:01:00Z">
              <w:r>
                <w:t>(list all specs and the TR input)</w:t>
              </w:r>
            </w:ins>
          </w:p>
        </w:tc>
        <w:tc>
          <w:tcPr>
            <w:tcW w:w="993"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44" w:author="임수환/책임연구원/차세대표준(연)CAS팀(suhwan.lim@lge.com)" w:date="2018-08-31T14:01:00Z"/>
              </w:rPr>
            </w:pPr>
            <w:ins w:id="2845" w:author="임수환/책임연구원/차세대표준(연)CAS팀(suhwan.lim@lge.com)" w:date="2018-08-31T14:01:00Z">
              <w:r>
                <w:t>Core part</w:t>
              </w:r>
            </w:ins>
          </w:p>
          <w:p w:rsidR="009D65A4" w:rsidRDefault="009D65A4" w:rsidP="00DA2A76">
            <w:pPr>
              <w:pStyle w:val="TAL"/>
              <w:rPr>
                <w:ins w:id="2846" w:author="임수환/책임연구원/차세대표준(연)CAS팀(suhwan.lim@lge.com)" w:date="2018-08-31T14:01:00Z"/>
              </w:rPr>
            </w:pPr>
            <w:ins w:id="2847" w:author="임수환/책임연구원/차세대표준(연)CAS팀(suhwan.lim@lge.com)" w:date="2018-08-31T14:01:00Z">
              <w:r>
                <w:t>completed?</w:t>
              </w:r>
            </w:ins>
          </w:p>
          <w:p w:rsidR="009D65A4" w:rsidRDefault="009D65A4" w:rsidP="00DA2A76">
            <w:pPr>
              <w:pStyle w:val="TAL"/>
              <w:rPr>
                <w:ins w:id="2848" w:author="임수환/책임연구원/차세대표준(연)CAS팀(suhwan.lim@lge.com)" w:date="2018-08-31T14:01:00Z"/>
              </w:rPr>
            </w:pPr>
            <w:ins w:id="2849" w:author="임수환/책임연구원/차세대표준(연)CAS팀(suhwan.lim@lge.com)" w:date="2018-08-31T14:01:00Z">
              <w:r>
                <w:t>yes/no</w:t>
              </w:r>
            </w:ins>
          </w:p>
        </w:tc>
        <w:tc>
          <w:tcPr>
            <w:tcW w:w="1134"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50" w:author="임수환/책임연구원/차세대표준(연)CAS팀(suhwan.lim@lge.com)" w:date="2018-08-31T14:01:00Z"/>
              </w:rPr>
            </w:pPr>
            <w:ins w:id="2851" w:author="임수환/책임연구원/차세대표준(연)CAS팀(suhwan.lim@lge.com)" w:date="2018-08-31T14:01:00Z">
              <w:r>
                <w:t>Perf. part</w:t>
              </w:r>
            </w:ins>
          </w:p>
          <w:p w:rsidR="009D65A4" w:rsidRDefault="009D65A4" w:rsidP="00DA2A76">
            <w:pPr>
              <w:pStyle w:val="TAL"/>
              <w:rPr>
                <w:ins w:id="2852" w:author="임수환/책임연구원/차세대표준(연)CAS팀(suhwan.lim@lge.com)" w:date="2018-08-31T14:01:00Z"/>
              </w:rPr>
            </w:pPr>
            <w:ins w:id="2853" w:author="임수환/책임연구원/차세대표준(연)CAS팀(suhwan.lim@lge.com)" w:date="2018-08-31T14:01:00Z">
              <w:r>
                <w:t>completed?</w:t>
              </w:r>
            </w:ins>
          </w:p>
          <w:p w:rsidR="009D65A4" w:rsidRDefault="009D65A4" w:rsidP="00DA2A76">
            <w:pPr>
              <w:pStyle w:val="TAL"/>
              <w:rPr>
                <w:ins w:id="2854" w:author="임수환/책임연구원/차세대표준(연)CAS팀(suhwan.lim@lge.com)" w:date="2018-08-31T14:01:00Z"/>
              </w:rPr>
            </w:pPr>
            <w:ins w:id="2855" w:author="임수환/책임연구원/차세대표준(연)CAS팀(suhwan.lim@lge.com)" w:date="2018-08-31T14:01:00Z">
              <w:r>
                <w:t>yes/no</w:t>
              </w:r>
            </w:ins>
          </w:p>
        </w:tc>
        <w:tc>
          <w:tcPr>
            <w:tcW w:w="2835" w:type="dxa"/>
            <w:tcBorders>
              <w:top w:val="single" w:sz="4" w:space="0" w:color="auto"/>
              <w:left w:val="single" w:sz="4" w:space="0" w:color="auto"/>
              <w:bottom w:val="single" w:sz="4" w:space="0" w:color="auto"/>
              <w:right w:val="single" w:sz="4" w:space="0" w:color="auto"/>
            </w:tcBorders>
            <w:hideMark/>
          </w:tcPr>
          <w:p w:rsidR="009D65A4" w:rsidRDefault="009D65A4" w:rsidP="00DA2A76">
            <w:pPr>
              <w:pStyle w:val="TAL"/>
              <w:rPr>
                <w:ins w:id="2856" w:author="임수환/책임연구원/차세대표준(연)CAS팀(suhwan.lim@lge.com)" w:date="2018-08-31T14:01:00Z"/>
              </w:rPr>
            </w:pPr>
            <w:ins w:id="2857" w:author="임수환/책임연구원/차세대표준(연)CAS팀(suhwan.lim@lge.com)" w:date="2018-08-31T14:01:00Z">
              <w:r>
                <w:t>open issues/comments</w:t>
              </w:r>
            </w:ins>
          </w:p>
        </w:tc>
      </w:tr>
      <w:tr w:rsidR="009D65A4" w:rsidTr="00DA2A76">
        <w:trPr>
          <w:cantSplit/>
          <w:trHeight w:val="119"/>
          <w:ins w:id="2858" w:author="임수환/책임연구원/차세대표준(연)CAS팀(suhwan.lim@lge.com)" w:date="2018-08-31T14:27:00Z"/>
        </w:trPr>
        <w:tc>
          <w:tcPr>
            <w:tcW w:w="15196" w:type="dxa"/>
            <w:gridSpan w:val="7"/>
            <w:tcBorders>
              <w:top w:val="single" w:sz="4" w:space="0" w:color="auto"/>
              <w:left w:val="single" w:sz="4" w:space="0" w:color="auto"/>
              <w:bottom w:val="single" w:sz="4" w:space="0" w:color="auto"/>
              <w:right w:val="single" w:sz="4" w:space="0" w:color="auto"/>
            </w:tcBorders>
          </w:tcPr>
          <w:p w:rsidR="009D65A4" w:rsidRPr="006B2A20" w:rsidRDefault="009D65A4" w:rsidP="00DA2A76">
            <w:pPr>
              <w:pStyle w:val="TAL"/>
              <w:rPr>
                <w:ins w:id="2859" w:author="임수환/책임연구원/차세대표준(연)CAS팀(suhwan.lim@lge.com)" w:date="2018-08-31T14:27:00Z"/>
                <w:rFonts w:cs="Arial"/>
                <w:szCs w:val="18"/>
                <w:lang w:eastAsia="ja-JP"/>
              </w:rPr>
            </w:pPr>
            <w:ins w:id="2860" w:author="임수환/책임연구원/차세대표준(연)CAS팀(suhwan.lim@lge.com)" w:date="2018-08-31T14:29:00Z">
              <w:r>
                <w:rPr>
                  <w:rFonts w:eastAsia="PMingLiU" w:cs="Arial"/>
                  <w:b/>
                  <w:szCs w:val="18"/>
                  <w:lang w:eastAsia="zh-TW"/>
                </w:rPr>
                <w:t>4</w:t>
              </w:r>
              <w:r w:rsidRPr="006B2A20">
                <w:rPr>
                  <w:rFonts w:eastAsia="PMingLiU" w:cs="Arial"/>
                  <w:b/>
                  <w:szCs w:val="18"/>
                  <w:lang w:eastAsia="zh-TW"/>
                </w:rPr>
                <w:t>B LTE + 2B NR DC</w:t>
              </w:r>
            </w:ins>
          </w:p>
        </w:tc>
      </w:tr>
      <w:tr w:rsidR="00DA2A76" w:rsidTr="00DA2A76">
        <w:trPr>
          <w:cantSplit/>
          <w:trHeight w:val="119"/>
          <w:ins w:id="2861"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62" w:author="임수환/책임연구원/차세대표준(연)CAS팀(suhwan.lim@lge.com)" w:date="2018-08-31T14:58:00Z"/>
                <w:rFonts w:ascii="Arial" w:hAnsi="Arial" w:cs="Arial"/>
                <w:sz w:val="16"/>
                <w:szCs w:val="18"/>
              </w:rPr>
            </w:pPr>
            <w:ins w:id="2863" w:author="임수환/책임연구원/차세대표준(연)CAS팀(suhwan.lim@lge.com)" w:date="2018-08-31T14:58:00Z">
              <w:r w:rsidRPr="00DA2A76">
                <w:rPr>
                  <w:rFonts w:ascii="Arial" w:hAnsi="Arial" w:cs="Arial"/>
                  <w:sz w:val="16"/>
                  <w:szCs w:val="18"/>
                </w:rPr>
                <w:t>DL_1A-3A-5A-7A_n78A-n257F_UL_1A_n78A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pPr>
              <w:rPr>
                <w:ins w:id="2864" w:author="임수환/책임연구원/차세대표준(연)CAS팀(suhwan.lim@lge.com)" w:date="2018-08-31T14:58:00Z"/>
                <w:rFonts w:ascii="Arial" w:hAnsi="Arial" w:cs="Arial"/>
                <w:sz w:val="16"/>
                <w:szCs w:val="18"/>
              </w:rPr>
            </w:pPr>
            <w:ins w:id="2865"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66" w:author="임수환/책임연구원/차세대표준(연)CAS팀(suhwan.lim@lge.com)" w:date="2018-08-31T14:58:00Z"/>
                <w:rFonts w:ascii="Arial" w:hAnsi="Arial" w:cs="Arial"/>
                <w:sz w:val="16"/>
                <w:szCs w:val="18"/>
              </w:rPr>
            </w:pPr>
            <w:ins w:id="2867"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pPr>
              <w:pStyle w:val="TAL"/>
              <w:rPr>
                <w:ins w:id="2868" w:author="임수환/책임연구원/차세대표준(연)CAS팀(suhwan.lim@lge.com)" w:date="2018-08-31T14:58:00Z"/>
                <w:rFonts w:eastAsia="PMingLiU" w:cs="Arial"/>
                <w:color w:val="000000"/>
                <w:sz w:val="16"/>
                <w:szCs w:val="18"/>
                <w:lang w:eastAsia="zh-TW"/>
              </w:rPr>
            </w:pPr>
            <w:ins w:id="2869"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70" w:author="임수환/책임연구원/차세대표준(연)CAS팀(suhwan.lim@lge.com)" w:date="2018-08-31T14:58:00Z"/>
                <w:rFonts w:ascii="Arial" w:hAnsi="Arial" w:cs="Arial"/>
                <w:sz w:val="16"/>
                <w:szCs w:val="18"/>
              </w:rPr>
            </w:pPr>
            <w:ins w:id="2871"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72" w:author="임수환/책임연구원/차세대표준(연)CAS팀(suhwan.lim@lge.com)" w:date="2018-08-31T14:58:00Z"/>
                <w:rFonts w:ascii="Arial" w:hAnsi="Arial" w:cs="Arial"/>
                <w:sz w:val="16"/>
                <w:szCs w:val="18"/>
              </w:rPr>
            </w:pPr>
            <w:ins w:id="2873"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874" w:author="임수환/책임연구원/차세대표준(연)CAS팀(suhwan.lim@lge.com)" w:date="2018-08-31T14:58:00Z"/>
                <w:rFonts w:cs="Arial"/>
                <w:sz w:val="16"/>
                <w:szCs w:val="18"/>
                <w:lang w:eastAsia="ja-JP"/>
              </w:rPr>
            </w:pPr>
            <w:ins w:id="2875" w:author="임수환/책임연구원/차세대표준(연)CAS팀(suhwan.lim@lge.com)" w:date="2018-08-31T14:58:00Z">
              <w:r w:rsidRPr="00DA2A76">
                <w:rPr>
                  <w:rFonts w:cs="Arial"/>
                  <w:sz w:val="16"/>
                  <w:szCs w:val="18"/>
                  <w:lang w:eastAsia="ja-JP"/>
                </w:rPr>
                <w:t>IMD analysis</w:t>
              </w:r>
              <w:r>
                <w:rPr>
                  <w:rFonts w:cs="Arial"/>
                  <w:sz w:val="16"/>
                  <w:szCs w:val="18"/>
                  <w:lang w:eastAsia="ja-JP"/>
                </w:rPr>
                <w:t>, delta R IBNC,</w:t>
              </w:r>
              <w:r w:rsidRPr="00DA2A76">
                <w:rPr>
                  <w:rFonts w:cs="Arial"/>
                  <w:sz w:val="16"/>
                  <w:szCs w:val="18"/>
                  <w:lang w:eastAsia="ja-JP"/>
                </w:rPr>
                <w:t>REFSENS exception and MPR</w:t>
              </w:r>
            </w:ins>
            <w:ins w:id="2876" w:author="임수환/책임연구원/차세대표준(연)CAS팀(suhwan.lim@lge.com)" w:date="2018-08-31T14:59:00Z">
              <w:r>
                <w:rPr>
                  <w:rFonts w:cs="Arial"/>
                  <w:sz w:val="16"/>
                  <w:szCs w:val="18"/>
                  <w:lang w:eastAsia="ja-JP"/>
                </w:rPr>
                <w:t xml:space="preserve">, </w:t>
              </w:r>
            </w:ins>
            <w:ins w:id="2877" w:author="임수환/책임연구원/차세대표준(연)CAS팀(suhwan.lim@lge.com)" w:date="2018-08-31T14:58:00Z">
              <w:r w:rsidRPr="00DA2A76">
                <w:rPr>
                  <w:rFonts w:cs="Arial"/>
                  <w:sz w:val="16"/>
                  <w:szCs w:val="18"/>
                  <w:lang w:eastAsia="ja-JP"/>
                </w:rPr>
                <w:t>Final CR</w:t>
              </w:r>
            </w:ins>
          </w:p>
        </w:tc>
      </w:tr>
      <w:tr w:rsidR="00DA2A76" w:rsidTr="00DA2A76">
        <w:trPr>
          <w:cantSplit/>
          <w:trHeight w:val="119"/>
          <w:ins w:id="287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79" w:author="임수환/책임연구원/차세대표준(연)CAS팀(suhwan.lim@lge.com)" w:date="2018-08-31T14:58:00Z"/>
                <w:rFonts w:ascii="Arial" w:hAnsi="Arial" w:cs="Arial"/>
                <w:sz w:val="16"/>
                <w:szCs w:val="18"/>
              </w:rPr>
            </w:pPr>
            <w:ins w:id="2880" w:author="임수환/책임연구원/차세대표준(연)CAS팀(suhwan.lim@lge.com)" w:date="2018-08-31T14:58:00Z">
              <w:r w:rsidRPr="00DA2A76">
                <w:rPr>
                  <w:rFonts w:ascii="Arial" w:hAnsi="Arial" w:cs="Arial"/>
                  <w:sz w:val="16"/>
                  <w:szCs w:val="18"/>
                </w:rPr>
                <w:t>DL_1A-3A-5A-7A_n78A-n257F_UL_3A_n78A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81" w:author="임수환/책임연구원/차세대표준(연)CAS팀(suhwan.lim@lge.com)" w:date="2018-08-31T14:58:00Z"/>
                <w:rFonts w:ascii="Arial" w:hAnsi="Arial" w:cs="Arial"/>
                <w:sz w:val="16"/>
                <w:szCs w:val="18"/>
              </w:rPr>
            </w:pPr>
            <w:ins w:id="288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83" w:author="임수환/책임연구원/차세대표준(연)CAS팀(suhwan.lim@lge.com)" w:date="2018-08-31T14:58:00Z"/>
                <w:rFonts w:ascii="Arial" w:hAnsi="Arial" w:cs="Arial"/>
                <w:sz w:val="16"/>
                <w:szCs w:val="18"/>
              </w:rPr>
            </w:pPr>
            <w:ins w:id="288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885" w:author="임수환/책임연구원/차세대표준(연)CAS팀(suhwan.lim@lge.com)" w:date="2018-08-31T14:58:00Z"/>
                <w:rFonts w:eastAsia="PMingLiU" w:cs="Arial"/>
                <w:color w:val="000000"/>
                <w:sz w:val="16"/>
                <w:szCs w:val="18"/>
                <w:lang w:eastAsia="zh-TW"/>
              </w:rPr>
            </w:pPr>
            <w:ins w:id="288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87" w:author="임수환/책임연구원/차세대표준(연)CAS팀(suhwan.lim@lge.com)" w:date="2018-08-31T14:58:00Z"/>
                <w:rFonts w:ascii="Arial" w:hAnsi="Arial" w:cs="Arial"/>
                <w:sz w:val="16"/>
                <w:szCs w:val="18"/>
              </w:rPr>
            </w:pPr>
            <w:ins w:id="288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89" w:author="임수환/책임연구원/차세대표준(연)CAS팀(suhwan.lim@lge.com)" w:date="2018-08-31T14:58:00Z"/>
                <w:rFonts w:ascii="Arial" w:hAnsi="Arial" w:cs="Arial"/>
                <w:sz w:val="16"/>
                <w:szCs w:val="18"/>
              </w:rPr>
            </w:pPr>
            <w:ins w:id="289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891" w:author="임수환/책임연구원/차세대표준(연)CAS팀(suhwan.lim@lge.com)" w:date="2018-08-31T14:58:00Z"/>
                <w:rFonts w:cs="Arial"/>
                <w:sz w:val="16"/>
                <w:szCs w:val="18"/>
                <w:lang w:eastAsia="ja-JP"/>
              </w:rPr>
            </w:pPr>
            <w:ins w:id="289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89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94" w:author="임수환/책임연구원/차세대표준(연)CAS팀(suhwan.lim@lge.com)" w:date="2018-08-31T14:58:00Z"/>
                <w:rFonts w:ascii="Arial" w:hAnsi="Arial" w:cs="Arial"/>
                <w:sz w:val="16"/>
                <w:szCs w:val="18"/>
              </w:rPr>
            </w:pPr>
            <w:ins w:id="2895" w:author="임수환/책임연구원/차세대표준(연)CAS팀(suhwan.lim@lge.com)" w:date="2018-08-31T14:58:00Z">
              <w:r w:rsidRPr="00DA2A76">
                <w:rPr>
                  <w:rFonts w:ascii="Arial" w:hAnsi="Arial" w:cs="Arial"/>
                  <w:sz w:val="16"/>
                  <w:szCs w:val="18"/>
                </w:rPr>
                <w:t>DL_1A-3A-5A-7A_n78A-n257F_UL_5A_n78A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96" w:author="임수환/책임연구원/차세대표준(연)CAS팀(suhwan.lim@lge.com)" w:date="2018-08-31T14:58:00Z"/>
                <w:rFonts w:ascii="Arial" w:hAnsi="Arial" w:cs="Arial"/>
                <w:sz w:val="16"/>
                <w:szCs w:val="18"/>
              </w:rPr>
            </w:pPr>
            <w:ins w:id="289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898" w:author="임수환/책임연구원/차세대표준(연)CAS팀(suhwan.lim@lge.com)" w:date="2018-08-31T14:58:00Z"/>
                <w:rFonts w:ascii="Arial" w:hAnsi="Arial" w:cs="Arial"/>
                <w:sz w:val="16"/>
                <w:szCs w:val="18"/>
              </w:rPr>
            </w:pPr>
            <w:ins w:id="289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00" w:author="임수환/책임연구원/차세대표준(연)CAS팀(suhwan.lim@lge.com)" w:date="2018-08-31T14:58:00Z"/>
                <w:rFonts w:eastAsia="PMingLiU" w:cs="Arial"/>
                <w:color w:val="000000"/>
                <w:sz w:val="16"/>
                <w:szCs w:val="18"/>
                <w:lang w:eastAsia="zh-TW"/>
              </w:rPr>
            </w:pPr>
            <w:ins w:id="290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02" w:author="임수환/책임연구원/차세대표준(연)CAS팀(suhwan.lim@lge.com)" w:date="2018-08-31T14:58:00Z"/>
                <w:rFonts w:ascii="Arial" w:hAnsi="Arial" w:cs="Arial"/>
                <w:sz w:val="16"/>
                <w:szCs w:val="18"/>
              </w:rPr>
            </w:pPr>
            <w:ins w:id="290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04" w:author="임수환/책임연구원/차세대표준(연)CAS팀(suhwan.lim@lge.com)" w:date="2018-08-31T14:58:00Z"/>
                <w:rFonts w:ascii="Arial" w:hAnsi="Arial" w:cs="Arial"/>
                <w:sz w:val="16"/>
                <w:szCs w:val="18"/>
              </w:rPr>
            </w:pPr>
            <w:ins w:id="290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06" w:author="임수환/책임연구원/차세대표준(연)CAS팀(suhwan.lim@lge.com)" w:date="2018-08-31T14:58:00Z"/>
                <w:rFonts w:cs="Arial"/>
                <w:sz w:val="16"/>
                <w:szCs w:val="18"/>
                <w:lang w:eastAsia="ja-JP"/>
              </w:rPr>
            </w:pPr>
            <w:ins w:id="290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0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09" w:author="임수환/책임연구원/차세대표준(연)CAS팀(suhwan.lim@lge.com)" w:date="2018-08-31T14:58:00Z"/>
                <w:rFonts w:ascii="Arial" w:hAnsi="Arial" w:cs="Arial"/>
                <w:sz w:val="16"/>
                <w:szCs w:val="18"/>
              </w:rPr>
            </w:pPr>
            <w:ins w:id="2910" w:author="임수환/책임연구원/차세대표준(연)CAS팀(suhwan.lim@lge.com)" w:date="2018-08-31T14:58:00Z">
              <w:r w:rsidRPr="00DA2A76">
                <w:rPr>
                  <w:rFonts w:ascii="Arial" w:hAnsi="Arial" w:cs="Arial"/>
                  <w:sz w:val="16"/>
                  <w:szCs w:val="18"/>
                </w:rPr>
                <w:t>DL_1A-3A-5A-7A_n78A-n257F_UL_7A_n78A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11" w:author="임수환/책임연구원/차세대표준(연)CAS팀(suhwan.lim@lge.com)" w:date="2018-08-31T14:58:00Z"/>
                <w:rFonts w:ascii="Arial" w:hAnsi="Arial" w:cs="Arial"/>
                <w:sz w:val="16"/>
                <w:szCs w:val="18"/>
              </w:rPr>
            </w:pPr>
            <w:ins w:id="291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13" w:author="임수환/책임연구원/차세대표준(연)CAS팀(suhwan.lim@lge.com)" w:date="2018-08-31T14:58:00Z"/>
                <w:rFonts w:ascii="Arial" w:hAnsi="Arial" w:cs="Arial"/>
                <w:sz w:val="16"/>
                <w:szCs w:val="18"/>
              </w:rPr>
            </w:pPr>
            <w:ins w:id="291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15" w:author="임수환/책임연구원/차세대표준(연)CAS팀(suhwan.lim@lge.com)" w:date="2018-08-31T14:58:00Z"/>
                <w:rFonts w:eastAsia="PMingLiU" w:cs="Arial"/>
                <w:color w:val="000000"/>
                <w:sz w:val="16"/>
                <w:szCs w:val="18"/>
                <w:lang w:eastAsia="zh-TW"/>
              </w:rPr>
            </w:pPr>
            <w:ins w:id="291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17" w:author="임수환/책임연구원/차세대표준(연)CAS팀(suhwan.lim@lge.com)" w:date="2018-08-31T14:58:00Z"/>
                <w:rFonts w:ascii="Arial" w:hAnsi="Arial" w:cs="Arial"/>
                <w:sz w:val="16"/>
                <w:szCs w:val="18"/>
              </w:rPr>
            </w:pPr>
            <w:ins w:id="291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19" w:author="임수환/책임연구원/차세대표준(연)CAS팀(suhwan.lim@lge.com)" w:date="2018-08-31T14:58:00Z"/>
                <w:rFonts w:ascii="Arial" w:hAnsi="Arial" w:cs="Arial"/>
                <w:sz w:val="16"/>
                <w:szCs w:val="18"/>
              </w:rPr>
            </w:pPr>
            <w:ins w:id="292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21" w:author="임수환/책임연구원/차세대표준(연)CAS팀(suhwan.lim@lge.com)" w:date="2018-08-31T14:58:00Z"/>
                <w:rFonts w:cs="Arial"/>
                <w:sz w:val="16"/>
                <w:szCs w:val="18"/>
                <w:lang w:eastAsia="ja-JP"/>
              </w:rPr>
            </w:pPr>
            <w:ins w:id="292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2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24" w:author="임수환/책임연구원/차세대표준(연)CAS팀(suhwan.lim@lge.com)" w:date="2018-08-31T14:58:00Z"/>
                <w:rFonts w:ascii="Arial" w:hAnsi="Arial" w:cs="Arial"/>
                <w:sz w:val="16"/>
                <w:szCs w:val="18"/>
              </w:rPr>
            </w:pPr>
            <w:ins w:id="2925" w:author="임수환/책임연구원/차세대표준(연)CAS팀(suhwan.lim@lge.com)" w:date="2018-08-31T14:58:00Z">
              <w:r w:rsidRPr="00DA2A76">
                <w:rPr>
                  <w:rFonts w:ascii="Arial" w:hAnsi="Arial" w:cs="Arial"/>
                  <w:sz w:val="16"/>
                  <w:szCs w:val="18"/>
                </w:rPr>
                <w:t>DL_1A-3A-5A-7A_n78A-n257F_UL_1A_n257A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26" w:author="임수환/책임연구원/차세대표준(연)CAS팀(suhwan.lim@lge.com)" w:date="2018-08-31T14:58:00Z"/>
                <w:rFonts w:ascii="Arial" w:hAnsi="Arial" w:cs="Arial"/>
                <w:sz w:val="16"/>
                <w:szCs w:val="18"/>
              </w:rPr>
            </w:pPr>
            <w:ins w:id="292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28" w:author="임수환/책임연구원/차세대표준(연)CAS팀(suhwan.lim@lge.com)" w:date="2018-08-31T14:58:00Z"/>
                <w:rFonts w:ascii="Arial" w:hAnsi="Arial" w:cs="Arial"/>
                <w:sz w:val="16"/>
                <w:szCs w:val="18"/>
              </w:rPr>
            </w:pPr>
            <w:ins w:id="292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30" w:author="임수환/책임연구원/차세대표준(연)CAS팀(suhwan.lim@lge.com)" w:date="2018-08-31T14:58:00Z"/>
                <w:rFonts w:eastAsia="PMingLiU" w:cs="Arial"/>
                <w:color w:val="000000"/>
                <w:sz w:val="16"/>
                <w:szCs w:val="18"/>
                <w:lang w:eastAsia="zh-TW"/>
              </w:rPr>
            </w:pPr>
            <w:ins w:id="293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32" w:author="임수환/책임연구원/차세대표준(연)CAS팀(suhwan.lim@lge.com)" w:date="2018-08-31T14:58:00Z"/>
                <w:rFonts w:ascii="Arial" w:hAnsi="Arial" w:cs="Arial"/>
                <w:sz w:val="16"/>
                <w:szCs w:val="18"/>
              </w:rPr>
            </w:pPr>
            <w:ins w:id="293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34" w:author="임수환/책임연구원/차세대표준(연)CAS팀(suhwan.lim@lge.com)" w:date="2018-08-31T14:58:00Z"/>
                <w:rFonts w:ascii="Arial" w:hAnsi="Arial" w:cs="Arial"/>
                <w:sz w:val="16"/>
                <w:szCs w:val="18"/>
              </w:rPr>
            </w:pPr>
            <w:ins w:id="293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36" w:author="임수환/책임연구원/차세대표준(연)CAS팀(suhwan.lim@lge.com)" w:date="2018-08-31T14:58:00Z"/>
                <w:rFonts w:cs="Arial"/>
                <w:sz w:val="16"/>
                <w:szCs w:val="18"/>
                <w:lang w:eastAsia="ja-JP"/>
              </w:rPr>
            </w:pPr>
            <w:ins w:id="293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3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39" w:author="임수환/책임연구원/차세대표준(연)CAS팀(suhwan.lim@lge.com)" w:date="2018-08-31T14:58:00Z"/>
                <w:rFonts w:ascii="Arial" w:hAnsi="Arial" w:cs="Arial"/>
                <w:sz w:val="16"/>
                <w:szCs w:val="18"/>
              </w:rPr>
            </w:pPr>
            <w:ins w:id="2940" w:author="임수환/책임연구원/차세대표준(연)CAS팀(suhwan.lim@lge.com)" w:date="2018-08-31T14:58:00Z">
              <w:r w:rsidRPr="00DA2A76">
                <w:rPr>
                  <w:rFonts w:ascii="Arial" w:hAnsi="Arial" w:cs="Arial"/>
                  <w:sz w:val="16"/>
                  <w:szCs w:val="18"/>
                </w:rPr>
                <w:t>DL_1A-3A-5A-7A_n78A-n257F_UL_3A_n257A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41" w:author="임수환/책임연구원/차세대표준(연)CAS팀(suhwan.lim@lge.com)" w:date="2018-08-31T14:58:00Z"/>
                <w:rFonts w:ascii="Arial" w:hAnsi="Arial" w:cs="Arial"/>
                <w:sz w:val="16"/>
                <w:szCs w:val="18"/>
              </w:rPr>
            </w:pPr>
            <w:ins w:id="294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43" w:author="임수환/책임연구원/차세대표준(연)CAS팀(suhwan.lim@lge.com)" w:date="2018-08-31T14:58:00Z"/>
                <w:rFonts w:ascii="Arial" w:hAnsi="Arial" w:cs="Arial"/>
                <w:sz w:val="16"/>
                <w:szCs w:val="18"/>
              </w:rPr>
            </w:pPr>
            <w:ins w:id="294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45" w:author="임수환/책임연구원/차세대표준(연)CAS팀(suhwan.lim@lge.com)" w:date="2018-08-31T14:58:00Z"/>
                <w:rFonts w:eastAsia="PMingLiU" w:cs="Arial"/>
                <w:color w:val="000000"/>
                <w:sz w:val="16"/>
                <w:szCs w:val="18"/>
                <w:lang w:eastAsia="zh-TW"/>
              </w:rPr>
            </w:pPr>
            <w:ins w:id="294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47" w:author="임수환/책임연구원/차세대표준(연)CAS팀(suhwan.lim@lge.com)" w:date="2018-08-31T14:58:00Z"/>
                <w:rFonts w:ascii="Arial" w:hAnsi="Arial" w:cs="Arial"/>
                <w:sz w:val="16"/>
                <w:szCs w:val="18"/>
              </w:rPr>
            </w:pPr>
            <w:ins w:id="294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49" w:author="임수환/책임연구원/차세대표준(연)CAS팀(suhwan.lim@lge.com)" w:date="2018-08-31T14:58:00Z"/>
                <w:rFonts w:ascii="Arial" w:hAnsi="Arial" w:cs="Arial"/>
                <w:sz w:val="16"/>
                <w:szCs w:val="18"/>
              </w:rPr>
            </w:pPr>
            <w:ins w:id="295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51" w:author="임수환/책임연구원/차세대표준(연)CAS팀(suhwan.lim@lge.com)" w:date="2018-08-31T14:58:00Z"/>
                <w:rFonts w:cs="Arial"/>
                <w:sz w:val="16"/>
                <w:szCs w:val="18"/>
                <w:lang w:eastAsia="ja-JP"/>
              </w:rPr>
            </w:pPr>
            <w:ins w:id="295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5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54" w:author="임수환/책임연구원/차세대표준(연)CAS팀(suhwan.lim@lge.com)" w:date="2018-08-31T14:58:00Z"/>
                <w:rFonts w:ascii="Arial" w:hAnsi="Arial" w:cs="Arial"/>
                <w:sz w:val="16"/>
                <w:szCs w:val="18"/>
              </w:rPr>
            </w:pPr>
            <w:ins w:id="2955" w:author="임수환/책임연구원/차세대표준(연)CAS팀(suhwan.lim@lge.com)" w:date="2018-08-31T14:58:00Z">
              <w:r w:rsidRPr="00DA2A76">
                <w:rPr>
                  <w:rFonts w:ascii="Arial" w:hAnsi="Arial" w:cs="Arial"/>
                  <w:sz w:val="16"/>
                  <w:szCs w:val="18"/>
                </w:rPr>
                <w:t>DL_1A-3A-5A-7A_n78A-n257F_UL_5A_n257A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56" w:author="임수환/책임연구원/차세대표준(연)CAS팀(suhwan.lim@lge.com)" w:date="2018-08-31T14:58:00Z"/>
                <w:rFonts w:ascii="Arial" w:hAnsi="Arial" w:cs="Arial"/>
                <w:sz w:val="16"/>
                <w:szCs w:val="18"/>
              </w:rPr>
            </w:pPr>
            <w:ins w:id="295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58" w:author="임수환/책임연구원/차세대표준(연)CAS팀(suhwan.lim@lge.com)" w:date="2018-08-31T14:58:00Z"/>
                <w:rFonts w:ascii="Arial" w:hAnsi="Arial" w:cs="Arial"/>
                <w:sz w:val="16"/>
                <w:szCs w:val="18"/>
              </w:rPr>
            </w:pPr>
            <w:ins w:id="295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60" w:author="임수환/책임연구원/차세대표준(연)CAS팀(suhwan.lim@lge.com)" w:date="2018-08-31T14:58:00Z"/>
                <w:rFonts w:eastAsia="PMingLiU" w:cs="Arial"/>
                <w:color w:val="000000"/>
                <w:sz w:val="16"/>
                <w:szCs w:val="18"/>
                <w:lang w:eastAsia="zh-TW"/>
              </w:rPr>
            </w:pPr>
            <w:ins w:id="296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62" w:author="임수환/책임연구원/차세대표준(연)CAS팀(suhwan.lim@lge.com)" w:date="2018-08-31T14:58:00Z"/>
                <w:rFonts w:ascii="Arial" w:hAnsi="Arial" w:cs="Arial"/>
                <w:sz w:val="16"/>
                <w:szCs w:val="18"/>
              </w:rPr>
            </w:pPr>
            <w:ins w:id="296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64" w:author="임수환/책임연구원/차세대표준(연)CAS팀(suhwan.lim@lge.com)" w:date="2018-08-31T14:58:00Z"/>
                <w:rFonts w:ascii="Arial" w:hAnsi="Arial" w:cs="Arial"/>
                <w:sz w:val="16"/>
                <w:szCs w:val="18"/>
              </w:rPr>
            </w:pPr>
            <w:ins w:id="296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66" w:author="임수환/책임연구원/차세대표준(연)CAS팀(suhwan.lim@lge.com)" w:date="2018-08-31T14:58:00Z"/>
                <w:rFonts w:cs="Arial"/>
                <w:sz w:val="16"/>
                <w:szCs w:val="18"/>
                <w:lang w:eastAsia="ja-JP"/>
              </w:rPr>
            </w:pPr>
            <w:ins w:id="296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6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69" w:author="임수환/책임연구원/차세대표준(연)CAS팀(suhwan.lim@lge.com)" w:date="2018-08-31T14:58:00Z"/>
                <w:rFonts w:ascii="Arial" w:hAnsi="Arial" w:cs="Arial"/>
                <w:sz w:val="16"/>
                <w:szCs w:val="18"/>
              </w:rPr>
            </w:pPr>
            <w:ins w:id="2970" w:author="임수환/책임연구원/차세대표준(연)CAS팀(suhwan.lim@lge.com)" w:date="2018-08-31T14:58:00Z">
              <w:r w:rsidRPr="00DA2A76">
                <w:rPr>
                  <w:rFonts w:ascii="Arial" w:hAnsi="Arial" w:cs="Arial"/>
                  <w:sz w:val="16"/>
                  <w:szCs w:val="18"/>
                </w:rPr>
                <w:t>DL_1A-3A-5A-7A_n78A-n257F_UL_7A_n257A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71" w:author="임수환/책임연구원/차세대표준(연)CAS팀(suhwan.lim@lge.com)" w:date="2018-08-31T14:58:00Z"/>
                <w:rFonts w:ascii="Arial" w:hAnsi="Arial" w:cs="Arial"/>
                <w:sz w:val="16"/>
                <w:szCs w:val="18"/>
              </w:rPr>
            </w:pPr>
            <w:ins w:id="297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73" w:author="임수환/책임연구원/차세대표준(연)CAS팀(suhwan.lim@lge.com)" w:date="2018-08-31T14:58:00Z"/>
                <w:rFonts w:ascii="Arial" w:hAnsi="Arial" w:cs="Arial"/>
                <w:sz w:val="16"/>
                <w:szCs w:val="18"/>
              </w:rPr>
            </w:pPr>
            <w:ins w:id="297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75" w:author="임수환/책임연구원/차세대표준(연)CAS팀(suhwan.lim@lge.com)" w:date="2018-08-31T14:58:00Z"/>
                <w:rFonts w:eastAsia="PMingLiU" w:cs="Arial"/>
                <w:color w:val="000000"/>
                <w:sz w:val="16"/>
                <w:szCs w:val="18"/>
                <w:lang w:eastAsia="zh-TW"/>
              </w:rPr>
            </w:pPr>
            <w:ins w:id="297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77" w:author="임수환/책임연구원/차세대표준(연)CAS팀(suhwan.lim@lge.com)" w:date="2018-08-31T14:58:00Z"/>
                <w:rFonts w:ascii="Arial" w:hAnsi="Arial" w:cs="Arial"/>
                <w:sz w:val="16"/>
                <w:szCs w:val="18"/>
              </w:rPr>
            </w:pPr>
            <w:ins w:id="297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79" w:author="임수환/책임연구원/차세대표준(연)CAS팀(suhwan.lim@lge.com)" w:date="2018-08-31T14:58:00Z"/>
                <w:rFonts w:ascii="Arial" w:hAnsi="Arial" w:cs="Arial"/>
                <w:sz w:val="16"/>
                <w:szCs w:val="18"/>
              </w:rPr>
            </w:pPr>
            <w:ins w:id="298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81" w:author="임수환/책임연구원/차세대표준(연)CAS팀(suhwan.lim@lge.com)" w:date="2018-08-31T14:58:00Z"/>
                <w:rFonts w:cs="Arial"/>
                <w:sz w:val="16"/>
                <w:szCs w:val="18"/>
                <w:lang w:eastAsia="ja-JP"/>
              </w:rPr>
            </w:pPr>
            <w:ins w:id="298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8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84" w:author="임수환/책임연구원/차세대표준(연)CAS팀(suhwan.lim@lge.com)" w:date="2018-08-31T14:58:00Z"/>
                <w:rFonts w:ascii="Arial" w:hAnsi="Arial" w:cs="Arial"/>
                <w:sz w:val="16"/>
                <w:szCs w:val="18"/>
              </w:rPr>
            </w:pPr>
            <w:ins w:id="2985" w:author="임수환/책임연구원/차세대표준(연)CAS팀(suhwan.lim@lge.com)" w:date="2018-08-31T14:58:00Z">
              <w:r w:rsidRPr="00DA2A76">
                <w:rPr>
                  <w:rFonts w:ascii="Arial" w:hAnsi="Arial" w:cs="Arial"/>
                  <w:sz w:val="16"/>
                  <w:szCs w:val="18"/>
                </w:rPr>
                <w:t>DL_1A-3A-5A-7A_n78A-n257M_UL_1A_n78A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86" w:author="임수환/책임연구원/차세대표준(연)CAS팀(suhwan.lim@lge.com)" w:date="2018-08-31T14:58:00Z"/>
                <w:rFonts w:ascii="Arial" w:hAnsi="Arial" w:cs="Arial"/>
                <w:sz w:val="16"/>
                <w:szCs w:val="18"/>
              </w:rPr>
            </w:pPr>
            <w:ins w:id="298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88" w:author="임수환/책임연구원/차세대표준(연)CAS팀(suhwan.lim@lge.com)" w:date="2018-08-31T14:58:00Z"/>
                <w:rFonts w:ascii="Arial" w:hAnsi="Arial" w:cs="Arial"/>
                <w:sz w:val="16"/>
                <w:szCs w:val="18"/>
              </w:rPr>
            </w:pPr>
            <w:ins w:id="298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90" w:author="임수환/책임연구원/차세대표준(연)CAS팀(suhwan.lim@lge.com)" w:date="2018-08-31T14:58:00Z"/>
                <w:rFonts w:eastAsia="PMingLiU" w:cs="Arial"/>
                <w:color w:val="000000"/>
                <w:sz w:val="16"/>
                <w:szCs w:val="18"/>
                <w:lang w:eastAsia="zh-TW"/>
              </w:rPr>
            </w:pPr>
            <w:ins w:id="299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92" w:author="임수환/책임연구원/차세대표준(연)CAS팀(suhwan.lim@lge.com)" w:date="2018-08-31T14:58:00Z"/>
                <w:rFonts w:ascii="Arial" w:hAnsi="Arial" w:cs="Arial"/>
                <w:sz w:val="16"/>
                <w:szCs w:val="18"/>
              </w:rPr>
            </w:pPr>
            <w:ins w:id="299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94" w:author="임수환/책임연구원/차세대표준(연)CAS팀(suhwan.lim@lge.com)" w:date="2018-08-31T14:58:00Z"/>
                <w:rFonts w:ascii="Arial" w:hAnsi="Arial" w:cs="Arial"/>
                <w:sz w:val="16"/>
                <w:szCs w:val="18"/>
              </w:rPr>
            </w:pPr>
            <w:ins w:id="299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2996" w:author="임수환/책임연구원/차세대표준(연)CAS팀(suhwan.lim@lge.com)" w:date="2018-08-31T14:58:00Z"/>
                <w:rFonts w:cs="Arial"/>
                <w:sz w:val="16"/>
                <w:szCs w:val="18"/>
                <w:lang w:eastAsia="ja-JP"/>
              </w:rPr>
            </w:pPr>
            <w:ins w:id="299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299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2999" w:author="임수환/책임연구원/차세대표준(연)CAS팀(suhwan.lim@lge.com)" w:date="2018-08-31T14:58:00Z"/>
                <w:rFonts w:ascii="Arial" w:hAnsi="Arial" w:cs="Arial"/>
                <w:sz w:val="16"/>
                <w:szCs w:val="18"/>
              </w:rPr>
            </w:pPr>
            <w:ins w:id="3000" w:author="임수환/책임연구원/차세대표준(연)CAS팀(suhwan.lim@lge.com)" w:date="2018-08-31T14:58:00Z">
              <w:r w:rsidRPr="00DA2A76">
                <w:rPr>
                  <w:rFonts w:ascii="Arial" w:hAnsi="Arial" w:cs="Arial"/>
                  <w:sz w:val="16"/>
                  <w:szCs w:val="18"/>
                </w:rPr>
                <w:t>DL_1A-3A-5A-7A_n78A-n257M_UL_3A_n78A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01" w:author="임수환/책임연구원/차세대표준(연)CAS팀(suhwan.lim@lge.com)" w:date="2018-08-31T14:58:00Z"/>
                <w:rFonts w:ascii="Arial" w:hAnsi="Arial" w:cs="Arial"/>
                <w:sz w:val="16"/>
                <w:szCs w:val="18"/>
              </w:rPr>
            </w:pPr>
            <w:ins w:id="300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03" w:author="임수환/책임연구원/차세대표준(연)CAS팀(suhwan.lim@lge.com)" w:date="2018-08-31T14:58:00Z"/>
                <w:rFonts w:ascii="Arial" w:hAnsi="Arial" w:cs="Arial"/>
                <w:sz w:val="16"/>
                <w:szCs w:val="18"/>
              </w:rPr>
            </w:pPr>
            <w:ins w:id="300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05" w:author="임수환/책임연구원/차세대표준(연)CAS팀(suhwan.lim@lge.com)" w:date="2018-08-31T14:58:00Z"/>
                <w:rFonts w:eastAsia="PMingLiU" w:cs="Arial"/>
                <w:color w:val="000000"/>
                <w:sz w:val="16"/>
                <w:szCs w:val="18"/>
                <w:lang w:eastAsia="zh-TW"/>
              </w:rPr>
            </w:pPr>
            <w:ins w:id="300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07" w:author="임수환/책임연구원/차세대표준(연)CAS팀(suhwan.lim@lge.com)" w:date="2018-08-31T14:58:00Z"/>
                <w:rFonts w:ascii="Arial" w:hAnsi="Arial" w:cs="Arial"/>
                <w:sz w:val="16"/>
                <w:szCs w:val="18"/>
              </w:rPr>
            </w:pPr>
            <w:ins w:id="300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09" w:author="임수환/책임연구원/차세대표준(연)CAS팀(suhwan.lim@lge.com)" w:date="2018-08-31T14:58:00Z"/>
                <w:rFonts w:ascii="Arial" w:hAnsi="Arial" w:cs="Arial"/>
                <w:sz w:val="16"/>
                <w:szCs w:val="18"/>
              </w:rPr>
            </w:pPr>
            <w:ins w:id="301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11" w:author="임수환/책임연구원/차세대표준(연)CAS팀(suhwan.lim@lge.com)" w:date="2018-08-31T14:58:00Z"/>
                <w:rFonts w:cs="Arial"/>
                <w:sz w:val="16"/>
                <w:szCs w:val="18"/>
                <w:lang w:eastAsia="ja-JP"/>
              </w:rPr>
            </w:pPr>
            <w:ins w:id="301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1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14" w:author="임수환/책임연구원/차세대표준(연)CAS팀(suhwan.lim@lge.com)" w:date="2018-08-31T14:58:00Z"/>
                <w:rFonts w:ascii="Arial" w:hAnsi="Arial" w:cs="Arial"/>
                <w:sz w:val="16"/>
                <w:szCs w:val="18"/>
              </w:rPr>
            </w:pPr>
            <w:ins w:id="3015" w:author="임수환/책임연구원/차세대표준(연)CAS팀(suhwan.lim@lge.com)" w:date="2018-08-31T14:58:00Z">
              <w:r w:rsidRPr="00DA2A76">
                <w:rPr>
                  <w:rFonts w:ascii="Arial" w:hAnsi="Arial" w:cs="Arial"/>
                  <w:sz w:val="16"/>
                  <w:szCs w:val="18"/>
                </w:rPr>
                <w:t>DL_1A-3A-5A-7A_n78A-n257M_UL_5A_n78A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16" w:author="임수환/책임연구원/차세대표준(연)CAS팀(suhwan.lim@lge.com)" w:date="2018-08-31T14:58:00Z"/>
                <w:rFonts w:ascii="Arial" w:hAnsi="Arial" w:cs="Arial"/>
                <w:sz w:val="16"/>
                <w:szCs w:val="18"/>
              </w:rPr>
            </w:pPr>
            <w:ins w:id="301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18" w:author="임수환/책임연구원/차세대표준(연)CAS팀(suhwan.lim@lge.com)" w:date="2018-08-31T14:58:00Z"/>
                <w:rFonts w:ascii="Arial" w:hAnsi="Arial" w:cs="Arial"/>
                <w:sz w:val="16"/>
                <w:szCs w:val="18"/>
              </w:rPr>
            </w:pPr>
            <w:ins w:id="301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20" w:author="임수환/책임연구원/차세대표준(연)CAS팀(suhwan.lim@lge.com)" w:date="2018-08-31T14:58:00Z"/>
                <w:rFonts w:eastAsia="PMingLiU" w:cs="Arial"/>
                <w:color w:val="000000"/>
                <w:sz w:val="16"/>
                <w:szCs w:val="18"/>
                <w:lang w:eastAsia="zh-TW"/>
              </w:rPr>
            </w:pPr>
            <w:ins w:id="302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22" w:author="임수환/책임연구원/차세대표준(연)CAS팀(suhwan.lim@lge.com)" w:date="2018-08-31T14:58:00Z"/>
                <w:rFonts w:ascii="Arial" w:hAnsi="Arial" w:cs="Arial"/>
                <w:sz w:val="16"/>
                <w:szCs w:val="18"/>
              </w:rPr>
            </w:pPr>
            <w:ins w:id="302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24" w:author="임수환/책임연구원/차세대표준(연)CAS팀(suhwan.lim@lge.com)" w:date="2018-08-31T14:58:00Z"/>
                <w:rFonts w:ascii="Arial" w:hAnsi="Arial" w:cs="Arial"/>
                <w:sz w:val="16"/>
                <w:szCs w:val="18"/>
              </w:rPr>
            </w:pPr>
            <w:ins w:id="302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26" w:author="임수환/책임연구원/차세대표준(연)CAS팀(suhwan.lim@lge.com)" w:date="2018-08-31T14:58:00Z"/>
                <w:rFonts w:cs="Arial"/>
                <w:sz w:val="16"/>
                <w:szCs w:val="18"/>
                <w:lang w:eastAsia="ja-JP"/>
              </w:rPr>
            </w:pPr>
            <w:ins w:id="302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2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29" w:author="임수환/책임연구원/차세대표준(연)CAS팀(suhwan.lim@lge.com)" w:date="2018-08-31T14:58:00Z"/>
                <w:rFonts w:ascii="Arial" w:hAnsi="Arial" w:cs="Arial"/>
                <w:sz w:val="16"/>
                <w:szCs w:val="18"/>
              </w:rPr>
            </w:pPr>
            <w:ins w:id="3030" w:author="임수환/책임연구원/차세대표준(연)CAS팀(suhwan.lim@lge.com)" w:date="2018-08-31T14:58:00Z">
              <w:r w:rsidRPr="00DA2A76">
                <w:rPr>
                  <w:rFonts w:ascii="Arial" w:hAnsi="Arial" w:cs="Arial"/>
                  <w:sz w:val="16"/>
                  <w:szCs w:val="18"/>
                </w:rPr>
                <w:t>DL_1A-3A-5A-7A_n78A-n257M_UL_7A_n78A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31" w:author="임수환/책임연구원/차세대표준(연)CAS팀(suhwan.lim@lge.com)" w:date="2018-08-31T14:58:00Z"/>
                <w:rFonts w:ascii="Arial" w:hAnsi="Arial" w:cs="Arial"/>
                <w:sz w:val="16"/>
                <w:szCs w:val="18"/>
              </w:rPr>
            </w:pPr>
            <w:ins w:id="303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33" w:author="임수환/책임연구원/차세대표준(연)CAS팀(suhwan.lim@lge.com)" w:date="2018-08-31T14:58:00Z"/>
                <w:rFonts w:ascii="Arial" w:hAnsi="Arial" w:cs="Arial"/>
                <w:sz w:val="16"/>
                <w:szCs w:val="18"/>
              </w:rPr>
            </w:pPr>
            <w:ins w:id="303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35" w:author="임수환/책임연구원/차세대표준(연)CAS팀(suhwan.lim@lge.com)" w:date="2018-08-31T14:58:00Z"/>
                <w:rFonts w:eastAsia="PMingLiU" w:cs="Arial"/>
                <w:color w:val="000000"/>
                <w:sz w:val="16"/>
                <w:szCs w:val="18"/>
                <w:lang w:eastAsia="zh-TW"/>
              </w:rPr>
            </w:pPr>
            <w:ins w:id="303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37" w:author="임수환/책임연구원/차세대표준(연)CAS팀(suhwan.lim@lge.com)" w:date="2018-08-31T14:58:00Z"/>
                <w:rFonts w:ascii="Arial" w:hAnsi="Arial" w:cs="Arial"/>
                <w:sz w:val="16"/>
                <w:szCs w:val="18"/>
              </w:rPr>
            </w:pPr>
            <w:ins w:id="303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39" w:author="임수환/책임연구원/차세대표준(연)CAS팀(suhwan.lim@lge.com)" w:date="2018-08-31T14:58:00Z"/>
                <w:rFonts w:ascii="Arial" w:hAnsi="Arial" w:cs="Arial"/>
                <w:sz w:val="16"/>
                <w:szCs w:val="18"/>
              </w:rPr>
            </w:pPr>
            <w:ins w:id="304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41" w:author="임수환/책임연구원/차세대표준(연)CAS팀(suhwan.lim@lge.com)" w:date="2018-08-31T14:58:00Z"/>
                <w:rFonts w:cs="Arial"/>
                <w:sz w:val="16"/>
                <w:szCs w:val="18"/>
                <w:lang w:eastAsia="ja-JP"/>
              </w:rPr>
            </w:pPr>
            <w:ins w:id="304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4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44" w:author="임수환/책임연구원/차세대표준(연)CAS팀(suhwan.lim@lge.com)" w:date="2018-08-31T14:58:00Z"/>
                <w:rFonts w:ascii="Arial" w:hAnsi="Arial" w:cs="Arial"/>
                <w:sz w:val="16"/>
                <w:szCs w:val="18"/>
              </w:rPr>
            </w:pPr>
            <w:ins w:id="3045" w:author="임수환/책임연구원/차세대표준(연)CAS팀(suhwan.lim@lge.com)" w:date="2018-08-31T14:58:00Z">
              <w:r w:rsidRPr="00DA2A76">
                <w:rPr>
                  <w:rFonts w:ascii="Arial" w:hAnsi="Arial" w:cs="Arial"/>
                  <w:sz w:val="16"/>
                  <w:szCs w:val="18"/>
                </w:rPr>
                <w:t>DL_1A-3A-5A-7A_n78A-n257M_UL_1A_n257A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46" w:author="임수환/책임연구원/차세대표준(연)CAS팀(suhwan.lim@lge.com)" w:date="2018-08-31T14:58:00Z"/>
                <w:rFonts w:ascii="Arial" w:hAnsi="Arial" w:cs="Arial"/>
                <w:sz w:val="16"/>
                <w:szCs w:val="18"/>
              </w:rPr>
            </w:pPr>
            <w:ins w:id="304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48" w:author="임수환/책임연구원/차세대표준(연)CAS팀(suhwan.lim@lge.com)" w:date="2018-08-31T14:58:00Z"/>
                <w:rFonts w:ascii="Arial" w:hAnsi="Arial" w:cs="Arial"/>
                <w:sz w:val="16"/>
                <w:szCs w:val="18"/>
              </w:rPr>
            </w:pPr>
            <w:ins w:id="304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50" w:author="임수환/책임연구원/차세대표준(연)CAS팀(suhwan.lim@lge.com)" w:date="2018-08-31T14:58:00Z"/>
                <w:rFonts w:eastAsia="PMingLiU" w:cs="Arial"/>
                <w:color w:val="000000"/>
                <w:sz w:val="16"/>
                <w:szCs w:val="18"/>
                <w:lang w:eastAsia="zh-TW"/>
              </w:rPr>
            </w:pPr>
            <w:ins w:id="305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52" w:author="임수환/책임연구원/차세대표준(연)CAS팀(suhwan.lim@lge.com)" w:date="2018-08-31T14:58:00Z"/>
                <w:rFonts w:ascii="Arial" w:hAnsi="Arial" w:cs="Arial"/>
                <w:sz w:val="16"/>
                <w:szCs w:val="18"/>
              </w:rPr>
            </w:pPr>
            <w:ins w:id="305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54" w:author="임수환/책임연구원/차세대표준(연)CAS팀(suhwan.lim@lge.com)" w:date="2018-08-31T14:58:00Z"/>
                <w:rFonts w:ascii="Arial" w:hAnsi="Arial" w:cs="Arial"/>
                <w:sz w:val="16"/>
                <w:szCs w:val="18"/>
              </w:rPr>
            </w:pPr>
            <w:ins w:id="305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56" w:author="임수환/책임연구원/차세대표준(연)CAS팀(suhwan.lim@lge.com)" w:date="2018-08-31T14:58:00Z"/>
                <w:rFonts w:cs="Arial"/>
                <w:sz w:val="16"/>
                <w:szCs w:val="18"/>
                <w:lang w:eastAsia="ja-JP"/>
              </w:rPr>
            </w:pPr>
            <w:ins w:id="305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5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59" w:author="임수환/책임연구원/차세대표준(연)CAS팀(suhwan.lim@lge.com)" w:date="2018-08-31T14:58:00Z"/>
                <w:rFonts w:ascii="Arial" w:hAnsi="Arial" w:cs="Arial"/>
                <w:sz w:val="16"/>
                <w:szCs w:val="18"/>
              </w:rPr>
            </w:pPr>
            <w:ins w:id="3060" w:author="임수환/책임연구원/차세대표준(연)CAS팀(suhwan.lim@lge.com)" w:date="2018-08-31T14:58:00Z">
              <w:r w:rsidRPr="00DA2A76">
                <w:rPr>
                  <w:rFonts w:ascii="Arial" w:hAnsi="Arial" w:cs="Arial"/>
                  <w:sz w:val="16"/>
                  <w:szCs w:val="18"/>
                </w:rPr>
                <w:t>DL_1A-3A-5A-7A_n78A-n257M_UL_3A_n257A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61" w:author="임수환/책임연구원/차세대표준(연)CAS팀(suhwan.lim@lge.com)" w:date="2018-08-31T14:58:00Z"/>
                <w:rFonts w:ascii="Arial" w:hAnsi="Arial" w:cs="Arial"/>
                <w:sz w:val="16"/>
                <w:szCs w:val="18"/>
              </w:rPr>
            </w:pPr>
            <w:ins w:id="306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63" w:author="임수환/책임연구원/차세대표준(연)CAS팀(suhwan.lim@lge.com)" w:date="2018-08-31T14:58:00Z"/>
                <w:rFonts w:ascii="Arial" w:hAnsi="Arial" w:cs="Arial"/>
                <w:sz w:val="16"/>
                <w:szCs w:val="18"/>
              </w:rPr>
            </w:pPr>
            <w:ins w:id="306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65" w:author="임수환/책임연구원/차세대표준(연)CAS팀(suhwan.lim@lge.com)" w:date="2018-08-31T14:58:00Z"/>
                <w:rFonts w:eastAsia="PMingLiU" w:cs="Arial"/>
                <w:color w:val="000000"/>
                <w:sz w:val="16"/>
                <w:szCs w:val="18"/>
                <w:lang w:eastAsia="zh-TW"/>
              </w:rPr>
            </w:pPr>
            <w:ins w:id="306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67" w:author="임수환/책임연구원/차세대표준(연)CAS팀(suhwan.lim@lge.com)" w:date="2018-08-31T14:58:00Z"/>
                <w:rFonts w:ascii="Arial" w:hAnsi="Arial" w:cs="Arial"/>
                <w:sz w:val="16"/>
                <w:szCs w:val="18"/>
              </w:rPr>
            </w:pPr>
            <w:ins w:id="306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69" w:author="임수환/책임연구원/차세대표준(연)CAS팀(suhwan.lim@lge.com)" w:date="2018-08-31T14:58:00Z"/>
                <w:rFonts w:ascii="Arial" w:hAnsi="Arial" w:cs="Arial"/>
                <w:sz w:val="16"/>
                <w:szCs w:val="18"/>
              </w:rPr>
            </w:pPr>
            <w:ins w:id="307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71" w:author="임수환/책임연구원/차세대표준(연)CAS팀(suhwan.lim@lge.com)" w:date="2018-08-31T14:58:00Z"/>
                <w:rFonts w:cs="Arial"/>
                <w:sz w:val="16"/>
                <w:szCs w:val="18"/>
                <w:lang w:eastAsia="ja-JP"/>
              </w:rPr>
            </w:pPr>
            <w:ins w:id="307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7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74" w:author="임수환/책임연구원/차세대표준(연)CAS팀(suhwan.lim@lge.com)" w:date="2018-08-31T14:58:00Z"/>
                <w:rFonts w:ascii="Arial" w:hAnsi="Arial" w:cs="Arial"/>
                <w:sz w:val="16"/>
                <w:szCs w:val="18"/>
              </w:rPr>
            </w:pPr>
            <w:ins w:id="3075" w:author="임수환/책임연구원/차세대표준(연)CAS팀(suhwan.lim@lge.com)" w:date="2018-08-31T14:58:00Z">
              <w:r w:rsidRPr="00DA2A76">
                <w:rPr>
                  <w:rFonts w:ascii="Arial" w:hAnsi="Arial" w:cs="Arial"/>
                  <w:sz w:val="16"/>
                  <w:szCs w:val="18"/>
                </w:rPr>
                <w:t>DL_1A-3A-5A-7A_n78A-n257M_UL_5A_n257A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76" w:author="임수환/책임연구원/차세대표준(연)CAS팀(suhwan.lim@lge.com)" w:date="2018-08-31T14:58:00Z"/>
                <w:rFonts w:ascii="Arial" w:hAnsi="Arial" w:cs="Arial"/>
                <w:sz w:val="16"/>
                <w:szCs w:val="18"/>
              </w:rPr>
            </w:pPr>
            <w:ins w:id="307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78" w:author="임수환/책임연구원/차세대표준(연)CAS팀(suhwan.lim@lge.com)" w:date="2018-08-31T14:58:00Z"/>
                <w:rFonts w:ascii="Arial" w:hAnsi="Arial" w:cs="Arial"/>
                <w:sz w:val="16"/>
                <w:szCs w:val="18"/>
              </w:rPr>
            </w:pPr>
            <w:ins w:id="307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80" w:author="임수환/책임연구원/차세대표준(연)CAS팀(suhwan.lim@lge.com)" w:date="2018-08-31T14:58:00Z"/>
                <w:rFonts w:eastAsia="PMingLiU" w:cs="Arial"/>
                <w:color w:val="000000"/>
                <w:sz w:val="16"/>
                <w:szCs w:val="18"/>
                <w:lang w:eastAsia="zh-TW"/>
              </w:rPr>
            </w:pPr>
            <w:ins w:id="308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82" w:author="임수환/책임연구원/차세대표준(연)CAS팀(suhwan.lim@lge.com)" w:date="2018-08-31T14:58:00Z"/>
                <w:rFonts w:ascii="Arial" w:hAnsi="Arial" w:cs="Arial"/>
                <w:sz w:val="16"/>
                <w:szCs w:val="18"/>
              </w:rPr>
            </w:pPr>
            <w:ins w:id="308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84" w:author="임수환/책임연구원/차세대표준(연)CAS팀(suhwan.lim@lge.com)" w:date="2018-08-31T14:58:00Z"/>
                <w:rFonts w:ascii="Arial" w:hAnsi="Arial" w:cs="Arial"/>
                <w:sz w:val="16"/>
                <w:szCs w:val="18"/>
              </w:rPr>
            </w:pPr>
            <w:ins w:id="308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86" w:author="임수환/책임연구원/차세대표준(연)CAS팀(suhwan.lim@lge.com)" w:date="2018-08-31T14:58:00Z"/>
                <w:rFonts w:cs="Arial"/>
                <w:sz w:val="16"/>
                <w:szCs w:val="18"/>
                <w:lang w:eastAsia="ja-JP"/>
              </w:rPr>
            </w:pPr>
            <w:ins w:id="308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08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89" w:author="임수환/책임연구원/차세대표준(연)CAS팀(suhwan.lim@lge.com)" w:date="2018-08-31T14:58:00Z"/>
                <w:rFonts w:ascii="Arial" w:hAnsi="Arial" w:cs="Arial"/>
                <w:sz w:val="16"/>
                <w:szCs w:val="18"/>
              </w:rPr>
            </w:pPr>
            <w:ins w:id="3090" w:author="임수환/책임연구원/차세대표준(연)CAS팀(suhwan.lim@lge.com)" w:date="2018-08-31T14:58:00Z">
              <w:r w:rsidRPr="00DA2A76">
                <w:rPr>
                  <w:rFonts w:ascii="Arial" w:hAnsi="Arial" w:cs="Arial"/>
                  <w:sz w:val="16"/>
                  <w:szCs w:val="18"/>
                </w:rPr>
                <w:t>DL_1A-3A-5A-7A_n78A-n257M_UL_7A_n257A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91" w:author="임수환/책임연구원/차세대표준(연)CAS팀(suhwan.lim@lge.com)" w:date="2018-08-31T14:58:00Z"/>
                <w:rFonts w:ascii="Arial" w:hAnsi="Arial" w:cs="Arial"/>
                <w:sz w:val="16"/>
                <w:szCs w:val="18"/>
              </w:rPr>
            </w:pPr>
            <w:ins w:id="309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93" w:author="임수환/책임연구원/차세대표준(연)CAS팀(suhwan.lim@lge.com)" w:date="2018-08-31T14:58:00Z"/>
                <w:rFonts w:ascii="Arial" w:hAnsi="Arial" w:cs="Arial"/>
                <w:sz w:val="16"/>
                <w:szCs w:val="18"/>
              </w:rPr>
            </w:pPr>
            <w:ins w:id="309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095" w:author="임수환/책임연구원/차세대표준(연)CAS팀(suhwan.lim@lge.com)" w:date="2018-08-31T14:58:00Z"/>
                <w:rFonts w:eastAsia="PMingLiU" w:cs="Arial"/>
                <w:color w:val="000000"/>
                <w:sz w:val="16"/>
                <w:szCs w:val="18"/>
                <w:lang w:eastAsia="zh-TW"/>
              </w:rPr>
            </w:pPr>
            <w:ins w:id="309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97" w:author="임수환/책임연구원/차세대표준(연)CAS팀(suhwan.lim@lge.com)" w:date="2018-08-31T14:58:00Z"/>
                <w:rFonts w:ascii="Arial" w:hAnsi="Arial" w:cs="Arial"/>
                <w:sz w:val="16"/>
                <w:szCs w:val="18"/>
              </w:rPr>
            </w:pPr>
            <w:ins w:id="309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099" w:author="임수환/책임연구원/차세대표준(연)CAS팀(suhwan.lim@lge.com)" w:date="2018-08-31T14:58:00Z"/>
                <w:rFonts w:ascii="Arial" w:hAnsi="Arial" w:cs="Arial"/>
                <w:sz w:val="16"/>
                <w:szCs w:val="18"/>
              </w:rPr>
            </w:pPr>
            <w:ins w:id="310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01" w:author="임수환/책임연구원/차세대표준(연)CAS팀(suhwan.lim@lge.com)" w:date="2018-08-31T14:58:00Z"/>
                <w:rFonts w:cs="Arial"/>
                <w:sz w:val="16"/>
                <w:szCs w:val="18"/>
                <w:lang w:eastAsia="ja-JP"/>
              </w:rPr>
            </w:pPr>
            <w:ins w:id="310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0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04" w:author="임수환/책임연구원/차세대표준(연)CAS팀(suhwan.lim@lge.com)" w:date="2018-08-31T14:58:00Z"/>
                <w:rFonts w:ascii="Arial" w:hAnsi="Arial" w:cs="Arial"/>
                <w:sz w:val="16"/>
                <w:szCs w:val="18"/>
              </w:rPr>
            </w:pPr>
            <w:ins w:id="3105" w:author="임수환/책임연구원/차세대표준(연)CAS팀(suhwan.lim@lge.com)" w:date="2018-08-31T14:58:00Z">
              <w:r w:rsidRPr="00DA2A76">
                <w:rPr>
                  <w:rFonts w:ascii="Arial" w:hAnsi="Arial" w:cs="Arial"/>
                  <w:sz w:val="16"/>
                  <w:szCs w:val="18"/>
                </w:rPr>
                <w:t>DL_1A-3A-7A-7A_n78A-n257F_UL_1A_n78A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06" w:author="임수환/책임연구원/차세대표준(연)CAS팀(suhwan.lim@lge.com)" w:date="2018-08-31T14:58:00Z"/>
                <w:rFonts w:ascii="Arial" w:hAnsi="Arial" w:cs="Arial"/>
                <w:sz w:val="16"/>
                <w:szCs w:val="18"/>
              </w:rPr>
            </w:pPr>
            <w:ins w:id="310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08" w:author="임수환/책임연구원/차세대표준(연)CAS팀(suhwan.lim@lge.com)" w:date="2018-08-31T14:58:00Z"/>
                <w:rFonts w:ascii="Arial" w:hAnsi="Arial" w:cs="Arial"/>
                <w:sz w:val="16"/>
                <w:szCs w:val="18"/>
              </w:rPr>
            </w:pPr>
            <w:ins w:id="310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10" w:author="임수환/책임연구원/차세대표준(연)CAS팀(suhwan.lim@lge.com)" w:date="2018-08-31T14:58:00Z"/>
                <w:rFonts w:eastAsia="PMingLiU" w:cs="Arial"/>
                <w:color w:val="000000"/>
                <w:sz w:val="16"/>
                <w:szCs w:val="18"/>
                <w:lang w:eastAsia="zh-TW"/>
              </w:rPr>
            </w:pPr>
            <w:ins w:id="311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12" w:author="임수환/책임연구원/차세대표준(연)CAS팀(suhwan.lim@lge.com)" w:date="2018-08-31T14:58:00Z"/>
                <w:rFonts w:ascii="Arial" w:hAnsi="Arial" w:cs="Arial"/>
                <w:sz w:val="16"/>
                <w:szCs w:val="18"/>
              </w:rPr>
            </w:pPr>
            <w:ins w:id="311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14" w:author="임수환/책임연구원/차세대표준(연)CAS팀(suhwan.lim@lge.com)" w:date="2018-08-31T14:58:00Z"/>
                <w:rFonts w:ascii="Arial" w:hAnsi="Arial" w:cs="Arial"/>
                <w:sz w:val="16"/>
                <w:szCs w:val="18"/>
              </w:rPr>
            </w:pPr>
            <w:ins w:id="311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16" w:author="임수환/책임연구원/차세대표준(연)CAS팀(suhwan.lim@lge.com)" w:date="2018-08-31T14:58:00Z"/>
                <w:rFonts w:cs="Arial"/>
                <w:sz w:val="16"/>
                <w:szCs w:val="18"/>
                <w:lang w:eastAsia="ja-JP"/>
              </w:rPr>
            </w:pPr>
            <w:ins w:id="311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1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19" w:author="임수환/책임연구원/차세대표준(연)CAS팀(suhwan.lim@lge.com)" w:date="2018-08-31T14:58:00Z"/>
                <w:rFonts w:ascii="Arial" w:hAnsi="Arial" w:cs="Arial"/>
                <w:sz w:val="16"/>
                <w:szCs w:val="18"/>
              </w:rPr>
            </w:pPr>
            <w:ins w:id="3120" w:author="임수환/책임연구원/차세대표준(연)CAS팀(suhwan.lim@lge.com)" w:date="2018-08-31T14:58:00Z">
              <w:r w:rsidRPr="00DA2A76">
                <w:rPr>
                  <w:rFonts w:ascii="Arial" w:hAnsi="Arial" w:cs="Arial"/>
                  <w:sz w:val="16"/>
                  <w:szCs w:val="18"/>
                </w:rPr>
                <w:t>DL_1A-3A-7A-7A_n78A-n257F_UL_3A_n78A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21" w:author="임수환/책임연구원/차세대표준(연)CAS팀(suhwan.lim@lge.com)" w:date="2018-08-31T14:58:00Z"/>
                <w:rFonts w:ascii="Arial" w:hAnsi="Arial" w:cs="Arial"/>
                <w:sz w:val="16"/>
                <w:szCs w:val="18"/>
              </w:rPr>
            </w:pPr>
            <w:ins w:id="312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23" w:author="임수환/책임연구원/차세대표준(연)CAS팀(suhwan.lim@lge.com)" w:date="2018-08-31T14:58:00Z"/>
                <w:rFonts w:ascii="Arial" w:hAnsi="Arial" w:cs="Arial"/>
                <w:sz w:val="16"/>
                <w:szCs w:val="18"/>
              </w:rPr>
            </w:pPr>
            <w:ins w:id="312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25" w:author="임수환/책임연구원/차세대표준(연)CAS팀(suhwan.lim@lge.com)" w:date="2018-08-31T14:58:00Z"/>
                <w:rFonts w:eastAsia="PMingLiU" w:cs="Arial"/>
                <w:color w:val="000000"/>
                <w:sz w:val="16"/>
                <w:szCs w:val="18"/>
                <w:lang w:eastAsia="zh-TW"/>
              </w:rPr>
            </w:pPr>
            <w:ins w:id="312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27" w:author="임수환/책임연구원/차세대표준(연)CAS팀(suhwan.lim@lge.com)" w:date="2018-08-31T14:58:00Z"/>
                <w:rFonts w:ascii="Arial" w:hAnsi="Arial" w:cs="Arial"/>
                <w:sz w:val="16"/>
                <w:szCs w:val="18"/>
              </w:rPr>
            </w:pPr>
            <w:ins w:id="312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29" w:author="임수환/책임연구원/차세대표준(연)CAS팀(suhwan.lim@lge.com)" w:date="2018-08-31T14:58:00Z"/>
                <w:rFonts w:ascii="Arial" w:hAnsi="Arial" w:cs="Arial"/>
                <w:sz w:val="16"/>
                <w:szCs w:val="18"/>
              </w:rPr>
            </w:pPr>
            <w:ins w:id="313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31" w:author="임수환/책임연구원/차세대표준(연)CAS팀(suhwan.lim@lge.com)" w:date="2018-08-31T14:58:00Z"/>
                <w:rFonts w:cs="Arial"/>
                <w:sz w:val="16"/>
                <w:szCs w:val="18"/>
                <w:lang w:eastAsia="ja-JP"/>
              </w:rPr>
            </w:pPr>
            <w:ins w:id="313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3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34" w:author="임수환/책임연구원/차세대표준(연)CAS팀(suhwan.lim@lge.com)" w:date="2018-08-31T14:58:00Z"/>
                <w:rFonts w:ascii="Arial" w:hAnsi="Arial" w:cs="Arial"/>
                <w:sz w:val="16"/>
                <w:szCs w:val="18"/>
              </w:rPr>
            </w:pPr>
            <w:ins w:id="3135" w:author="임수환/책임연구원/차세대표준(연)CAS팀(suhwan.lim@lge.com)" w:date="2018-08-31T14:58:00Z">
              <w:r w:rsidRPr="00DA2A76">
                <w:rPr>
                  <w:rFonts w:ascii="Arial" w:hAnsi="Arial" w:cs="Arial"/>
                  <w:sz w:val="16"/>
                  <w:szCs w:val="18"/>
                </w:rPr>
                <w:t>DL_1A-3A-7A-7A_n78A-n257F_UL_7A_n78A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36" w:author="임수환/책임연구원/차세대표준(연)CAS팀(suhwan.lim@lge.com)" w:date="2018-08-31T14:58:00Z"/>
                <w:rFonts w:ascii="Arial" w:hAnsi="Arial" w:cs="Arial"/>
                <w:sz w:val="16"/>
                <w:szCs w:val="18"/>
              </w:rPr>
            </w:pPr>
            <w:ins w:id="313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38" w:author="임수환/책임연구원/차세대표준(연)CAS팀(suhwan.lim@lge.com)" w:date="2018-08-31T14:58:00Z"/>
                <w:rFonts w:ascii="Arial" w:hAnsi="Arial" w:cs="Arial"/>
                <w:sz w:val="16"/>
                <w:szCs w:val="18"/>
              </w:rPr>
            </w:pPr>
            <w:ins w:id="313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40" w:author="임수환/책임연구원/차세대표준(연)CAS팀(suhwan.lim@lge.com)" w:date="2018-08-31T14:58:00Z"/>
                <w:rFonts w:eastAsia="PMingLiU" w:cs="Arial"/>
                <w:color w:val="000000"/>
                <w:sz w:val="16"/>
                <w:szCs w:val="18"/>
                <w:lang w:eastAsia="zh-TW"/>
              </w:rPr>
            </w:pPr>
            <w:ins w:id="314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42" w:author="임수환/책임연구원/차세대표준(연)CAS팀(suhwan.lim@lge.com)" w:date="2018-08-31T14:58:00Z"/>
                <w:rFonts w:ascii="Arial" w:hAnsi="Arial" w:cs="Arial"/>
                <w:sz w:val="16"/>
                <w:szCs w:val="18"/>
              </w:rPr>
            </w:pPr>
            <w:ins w:id="314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44" w:author="임수환/책임연구원/차세대표준(연)CAS팀(suhwan.lim@lge.com)" w:date="2018-08-31T14:58:00Z"/>
                <w:rFonts w:ascii="Arial" w:hAnsi="Arial" w:cs="Arial"/>
                <w:sz w:val="16"/>
                <w:szCs w:val="18"/>
              </w:rPr>
            </w:pPr>
            <w:ins w:id="314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46" w:author="임수환/책임연구원/차세대표준(연)CAS팀(suhwan.lim@lge.com)" w:date="2018-08-31T14:58:00Z"/>
                <w:rFonts w:cs="Arial"/>
                <w:sz w:val="16"/>
                <w:szCs w:val="18"/>
                <w:lang w:eastAsia="ja-JP"/>
              </w:rPr>
            </w:pPr>
            <w:ins w:id="314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4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49" w:author="임수환/책임연구원/차세대표준(연)CAS팀(suhwan.lim@lge.com)" w:date="2018-08-31T14:58:00Z"/>
                <w:rFonts w:ascii="Arial" w:hAnsi="Arial" w:cs="Arial"/>
                <w:sz w:val="16"/>
                <w:szCs w:val="18"/>
              </w:rPr>
            </w:pPr>
            <w:ins w:id="3150" w:author="임수환/책임연구원/차세대표준(연)CAS팀(suhwan.lim@lge.com)" w:date="2018-08-31T14:58:00Z">
              <w:r w:rsidRPr="00DA2A76">
                <w:rPr>
                  <w:rFonts w:ascii="Arial" w:hAnsi="Arial" w:cs="Arial"/>
                  <w:sz w:val="16"/>
                  <w:szCs w:val="18"/>
                </w:rPr>
                <w:t>DL_1A-3A-7A-7A_n78A-n257F_UL_1A_n257A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51" w:author="임수환/책임연구원/차세대표준(연)CAS팀(suhwan.lim@lge.com)" w:date="2018-08-31T14:58:00Z"/>
                <w:rFonts w:ascii="Arial" w:hAnsi="Arial" w:cs="Arial"/>
                <w:sz w:val="16"/>
                <w:szCs w:val="18"/>
              </w:rPr>
            </w:pPr>
            <w:ins w:id="315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53" w:author="임수환/책임연구원/차세대표준(연)CAS팀(suhwan.lim@lge.com)" w:date="2018-08-31T14:58:00Z"/>
                <w:rFonts w:ascii="Arial" w:hAnsi="Arial" w:cs="Arial"/>
                <w:sz w:val="16"/>
                <w:szCs w:val="18"/>
              </w:rPr>
            </w:pPr>
            <w:ins w:id="315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55" w:author="임수환/책임연구원/차세대표준(연)CAS팀(suhwan.lim@lge.com)" w:date="2018-08-31T14:58:00Z"/>
                <w:rFonts w:eastAsia="PMingLiU" w:cs="Arial"/>
                <w:color w:val="000000"/>
                <w:sz w:val="16"/>
                <w:szCs w:val="18"/>
                <w:lang w:eastAsia="zh-TW"/>
              </w:rPr>
            </w:pPr>
            <w:ins w:id="315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57" w:author="임수환/책임연구원/차세대표준(연)CAS팀(suhwan.lim@lge.com)" w:date="2018-08-31T14:58:00Z"/>
                <w:rFonts w:ascii="Arial" w:hAnsi="Arial" w:cs="Arial"/>
                <w:sz w:val="16"/>
                <w:szCs w:val="18"/>
              </w:rPr>
            </w:pPr>
            <w:ins w:id="315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59" w:author="임수환/책임연구원/차세대표준(연)CAS팀(suhwan.lim@lge.com)" w:date="2018-08-31T14:58:00Z"/>
                <w:rFonts w:ascii="Arial" w:hAnsi="Arial" w:cs="Arial"/>
                <w:sz w:val="16"/>
                <w:szCs w:val="18"/>
              </w:rPr>
            </w:pPr>
            <w:ins w:id="316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61" w:author="임수환/책임연구원/차세대표준(연)CAS팀(suhwan.lim@lge.com)" w:date="2018-08-31T14:58:00Z"/>
                <w:rFonts w:cs="Arial"/>
                <w:sz w:val="16"/>
                <w:szCs w:val="18"/>
                <w:lang w:eastAsia="ja-JP"/>
              </w:rPr>
            </w:pPr>
            <w:ins w:id="316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6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64" w:author="임수환/책임연구원/차세대표준(연)CAS팀(suhwan.lim@lge.com)" w:date="2018-08-31T14:58:00Z"/>
                <w:rFonts w:ascii="Arial" w:hAnsi="Arial" w:cs="Arial"/>
                <w:sz w:val="16"/>
                <w:szCs w:val="18"/>
              </w:rPr>
            </w:pPr>
            <w:ins w:id="3165" w:author="임수환/책임연구원/차세대표준(연)CAS팀(suhwan.lim@lge.com)" w:date="2018-08-31T14:58:00Z">
              <w:r w:rsidRPr="00DA2A76">
                <w:rPr>
                  <w:rFonts w:ascii="Arial" w:hAnsi="Arial" w:cs="Arial"/>
                  <w:sz w:val="16"/>
                  <w:szCs w:val="18"/>
                </w:rPr>
                <w:t>DL_1A-3A-7A-7A_n78A-n257F_UL_3A_n257A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66" w:author="임수환/책임연구원/차세대표준(연)CAS팀(suhwan.lim@lge.com)" w:date="2018-08-31T14:58:00Z"/>
                <w:rFonts w:ascii="Arial" w:hAnsi="Arial" w:cs="Arial"/>
                <w:sz w:val="16"/>
                <w:szCs w:val="18"/>
              </w:rPr>
            </w:pPr>
            <w:ins w:id="316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68" w:author="임수환/책임연구원/차세대표준(연)CAS팀(suhwan.lim@lge.com)" w:date="2018-08-31T14:58:00Z"/>
                <w:rFonts w:ascii="Arial" w:hAnsi="Arial" w:cs="Arial"/>
                <w:sz w:val="16"/>
                <w:szCs w:val="18"/>
              </w:rPr>
            </w:pPr>
            <w:ins w:id="316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70" w:author="임수환/책임연구원/차세대표준(연)CAS팀(suhwan.lim@lge.com)" w:date="2018-08-31T14:58:00Z"/>
                <w:rFonts w:eastAsia="PMingLiU" w:cs="Arial"/>
                <w:color w:val="000000"/>
                <w:sz w:val="16"/>
                <w:szCs w:val="18"/>
                <w:lang w:eastAsia="zh-TW"/>
              </w:rPr>
            </w:pPr>
            <w:ins w:id="317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72" w:author="임수환/책임연구원/차세대표준(연)CAS팀(suhwan.lim@lge.com)" w:date="2018-08-31T14:58:00Z"/>
                <w:rFonts w:ascii="Arial" w:hAnsi="Arial" w:cs="Arial"/>
                <w:sz w:val="16"/>
                <w:szCs w:val="18"/>
              </w:rPr>
            </w:pPr>
            <w:ins w:id="317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74" w:author="임수환/책임연구원/차세대표준(연)CAS팀(suhwan.lim@lge.com)" w:date="2018-08-31T14:58:00Z"/>
                <w:rFonts w:ascii="Arial" w:hAnsi="Arial" w:cs="Arial"/>
                <w:sz w:val="16"/>
                <w:szCs w:val="18"/>
              </w:rPr>
            </w:pPr>
            <w:ins w:id="317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76" w:author="임수환/책임연구원/차세대표준(연)CAS팀(suhwan.lim@lge.com)" w:date="2018-08-31T14:58:00Z"/>
                <w:rFonts w:cs="Arial"/>
                <w:sz w:val="16"/>
                <w:szCs w:val="18"/>
                <w:lang w:eastAsia="ja-JP"/>
              </w:rPr>
            </w:pPr>
            <w:ins w:id="317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7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79" w:author="임수환/책임연구원/차세대표준(연)CAS팀(suhwan.lim@lge.com)" w:date="2018-08-31T14:58:00Z"/>
                <w:rFonts w:ascii="Arial" w:hAnsi="Arial" w:cs="Arial"/>
                <w:sz w:val="16"/>
                <w:szCs w:val="18"/>
              </w:rPr>
            </w:pPr>
            <w:ins w:id="3180" w:author="임수환/책임연구원/차세대표준(연)CAS팀(suhwan.lim@lge.com)" w:date="2018-08-31T14:58:00Z">
              <w:r w:rsidRPr="00DA2A76">
                <w:rPr>
                  <w:rFonts w:ascii="Arial" w:hAnsi="Arial" w:cs="Arial"/>
                  <w:sz w:val="16"/>
                  <w:szCs w:val="18"/>
                </w:rPr>
                <w:t>DL_1A-3A-7A-7A_n78A-n257F_UL_7A_n257A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81" w:author="임수환/책임연구원/차세대표준(연)CAS팀(suhwan.lim@lge.com)" w:date="2018-08-31T14:58:00Z"/>
                <w:rFonts w:ascii="Arial" w:hAnsi="Arial" w:cs="Arial"/>
                <w:sz w:val="16"/>
                <w:szCs w:val="18"/>
              </w:rPr>
            </w:pPr>
            <w:ins w:id="318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83" w:author="임수환/책임연구원/차세대표준(연)CAS팀(suhwan.lim@lge.com)" w:date="2018-08-31T14:58:00Z"/>
                <w:rFonts w:ascii="Arial" w:hAnsi="Arial" w:cs="Arial"/>
                <w:sz w:val="16"/>
                <w:szCs w:val="18"/>
              </w:rPr>
            </w:pPr>
            <w:ins w:id="318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85" w:author="임수환/책임연구원/차세대표준(연)CAS팀(suhwan.lim@lge.com)" w:date="2018-08-31T14:58:00Z"/>
                <w:rFonts w:eastAsia="PMingLiU" w:cs="Arial"/>
                <w:color w:val="000000"/>
                <w:sz w:val="16"/>
                <w:szCs w:val="18"/>
                <w:lang w:eastAsia="zh-TW"/>
              </w:rPr>
            </w:pPr>
            <w:ins w:id="318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87" w:author="임수환/책임연구원/차세대표준(연)CAS팀(suhwan.lim@lge.com)" w:date="2018-08-31T14:58:00Z"/>
                <w:rFonts w:ascii="Arial" w:hAnsi="Arial" w:cs="Arial"/>
                <w:sz w:val="16"/>
                <w:szCs w:val="18"/>
              </w:rPr>
            </w:pPr>
            <w:ins w:id="318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89" w:author="임수환/책임연구원/차세대표준(연)CAS팀(suhwan.lim@lge.com)" w:date="2018-08-31T14:58:00Z"/>
                <w:rFonts w:ascii="Arial" w:hAnsi="Arial" w:cs="Arial"/>
                <w:sz w:val="16"/>
                <w:szCs w:val="18"/>
              </w:rPr>
            </w:pPr>
            <w:ins w:id="319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191" w:author="임수환/책임연구원/차세대표준(연)CAS팀(suhwan.lim@lge.com)" w:date="2018-08-31T14:58:00Z"/>
                <w:rFonts w:cs="Arial"/>
                <w:sz w:val="16"/>
                <w:szCs w:val="18"/>
                <w:lang w:eastAsia="ja-JP"/>
              </w:rPr>
            </w:pPr>
            <w:ins w:id="319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19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94" w:author="임수환/책임연구원/차세대표준(연)CAS팀(suhwan.lim@lge.com)" w:date="2018-08-31T14:58:00Z"/>
                <w:rFonts w:ascii="Arial" w:hAnsi="Arial" w:cs="Arial"/>
                <w:sz w:val="16"/>
                <w:szCs w:val="18"/>
              </w:rPr>
            </w:pPr>
            <w:ins w:id="3195" w:author="임수환/책임연구원/차세대표준(연)CAS팀(suhwan.lim@lge.com)" w:date="2018-08-31T14:58:00Z">
              <w:r w:rsidRPr="00DA2A76">
                <w:rPr>
                  <w:rFonts w:ascii="Arial" w:hAnsi="Arial" w:cs="Arial"/>
                  <w:sz w:val="16"/>
                  <w:szCs w:val="18"/>
                </w:rPr>
                <w:t>DL_1A-3A-7A-7A_n78A-n257M_UL_1A_n78A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96" w:author="임수환/책임연구원/차세대표준(연)CAS팀(suhwan.lim@lge.com)" w:date="2018-08-31T14:58:00Z"/>
                <w:rFonts w:ascii="Arial" w:hAnsi="Arial" w:cs="Arial"/>
                <w:sz w:val="16"/>
                <w:szCs w:val="18"/>
              </w:rPr>
            </w:pPr>
            <w:ins w:id="319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198" w:author="임수환/책임연구원/차세대표준(연)CAS팀(suhwan.lim@lge.com)" w:date="2018-08-31T14:58:00Z"/>
                <w:rFonts w:ascii="Arial" w:hAnsi="Arial" w:cs="Arial"/>
                <w:sz w:val="16"/>
                <w:szCs w:val="18"/>
              </w:rPr>
            </w:pPr>
            <w:ins w:id="319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00" w:author="임수환/책임연구원/차세대표준(연)CAS팀(suhwan.lim@lge.com)" w:date="2018-08-31T14:58:00Z"/>
                <w:rFonts w:eastAsia="PMingLiU" w:cs="Arial"/>
                <w:color w:val="000000"/>
                <w:sz w:val="16"/>
                <w:szCs w:val="18"/>
                <w:lang w:eastAsia="zh-TW"/>
              </w:rPr>
            </w:pPr>
            <w:ins w:id="320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02" w:author="임수환/책임연구원/차세대표준(연)CAS팀(suhwan.lim@lge.com)" w:date="2018-08-31T14:58:00Z"/>
                <w:rFonts w:ascii="Arial" w:hAnsi="Arial" w:cs="Arial"/>
                <w:sz w:val="16"/>
                <w:szCs w:val="18"/>
              </w:rPr>
            </w:pPr>
            <w:ins w:id="320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04" w:author="임수환/책임연구원/차세대표준(연)CAS팀(suhwan.lim@lge.com)" w:date="2018-08-31T14:58:00Z"/>
                <w:rFonts w:ascii="Arial" w:hAnsi="Arial" w:cs="Arial"/>
                <w:sz w:val="16"/>
                <w:szCs w:val="18"/>
              </w:rPr>
            </w:pPr>
            <w:ins w:id="320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06" w:author="임수환/책임연구원/차세대표준(연)CAS팀(suhwan.lim@lge.com)" w:date="2018-08-31T14:58:00Z"/>
                <w:rFonts w:cs="Arial"/>
                <w:sz w:val="16"/>
                <w:szCs w:val="18"/>
                <w:lang w:eastAsia="ja-JP"/>
              </w:rPr>
            </w:pPr>
            <w:ins w:id="320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0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09" w:author="임수환/책임연구원/차세대표준(연)CAS팀(suhwan.lim@lge.com)" w:date="2018-08-31T14:58:00Z"/>
                <w:rFonts w:ascii="Arial" w:hAnsi="Arial" w:cs="Arial"/>
                <w:sz w:val="16"/>
                <w:szCs w:val="18"/>
              </w:rPr>
            </w:pPr>
            <w:ins w:id="3210" w:author="임수환/책임연구원/차세대표준(연)CAS팀(suhwan.lim@lge.com)" w:date="2018-08-31T14:58:00Z">
              <w:r w:rsidRPr="00DA2A76">
                <w:rPr>
                  <w:rFonts w:ascii="Arial" w:hAnsi="Arial" w:cs="Arial"/>
                  <w:sz w:val="16"/>
                  <w:szCs w:val="18"/>
                </w:rPr>
                <w:lastRenderedPageBreak/>
                <w:t>DL_1A-3A-7A-7A_n78A-n257M_UL_3A_n78A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11" w:author="임수환/책임연구원/차세대표준(연)CAS팀(suhwan.lim@lge.com)" w:date="2018-08-31T14:58:00Z"/>
                <w:rFonts w:ascii="Arial" w:hAnsi="Arial" w:cs="Arial"/>
                <w:sz w:val="16"/>
                <w:szCs w:val="18"/>
              </w:rPr>
            </w:pPr>
            <w:ins w:id="321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13" w:author="임수환/책임연구원/차세대표준(연)CAS팀(suhwan.lim@lge.com)" w:date="2018-08-31T14:58:00Z"/>
                <w:rFonts w:ascii="Arial" w:hAnsi="Arial" w:cs="Arial"/>
                <w:sz w:val="16"/>
                <w:szCs w:val="18"/>
              </w:rPr>
            </w:pPr>
            <w:ins w:id="321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15" w:author="임수환/책임연구원/차세대표준(연)CAS팀(suhwan.lim@lge.com)" w:date="2018-08-31T14:58:00Z"/>
                <w:rFonts w:eastAsia="PMingLiU" w:cs="Arial"/>
                <w:color w:val="000000"/>
                <w:sz w:val="16"/>
                <w:szCs w:val="18"/>
                <w:lang w:eastAsia="zh-TW"/>
              </w:rPr>
            </w:pPr>
            <w:ins w:id="321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17" w:author="임수환/책임연구원/차세대표준(연)CAS팀(suhwan.lim@lge.com)" w:date="2018-08-31T14:58:00Z"/>
                <w:rFonts w:ascii="Arial" w:hAnsi="Arial" w:cs="Arial"/>
                <w:sz w:val="16"/>
                <w:szCs w:val="18"/>
              </w:rPr>
            </w:pPr>
            <w:ins w:id="321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19" w:author="임수환/책임연구원/차세대표준(연)CAS팀(suhwan.lim@lge.com)" w:date="2018-08-31T14:58:00Z"/>
                <w:rFonts w:ascii="Arial" w:hAnsi="Arial" w:cs="Arial"/>
                <w:sz w:val="16"/>
                <w:szCs w:val="18"/>
              </w:rPr>
            </w:pPr>
            <w:ins w:id="322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21" w:author="임수환/책임연구원/차세대표준(연)CAS팀(suhwan.lim@lge.com)" w:date="2018-08-31T14:58:00Z"/>
                <w:rFonts w:cs="Arial"/>
                <w:sz w:val="16"/>
                <w:szCs w:val="18"/>
                <w:lang w:eastAsia="ja-JP"/>
              </w:rPr>
            </w:pPr>
            <w:ins w:id="322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2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24" w:author="임수환/책임연구원/차세대표준(연)CAS팀(suhwan.lim@lge.com)" w:date="2018-08-31T14:58:00Z"/>
                <w:rFonts w:ascii="Arial" w:hAnsi="Arial" w:cs="Arial"/>
                <w:sz w:val="16"/>
                <w:szCs w:val="18"/>
              </w:rPr>
            </w:pPr>
            <w:ins w:id="3225" w:author="임수환/책임연구원/차세대표준(연)CAS팀(suhwan.lim@lge.com)" w:date="2018-08-31T14:58:00Z">
              <w:r w:rsidRPr="00DA2A76">
                <w:rPr>
                  <w:rFonts w:ascii="Arial" w:hAnsi="Arial" w:cs="Arial"/>
                  <w:sz w:val="16"/>
                  <w:szCs w:val="18"/>
                </w:rPr>
                <w:t>DL_1A-3A-7A-7A_n78A-n257M_UL_7A_n78A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26" w:author="임수환/책임연구원/차세대표준(연)CAS팀(suhwan.lim@lge.com)" w:date="2018-08-31T14:58:00Z"/>
                <w:rFonts w:ascii="Arial" w:hAnsi="Arial" w:cs="Arial"/>
                <w:sz w:val="16"/>
                <w:szCs w:val="18"/>
              </w:rPr>
            </w:pPr>
            <w:ins w:id="322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28" w:author="임수환/책임연구원/차세대표준(연)CAS팀(suhwan.lim@lge.com)" w:date="2018-08-31T14:58:00Z"/>
                <w:rFonts w:ascii="Arial" w:hAnsi="Arial" w:cs="Arial"/>
                <w:sz w:val="16"/>
                <w:szCs w:val="18"/>
              </w:rPr>
            </w:pPr>
            <w:ins w:id="322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30" w:author="임수환/책임연구원/차세대표준(연)CAS팀(suhwan.lim@lge.com)" w:date="2018-08-31T14:58:00Z"/>
                <w:rFonts w:eastAsia="PMingLiU" w:cs="Arial"/>
                <w:color w:val="000000"/>
                <w:sz w:val="16"/>
                <w:szCs w:val="18"/>
                <w:lang w:eastAsia="zh-TW"/>
              </w:rPr>
            </w:pPr>
            <w:ins w:id="323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32" w:author="임수환/책임연구원/차세대표준(연)CAS팀(suhwan.lim@lge.com)" w:date="2018-08-31T14:58:00Z"/>
                <w:rFonts w:ascii="Arial" w:hAnsi="Arial" w:cs="Arial"/>
                <w:sz w:val="16"/>
                <w:szCs w:val="18"/>
              </w:rPr>
            </w:pPr>
            <w:ins w:id="323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34" w:author="임수환/책임연구원/차세대표준(연)CAS팀(suhwan.lim@lge.com)" w:date="2018-08-31T14:58:00Z"/>
                <w:rFonts w:ascii="Arial" w:hAnsi="Arial" w:cs="Arial"/>
                <w:sz w:val="16"/>
                <w:szCs w:val="18"/>
              </w:rPr>
            </w:pPr>
            <w:ins w:id="323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36" w:author="임수환/책임연구원/차세대표준(연)CAS팀(suhwan.lim@lge.com)" w:date="2018-08-31T14:58:00Z"/>
                <w:rFonts w:cs="Arial"/>
                <w:sz w:val="16"/>
                <w:szCs w:val="18"/>
                <w:lang w:eastAsia="ja-JP"/>
              </w:rPr>
            </w:pPr>
            <w:ins w:id="323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3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39" w:author="임수환/책임연구원/차세대표준(연)CAS팀(suhwan.lim@lge.com)" w:date="2018-08-31T14:58:00Z"/>
                <w:rFonts w:ascii="Arial" w:hAnsi="Arial" w:cs="Arial"/>
                <w:sz w:val="16"/>
                <w:szCs w:val="18"/>
              </w:rPr>
            </w:pPr>
            <w:ins w:id="3240" w:author="임수환/책임연구원/차세대표준(연)CAS팀(suhwan.lim@lge.com)" w:date="2018-08-31T14:58:00Z">
              <w:r w:rsidRPr="00DA2A76">
                <w:rPr>
                  <w:rFonts w:ascii="Arial" w:hAnsi="Arial" w:cs="Arial"/>
                  <w:sz w:val="16"/>
                  <w:szCs w:val="18"/>
                </w:rPr>
                <w:t>DL_1A-3A-7A-7A_n78A-n257M_UL_1A_n257A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41" w:author="임수환/책임연구원/차세대표준(연)CAS팀(suhwan.lim@lge.com)" w:date="2018-08-31T14:58:00Z"/>
                <w:rFonts w:ascii="Arial" w:hAnsi="Arial" w:cs="Arial"/>
                <w:sz w:val="16"/>
                <w:szCs w:val="18"/>
              </w:rPr>
            </w:pPr>
            <w:ins w:id="324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43" w:author="임수환/책임연구원/차세대표준(연)CAS팀(suhwan.lim@lge.com)" w:date="2018-08-31T14:58:00Z"/>
                <w:rFonts w:ascii="Arial" w:hAnsi="Arial" w:cs="Arial"/>
                <w:sz w:val="16"/>
                <w:szCs w:val="18"/>
              </w:rPr>
            </w:pPr>
            <w:ins w:id="324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45" w:author="임수환/책임연구원/차세대표준(연)CAS팀(suhwan.lim@lge.com)" w:date="2018-08-31T14:58:00Z"/>
                <w:rFonts w:eastAsia="PMingLiU" w:cs="Arial"/>
                <w:color w:val="000000"/>
                <w:sz w:val="16"/>
                <w:szCs w:val="18"/>
                <w:lang w:eastAsia="zh-TW"/>
              </w:rPr>
            </w:pPr>
            <w:ins w:id="324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47" w:author="임수환/책임연구원/차세대표준(연)CAS팀(suhwan.lim@lge.com)" w:date="2018-08-31T14:58:00Z"/>
                <w:rFonts w:ascii="Arial" w:hAnsi="Arial" w:cs="Arial"/>
                <w:sz w:val="16"/>
                <w:szCs w:val="18"/>
              </w:rPr>
            </w:pPr>
            <w:ins w:id="324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49" w:author="임수환/책임연구원/차세대표준(연)CAS팀(suhwan.lim@lge.com)" w:date="2018-08-31T14:58:00Z"/>
                <w:rFonts w:ascii="Arial" w:hAnsi="Arial" w:cs="Arial"/>
                <w:sz w:val="16"/>
                <w:szCs w:val="18"/>
              </w:rPr>
            </w:pPr>
            <w:ins w:id="325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51" w:author="임수환/책임연구원/차세대표준(연)CAS팀(suhwan.lim@lge.com)" w:date="2018-08-31T14:58:00Z"/>
                <w:rFonts w:cs="Arial"/>
                <w:sz w:val="16"/>
                <w:szCs w:val="18"/>
                <w:lang w:eastAsia="ja-JP"/>
              </w:rPr>
            </w:pPr>
            <w:ins w:id="325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5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54" w:author="임수환/책임연구원/차세대표준(연)CAS팀(suhwan.lim@lge.com)" w:date="2018-08-31T14:58:00Z"/>
                <w:rFonts w:ascii="Arial" w:hAnsi="Arial" w:cs="Arial"/>
                <w:sz w:val="16"/>
                <w:szCs w:val="18"/>
              </w:rPr>
            </w:pPr>
            <w:ins w:id="3255" w:author="임수환/책임연구원/차세대표준(연)CAS팀(suhwan.lim@lge.com)" w:date="2018-08-31T14:58:00Z">
              <w:r w:rsidRPr="00DA2A76">
                <w:rPr>
                  <w:rFonts w:ascii="Arial" w:hAnsi="Arial" w:cs="Arial"/>
                  <w:sz w:val="16"/>
                  <w:szCs w:val="18"/>
                </w:rPr>
                <w:t>DL_1A-3A-7A-7A_n78A-n257M_UL_3A_n257A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56" w:author="임수환/책임연구원/차세대표준(연)CAS팀(suhwan.lim@lge.com)" w:date="2018-08-31T14:58:00Z"/>
                <w:rFonts w:ascii="Arial" w:hAnsi="Arial" w:cs="Arial"/>
                <w:sz w:val="16"/>
                <w:szCs w:val="18"/>
              </w:rPr>
            </w:pPr>
            <w:ins w:id="325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58" w:author="임수환/책임연구원/차세대표준(연)CAS팀(suhwan.lim@lge.com)" w:date="2018-08-31T14:58:00Z"/>
                <w:rFonts w:ascii="Arial" w:hAnsi="Arial" w:cs="Arial"/>
                <w:sz w:val="16"/>
                <w:szCs w:val="18"/>
              </w:rPr>
            </w:pPr>
            <w:ins w:id="325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60" w:author="임수환/책임연구원/차세대표준(연)CAS팀(suhwan.lim@lge.com)" w:date="2018-08-31T14:58:00Z"/>
                <w:rFonts w:eastAsia="PMingLiU" w:cs="Arial"/>
                <w:color w:val="000000"/>
                <w:sz w:val="16"/>
                <w:szCs w:val="18"/>
                <w:lang w:eastAsia="zh-TW"/>
              </w:rPr>
            </w:pPr>
            <w:ins w:id="326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62" w:author="임수환/책임연구원/차세대표준(연)CAS팀(suhwan.lim@lge.com)" w:date="2018-08-31T14:58:00Z"/>
                <w:rFonts w:ascii="Arial" w:hAnsi="Arial" w:cs="Arial"/>
                <w:sz w:val="16"/>
                <w:szCs w:val="18"/>
              </w:rPr>
            </w:pPr>
            <w:ins w:id="326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64" w:author="임수환/책임연구원/차세대표준(연)CAS팀(suhwan.lim@lge.com)" w:date="2018-08-31T14:58:00Z"/>
                <w:rFonts w:ascii="Arial" w:hAnsi="Arial" w:cs="Arial"/>
                <w:sz w:val="16"/>
                <w:szCs w:val="18"/>
              </w:rPr>
            </w:pPr>
            <w:ins w:id="326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66" w:author="임수환/책임연구원/차세대표준(연)CAS팀(suhwan.lim@lge.com)" w:date="2018-08-31T14:58:00Z"/>
                <w:rFonts w:cs="Arial"/>
                <w:sz w:val="16"/>
                <w:szCs w:val="18"/>
                <w:lang w:eastAsia="ja-JP"/>
              </w:rPr>
            </w:pPr>
            <w:ins w:id="326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6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69" w:author="임수환/책임연구원/차세대표준(연)CAS팀(suhwan.lim@lge.com)" w:date="2018-08-31T14:58:00Z"/>
                <w:rFonts w:ascii="Arial" w:hAnsi="Arial" w:cs="Arial"/>
                <w:sz w:val="16"/>
                <w:szCs w:val="18"/>
              </w:rPr>
            </w:pPr>
            <w:ins w:id="3270" w:author="임수환/책임연구원/차세대표준(연)CAS팀(suhwan.lim@lge.com)" w:date="2018-08-31T14:58:00Z">
              <w:r w:rsidRPr="00DA2A76">
                <w:rPr>
                  <w:rFonts w:ascii="Arial" w:hAnsi="Arial" w:cs="Arial"/>
                  <w:sz w:val="16"/>
                  <w:szCs w:val="18"/>
                </w:rPr>
                <w:t>DL_1A-3A-7A-7A_n78A-n257M_UL_7A_n257A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71" w:author="임수환/책임연구원/차세대표준(연)CAS팀(suhwan.lim@lge.com)" w:date="2018-08-31T14:58:00Z"/>
                <w:rFonts w:ascii="Arial" w:hAnsi="Arial" w:cs="Arial"/>
                <w:sz w:val="16"/>
                <w:szCs w:val="18"/>
              </w:rPr>
            </w:pPr>
            <w:ins w:id="327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73" w:author="임수환/책임연구원/차세대표준(연)CAS팀(suhwan.lim@lge.com)" w:date="2018-08-31T14:58:00Z"/>
                <w:rFonts w:ascii="Arial" w:hAnsi="Arial" w:cs="Arial"/>
                <w:sz w:val="16"/>
                <w:szCs w:val="18"/>
              </w:rPr>
            </w:pPr>
            <w:ins w:id="327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75" w:author="임수환/책임연구원/차세대표준(연)CAS팀(suhwan.lim@lge.com)" w:date="2018-08-31T14:58:00Z"/>
                <w:rFonts w:eastAsia="PMingLiU" w:cs="Arial"/>
                <w:color w:val="000000"/>
                <w:sz w:val="16"/>
                <w:szCs w:val="18"/>
                <w:lang w:eastAsia="zh-TW"/>
              </w:rPr>
            </w:pPr>
            <w:ins w:id="327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77" w:author="임수환/책임연구원/차세대표준(연)CAS팀(suhwan.lim@lge.com)" w:date="2018-08-31T14:58:00Z"/>
                <w:rFonts w:ascii="Arial" w:hAnsi="Arial" w:cs="Arial"/>
                <w:sz w:val="16"/>
                <w:szCs w:val="18"/>
              </w:rPr>
            </w:pPr>
            <w:ins w:id="327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79" w:author="임수환/책임연구원/차세대표준(연)CAS팀(suhwan.lim@lge.com)" w:date="2018-08-31T14:58:00Z"/>
                <w:rFonts w:ascii="Arial" w:hAnsi="Arial" w:cs="Arial"/>
                <w:sz w:val="16"/>
                <w:szCs w:val="18"/>
              </w:rPr>
            </w:pPr>
            <w:ins w:id="328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81" w:author="임수환/책임연구원/차세대표준(연)CAS팀(suhwan.lim@lge.com)" w:date="2018-08-31T14:58:00Z"/>
                <w:rFonts w:cs="Arial"/>
                <w:sz w:val="16"/>
                <w:szCs w:val="18"/>
                <w:lang w:eastAsia="ja-JP"/>
              </w:rPr>
            </w:pPr>
            <w:ins w:id="328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8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84" w:author="임수환/책임연구원/차세대표준(연)CAS팀(suhwan.lim@lge.com)" w:date="2018-08-31T14:58:00Z"/>
                <w:rFonts w:ascii="Arial" w:hAnsi="Arial" w:cs="Arial"/>
                <w:sz w:val="16"/>
                <w:szCs w:val="18"/>
              </w:rPr>
            </w:pPr>
            <w:ins w:id="3285" w:author="임수환/책임연구원/차세대표준(연)CAS팀(suhwan.lim@lge.com)" w:date="2018-08-31T14:58:00Z">
              <w:r w:rsidRPr="00DA2A76">
                <w:rPr>
                  <w:rFonts w:ascii="Arial" w:hAnsi="Arial" w:cs="Arial"/>
                  <w:sz w:val="16"/>
                  <w:szCs w:val="18"/>
                </w:rPr>
                <w:t>DL_1A-5A-7A-7A_n78A-n257F_UL_1A_n78A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86" w:author="임수환/책임연구원/차세대표준(연)CAS팀(suhwan.lim@lge.com)" w:date="2018-08-31T14:58:00Z"/>
                <w:rFonts w:ascii="Arial" w:hAnsi="Arial" w:cs="Arial"/>
                <w:sz w:val="16"/>
                <w:szCs w:val="18"/>
              </w:rPr>
            </w:pPr>
            <w:ins w:id="328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88" w:author="임수환/책임연구원/차세대표준(연)CAS팀(suhwan.lim@lge.com)" w:date="2018-08-31T14:58:00Z"/>
                <w:rFonts w:ascii="Arial" w:hAnsi="Arial" w:cs="Arial"/>
                <w:sz w:val="16"/>
                <w:szCs w:val="18"/>
              </w:rPr>
            </w:pPr>
            <w:ins w:id="328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90" w:author="임수환/책임연구원/차세대표준(연)CAS팀(suhwan.lim@lge.com)" w:date="2018-08-31T14:58:00Z"/>
                <w:rFonts w:eastAsia="PMingLiU" w:cs="Arial"/>
                <w:color w:val="000000"/>
                <w:sz w:val="16"/>
                <w:szCs w:val="18"/>
                <w:lang w:eastAsia="zh-TW"/>
              </w:rPr>
            </w:pPr>
            <w:ins w:id="329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92" w:author="임수환/책임연구원/차세대표준(연)CAS팀(suhwan.lim@lge.com)" w:date="2018-08-31T14:58:00Z"/>
                <w:rFonts w:ascii="Arial" w:hAnsi="Arial" w:cs="Arial"/>
                <w:sz w:val="16"/>
                <w:szCs w:val="18"/>
              </w:rPr>
            </w:pPr>
            <w:ins w:id="329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94" w:author="임수환/책임연구원/차세대표준(연)CAS팀(suhwan.lim@lge.com)" w:date="2018-08-31T14:58:00Z"/>
                <w:rFonts w:ascii="Arial" w:hAnsi="Arial" w:cs="Arial"/>
                <w:sz w:val="16"/>
                <w:szCs w:val="18"/>
              </w:rPr>
            </w:pPr>
            <w:ins w:id="329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296" w:author="임수환/책임연구원/차세대표준(연)CAS팀(suhwan.lim@lge.com)" w:date="2018-08-31T14:58:00Z"/>
                <w:rFonts w:cs="Arial"/>
                <w:sz w:val="16"/>
                <w:szCs w:val="18"/>
                <w:lang w:eastAsia="ja-JP"/>
              </w:rPr>
            </w:pPr>
            <w:ins w:id="329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29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299" w:author="임수환/책임연구원/차세대표준(연)CAS팀(suhwan.lim@lge.com)" w:date="2018-08-31T14:58:00Z"/>
                <w:rFonts w:ascii="Arial" w:hAnsi="Arial" w:cs="Arial"/>
                <w:sz w:val="16"/>
                <w:szCs w:val="18"/>
              </w:rPr>
            </w:pPr>
            <w:ins w:id="3300" w:author="임수환/책임연구원/차세대표준(연)CAS팀(suhwan.lim@lge.com)" w:date="2018-08-31T14:58:00Z">
              <w:r w:rsidRPr="00DA2A76">
                <w:rPr>
                  <w:rFonts w:ascii="Arial" w:hAnsi="Arial" w:cs="Arial"/>
                  <w:sz w:val="16"/>
                  <w:szCs w:val="18"/>
                </w:rPr>
                <w:t>DL_1A-5A-7A-7A_n78A-n257F_UL_5A_n78A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01" w:author="임수환/책임연구원/차세대표준(연)CAS팀(suhwan.lim@lge.com)" w:date="2018-08-31T14:58:00Z"/>
                <w:rFonts w:ascii="Arial" w:hAnsi="Arial" w:cs="Arial"/>
                <w:sz w:val="16"/>
                <w:szCs w:val="18"/>
              </w:rPr>
            </w:pPr>
            <w:ins w:id="330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03" w:author="임수환/책임연구원/차세대표준(연)CAS팀(suhwan.lim@lge.com)" w:date="2018-08-31T14:58:00Z"/>
                <w:rFonts w:ascii="Arial" w:hAnsi="Arial" w:cs="Arial"/>
                <w:sz w:val="16"/>
                <w:szCs w:val="18"/>
              </w:rPr>
            </w:pPr>
            <w:ins w:id="330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05" w:author="임수환/책임연구원/차세대표준(연)CAS팀(suhwan.lim@lge.com)" w:date="2018-08-31T14:58:00Z"/>
                <w:rFonts w:eastAsia="PMingLiU" w:cs="Arial"/>
                <w:color w:val="000000"/>
                <w:sz w:val="16"/>
                <w:szCs w:val="18"/>
                <w:lang w:eastAsia="zh-TW"/>
              </w:rPr>
            </w:pPr>
            <w:ins w:id="330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07" w:author="임수환/책임연구원/차세대표준(연)CAS팀(suhwan.lim@lge.com)" w:date="2018-08-31T14:58:00Z"/>
                <w:rFonts w:ascii="Arial" w:hAnsi="Arial" w:cs="Arial"/>
                <w:sz w:val="16"/>
                <w:szCs w:val="18"/>
              </w:rPr>
            </w:pPr>
            <w:ins w:id="330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09" w:author="임수환/책임연구원/차세대표준(연)CAS팀(suhwan.lim@lge.com)" w:date="2018-08-31T14:58:00Z"/>
                <w:rFonts w:ascii="Arial" w:hAnsi="Arial" w:cs="Arial"/>
                <w:sz w:val="16"/>
                <w:szCs w:val="18"/>
              </w:rPr>
            </w:pPr>
            <w:ins w:id="331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11" w:author="임수환/책임연구원/차세대표준(연)CAS팀(suhwan.lim@lge.com)" w:date="2018-08-31T14:58:00Z"/>
                <w:rFonts w:cs="Arial"/>
                <w:sz w:val="16"/>
                <w:szCs w:val="18"/>
                <w:lang w:eastAsia="ja-JP"/>
              </w:rPr>
            </w:pPr>
            <w:ins w:id="331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1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14" w:author="임수환/책임연구원/차세대표준(연)CAS팀(suhwan.lim@lge.com)" w:date="2018-08-31T14:58:00Z"/>
                <w:rFonts w:ascii="Arial" w:hAnsi="Arial" w:cs="Arial"/>
                <w:sz w:val="16"/>
                <w:szCs w:val="18"/>
              </w:rPr>
            </w:pPr>
            <w:ins w:id="3315" w:author="임수환/책임연구원/차세대표준(연)CAS팀(suhwan.lim@lge.com)" w:date="2018-08-31T14:58:00Z">
              <w:r w:rsidRPr="00DA2A76">
                <w:rPr>
                  <w:rFonts w:ascii="Arial" w:hAnsi="Arial" w:cs="Arial"/>
                  <w:sz w:val="16"/>
                  <w:szCs w:val="18"/>
                </w:rPr>
                <w:t>DL_1A-5A-7A-7A_n78A-n257F_UL_7A_n78A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16" w:author="임수환/책임연구원/차세대표준(연)CAS팀(suhwan.lim@lge.com)" w:date="2018-08-31T14:58:00Z"/>
                <w:rFonts w:ascii="Arial" w:hAnsi="Arial" w:cs="Arial"/>
                <w:sz w:val="16"/>
                <w:szCs w:val="18"/>
              </w:rPr>
            </w:pPr>
            <w:ins w:id="331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18" w:author="임수환/책임연구원/차세대표준(연)CAS팀(suhwan.lim@lge.com)" w:date="2018-08-31T14:58:00Z"/>
                <w:rFonts w:ascii="Arial" w:hAnsi="Arial" w:cs="Arial"/>
                <w:sz w:val="16"/>
                <w:szCs w:val="18"/>
              </w:rPr>
            </w:pPr>
            <w:ins w:id="331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20" w:author="임수환/책임연구원/차세대표준(연)CAS팀(suhwan.lim@lge.com)" w:date="2018-08-31T14:58:00Z"/>
                <w:rFonts w:eastAsia="PMingLiU" w:cs="Arial"/>
                <w:color w:val="000000"/>
                <w:sz w:val="16"/>
                <w:szCs w:val="18"/>
                <w:lang w:eastAsia="zh-TW"/>
              </w:rPr>
            </w:pPr>
            <w:ins w:id="332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22" w:author="임수환/책임연구원/차세대표준(연)CAS팀(suhwan.lim@lge.com)" w:date="2018-08-31T14:58:00Z"/>
                <w:rFonts w:ascii="Arial" w:hAnsi="Arial" w:cs="Arial"/>
                <w:sz w:val="16"/>
                <w:szCs w:val="18"/>
              </w:rPr>
            </w:pPr>
            <w:ins w:id="332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24" w:author="임수환/책임연구원/차세대표준(연)CAS팀(suhwan.lim@lge.com)" w:date="2018-08-31T14:58:00Z"/>
                <w:rFonts w:ascii="Arial" w:hAnsi="Arial" w:cs="Arial"/>
                <w:sz w:val="16"/>
                <w:szCs w:val="18"/>
              </w:rPr>
            </w:pPr>
            <w:ins w:id="332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26" w:author="임수환/책임연구원/차세대표준(연)CAS팀(suhwan.lim@lge.com)" w:date="2018-08-31T14:58:00Z"/>
                <w:rFonts w:cs="Arial"/>
                <w:sz w:val="16"/>
                <w:szCs w:val="18"/>
                <w:lang w:eastAsia="ja-JP"/>
              </w:rPr>
            </w:pPr>
            <w:ins w:id="332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2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29" w:author="임수환/책임연구원/차세대표준(연)CAS팀(suhwan.lim@lge.com)" w:date="2018-08-31T14:58:00Z"/>
                <w:rFonts w:ascii="Arial" w:hAnsi="Arial" w:cs="Arial"/>
                <w:sz w:val="16"/>
                <w:szCs w:val="18"/>
              </w:rPr>
            </w:pPr>
            <w:ins w:id="3330" w:author="임수환/책임연구원/차세대표준(연)CAS팀(suhwan.lim@lge.com)" w:date="2018-08-31T14:58:00Z">
              <w:r w:rsidRPr="00DA2A76">
                <w:rPr>
                  <w:rFonts w:ascii="Arial" w:hAnsi="Arial" w:cs="Arial"/>
                  <w:sz w:val="16"/>
                  <w:szCs w:val="18"/>
                </w:rPr>
                <w:t>DL_1A-5A-7A-7A_n78A-n257F_UL_1A_n257A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31" w:author="임수환/책임연구원/차세대표준(연)CAS팀(suhwan.lim@lge.com)" w:date="2018-08-31T14:58:00Z"/>
                <w:rFonts w:ascii="Arial" w:hAnsi="Arial" w:cs="Arial"/>
                <w:sz w:val="16"/>
                <w:szCs w:val="18"/>
              </w:rPr>
            </w:pPr>
            <w:ins w:id="333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33" w:author="임수환/책임연구원/차세대표준(연)CAS팀(suhwan.lim@lge.com)" w:date="2018-08-31T14:58:00Z"/>
                <w:rFonts w:ascii="Arial" w:hAnsi="Arial" w:cs="Arial"/>
                <w:sz w:val="16"/>
                <w:szCs w:val="18"/>
              </w:rPr>
            </w:pPr>
            <w:ins w:id="333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35" w:author="임수환/책임연구원/차세대표준(연)CAS팀(suhwan.lim@lge.com)" w:date="2018-08-31T14:58:00Z"/>
                <w:rFonts w:eastAsia="PMingLiU" w:cs="Arial"/>
                <w:color w:val="000000"/>
                <w:sz w:val="16"/>
                <w:szCs w:val="18"/>
                <w:lang w:eastAsia="zh-TW"/>
              </w:rPr>
            </w:pPr>
            <w:ins w:id="333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37" w:author="임수환/책임연구원/차세대표준(연)CAS팀(suhwan.lim@lge.com)" w:date="2018-08-31T14:58:00Z"/>
                <w:rFonts w:ascii="Arial" w:hAnsi="Arial" w:cs="Arial"/>
                <w:sz w:val="16"/>
                <w:szCs w:val="18"/>
              </w:rPr>
            </w:pPr>
            <w:ins w:id="333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39" w:author="임수환/책임연구원/차세대표준(연)CAS팀(suhwan.lim@lge.com)" w:date="2018-08-31T14:58:00Z"/>
                <w:rFonts w:ascii="Arial" w:hAnsi="Arial" w:cs="Arial"/>
                <w:sz w:val="16"/>
                <w:szCs w:val="18"/>
              </w:rPr>
            </w:pPr>
            <w:ins w:id="334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41" w:author="임수환/책임연구원/차세대표준(연)CAS팀(suhwan.lim@lge.com)" w:date="2018-08-31T14:58:00Z"/>
                <w:rFonts w:cs="Arial"/>
                <w:sz w:val="16"/>
                <w:szCs w:val="18"/>
                <w:lang w:eastAsia="ja-JP"/>
              </w:rPr>
            </w:pPr>
            <w:ins w:id="334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4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44" w:author="임수환/책임연구원/차세대표준(연)CAS팀(suhwan.lim@lge.com)" w:date="2018-08-31T14:58:00Z"/>
                <w:rFonts w:ascii="Arial" w:hAnsi="Arial" w:cs="Arial"/>
                <w:sz w:val="16"/>
                <w:szCs w:val="18"/>
              </w:rPr>
            </w:pPr>
            <w:ins w:id="3345" w:author="임수환/책임연구원/차세대표준(연)CAS팀(suhwan.lim@lge.com)" w:date="2018-08-31T14:58:00Z">
              <w:r w:rsidRPr="00DA2A76">
                <w:rPr>
                  <w:rFonts w:ascii="Arial" w:hAnsi="Arial" w:cs="Arial"/>
                  <w:sz w:val="16"/>
                  <w:szCs w:val="18"/>
                </w:rPr>
                <w:t>DL_1A-5A-7A-7A_n78A-n257F_UL_5A_n257A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46" w:author="임수환/책임연구원/차세대표준(연)CAS팀(suhwan.lim@lge.com)" w:date="2018-08-31T14:58:00Z"/>
                <w:rFonts w:ascii="Arial" w:hAnsi="Arial" w:cs="Arial"/>
                <w:sz w:val="16"/>
                <w:szCs w:val="18"/>
              </w:rPr>
            </w:pPr>
            <w:ins w:id="334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48" w:author="임수환/책임연구원/차세대표준(연)CAS팀(suhwan.lim@lge.com)" w:date="2018-08-31T14:58:00Z"/>
                <w:rFonts w:ascii="Arial" w:hAnsi="Arial" w:cs="Arial"/>
                <w:sz w:val="16"/>
                <w:szCs w:val="18"/>
              </w:rPr>
            </w:pPr>
            <w:ins w:id="334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50" w:author="임수환/책임연구원/차세대표준(연)CAS팀(suhwan.lim@lge.com)" w:date="2018-08-31T14:58:00Z"/>
                <w:rFonts w:eastAsia="PMingLiU" w:cs="Arial"/>
                <w:color w:val="000000"/>
                <w:sz w:val="16"/>
                <w:szCs w:val="18"/>
                <w:lang w:eastAsia="zh-TW"/>
              </w:rPr>
            </w:pPr>
            <w:ins w:id="335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52" w:author="임수환/책임연구원/차세대표준(연)CAS팀(suhwan.lim@lge.com)" w:date="2018-08-31T14:58:00Z"/>
                <w:rFonts w:ascii="Arial" w:hAnsi="Arial" w:cs="Arial"/>
                <w:sz w:val="16"/>
                <w:szCs w:val="18"/>
              </w:rPr>
            </w:pPr>
            <w:ins w:id="335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54" w:author="임수환/책임연구원/차세대표준(연)CAS팀(suhwan.lim@lge.com)" w:date="2018-08-31T14:58:00Z"/>
                <w:rFonts w:ascii="Arial" w:hAnsi="Arial" w:cs="Arial"/>
                <w:sz w:val="16"/>
                <w:szCs w:val="18"/>
              </w:rPr>
            </w:pPr>
            <w:ins w:id="335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56" w:author="임수환/책임연구원/차세대표준(연)CAS팀(suhwan.lim@lge.com)" w:date="2018-08-31T14:58:00Z"/>
                <w:rFonts w:cs="Arial"/>
                <w:sz w:val="16"/>
                <w:szCs w:val="18"/>
                <w:lang w:eastAsia="ja-JP"/>
              </w:rPr>
            </w:pPr>
            <w:ins w:id="335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5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59" w:author="임수환/책임연구원/차세대표준(연)CAS팀(suhwan.lim@lge.com)" w:date="2018-08-31T14:58:00Z"/>
                <w:rFonts w:ascii="Arial" w:hAnsi="Arial" w:cs="Arial"/>
                <w:sz w:val="16"/>
                <w:szCs w:val="18"/>
              </w:rPr>
            </w:pPr>
            <w:ins w:id="3360" w:author="임수환/책임연구원/차세대표준(연)CAS팀(suhwan.lim@lge.com)" w:date="2018-08-31T14:58:00Z">
              <w:r w:rsidRPr="00DA2A76">
                <w:rPr>
                  <w:rFonts w:ascii="Arial" w:hAnsi="Arial" w:cs="Arial"/>
                  <w:sz w:val="16"/>
                  <w:szCs w:val="18"/>
                </w:rPr>
                <w:t>DL_1A-5A-7A-7A_n78A-n257F_UL_7A_n257A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61" w:author="임수환/책임연구원/차세대표준(연)CAS팀(suhwan.lim@lge.com)" w:date="2018-08-31T14:58:00Z"/>
                <w:rFonts w:ascii="Arial" w:hAnsi="Arial" w:cs="Arial"/>
                <w:sz w:val="16"/>
                <w:szCs w:val="18"/>
              </w:rPr>
            </w:pPr>
            <w:ins w:id="336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63" w:author="임수환/책임연구원/차세대표준(연)CAS팀(suhwan.lim@lge.com)" w:date="2018-08-31T14:58:00Z"/>
                <w:rFonts w:ascii="Arial" w:hAnsi="Arial" w:cs="Arial"/>
                <w:sz w:val="16"/>
                <w:szCs w:val="18"/>
              </w:rPr>
            </w:pPr>
            <w:ins w:id="336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65" w:author="임수환/책임연구원/차세대표준(연)CAS팀(suhwan.lim@lge.com)" w:date="2018-08-31T14:58:00Z"/>
                <w:rFonts w:eastAsia="PMingLiU" w:cs="Arial"/>
                <w:color w:val="000000"/>
                <w:sz w:val="16"/>
                <w:szCs w:val="18"/>
                <w:lang w:eastAsia="zh-TW"/>
              </w:rPr>
            </w:pPr>
            <w:ins w:id="336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67" w:author="임수환/책임연구원/차세대표준(연)CAS팀(suhwan.lim@lge.com)" w:date="2018-08-31T14:58:00Z"/>
                <w:rFonts w:ascii="Arial" w:hAnsi="Arial" w:cs="Arial"/>
                <w:sz w:val="16"/>
                <w:szCs w:val="18"/>
              </w:rPr>
            </w:pPr>
            <w:ins w:id="336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69" w:author="임수환/책임연구원/차세대표준(연)CAS팀(suhwan.lim@lge.com)" w:date="2018-08-31T14:58:00Z"/>
                <w:rFonts w:ascii="Arial" w:hAnsi="Arial" w:cs="Arial"/>
                <w:sz w:val="16"/>
                <w:szCs w:val="18"/>
              </w:rPr>
            </w:pPr>
            <w:ins w:id="337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71" w:author="임수환/책임연구원/차세대표준(연)CAS팀(suhwan.lim@lge.com)" w:date="2018-08-31T14:58:00Z"/>
                <w:rFonts w:cs="Arial"/>
                <w:sz w:val="16"/>
                <w:szCs w:val="18"/>
                <w:lang w:eastAsia="ja-JP"/>
              </w:rPr>
            </w:pPr>
            <w:ins w:id="337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7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74" w:author="임수환/책임연구원/차세대표준(연)CAS팀(suhwan.lim@lge.com)" w:date="2018-08-31T14:58:00Z"/>
                <w:rFonts w:ascii="Arial" w:hAnsi="Arial" w:cs="Arial"/>
                <w:sz w:val="16"/>
                <w:szCs w:val="18"/>
              </w:rPr>
            </w:pPr>
            <w:ins w:id="3375" w:author="임수환/책임연구원/차세대표준(연)CAS팀(suhwan.lim@lge.com)" w:date="2018-08-31T14:58:00Z">
              <w:r w:rsidRPr="00DA2A76">
                <w:rPr>
                  <w:rFonts w:ascii="Arial" w:hAnsi="Arial" w:cs="Arial"/>
                  <w:sz w:val="16"/>
                  <w:szCs w:val="18"/>
                </w:rPr>
                <w:t>DL_1A-5A-7A-7A_n78A-n257M_UL_1A_n78A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76" w:author="임수환/책임연구원/차세대표준(연)CAS팀(suhwan.lim@lge.com)" w:date="2018-08-31T14:58:00Z"/>
                <w:rFonts w:ascii="Arial" w:hAnsi="Arial" w:cs="Arial"/>
                <w:sz w:val="16"/>
                <w:szCs w:val="18"/>
              </w:rPr>
            </w:pPr>
            <w:ins w:id="337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78" w:author="임수환/책임연구원/차세대표준(연)CAS팀(suhwan.lim@lge.com)" w:date="2018-08-31T14:58:00Z"/>
                <w:rFonts w:ascii="Arial" w:hAnsi="Arial" w:cs="Arial"/>
                <w:sz w:val="16"/>
                <w:szCs w:val="18"/>
              </w:rPr>
            </w:pPr>
            <w:ins w:id="337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80" w:author="임수환/책임연구원/차세대표준(연)CAS팀(suhwan.lim@lge.com)" w:date="2018-08-31T14:58:00Z"/>
                <w:rFonts w:eastAsia="PMingLiU" w:cs="Arial"/>
                <w:color w:val="000000"/>
                <w:sz w:val="16"/>
                <w:szCs w:val="18"/>
                <w:lang w:eastAsia="zh-TW"/>
              </w:rPr>
            </w:pPr>
            <w:ins w:id="338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82" w:author="임수환/책임연구원/차세대표준(연)CAS팀(suhwan.lim@lge.com)" w:date="2018-08-31T14:58:00Z"/>
                <w:rFonts w:ascii="Arial" w:hAnsi="Arial" w:cs="Arial"/>
                <w:sz w:val="16"/>
                <w:szCs w:val="18"/>
              </w:rPr>
            </w:pPr>
            <w:ins w:id="338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84" w:author="임수환/책임연구원/차세대표준(연)CAS팀(suhwan.lim@lge.com)" w:date="2018-08-31T14:58:00Z"/>
                <w:rFonts w:ascii="Arial" w:hAnsi="Arial" w:cs="Arial"/>
                <w:sz w:val="16"/>
                <w:szCs w:val="18"/>
              </w:rPr>
            </w:pPr>
            <w:ins w:id="338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86" w:author="임수환/책임연구원/차세대표준(연)CAS팀(suhwan.lim@lge.com)" w:date="2018-08-31T14:58:00Z"/>
                <w:rFonts w:cs="Arial"/>
                <w:sz w:val="16"/>
                <w:szCs w:val="18"/>
                <w:lang w:eastAsia="ja-JP"/>
              </w:rPr>
            </w:pPr>
            <w:ins w:id="338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38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89" w:author="임수환/책임연구원/차세대표준(연)CAS팀(suhwan.lim@lge.com)" w:date="2018-08-31T14:58:00Z"/>
                <w:rFonts w:ascii="Arial" w:hAnsi="Arial" w:cs="Arial"/>
                <w:sz w:val="16"/>
                <w:szCs w:val="18"/>
              </w:rPr>
            </w:pPr>
            <w:ins w:id="3390" w:author="임수환/책임연구원/차세대표준(연)CAS팀(suhwan.lim@lge.com)" w:date="2018-08-31T14:58:00Z">
              <w:r w:rsidRPr="00DA2A76">
                <w:rPr>
                  <w:rFonts w:ascii="Arial" w:hAnsi="Arial" w:cs="Arial"/>
                  <w:sz w:val="16"/>
                  <w:szCs w:val="18"/>
                </w:rPr>
                <w:t>DL_1A-5A-7A-7A_n78A-n257M_UL_5A_n78A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91" w:author="임수환/책임연구원/차세대표준(연)CAS팀(suhwan.lim@lge.com)" w:date="2018-08-31T14:58:00Z"/>
                <w:rFonts w:ascii="Arial" w:hAnsi="Arial" w:cs="Arial"/>
                <w:sz w:val="16"/>
                <w:szCs w:val="18"/>
              </w:rPr>
            </w:pPr>
            <w:ins w:id="339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93" w:author="임수환/책임연구원/차세대표준(연)CAS팀(suhwan.lim@lge.com)" w:date="2018-08-31T14:58:00Z"/>
                <w:rFonts w:ascii="Arial" w:hAnsi="Arial" w:cs="Arial"/>
                <w:sz w:val="16"/>
                <w:szCs w:val="18"/>
              </w:rPr>
            </w:pPr>
            <w:ins w:id="339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395" w:author="임수환/책임연구원/차세대표준(연)CAS팀(suhwan.lim@lge.com)" w:date="2018-08-31T14:58:00Z"/>
                <w:rFonts w:eastAsia="PMingLiU" w:cs="Arial"/>
                <w:color w:val="000000"/>
                <w:sz w:val="16"/>
                <w:szCs w:val="18"/>
                <w:lang w:eastAsia="zh-TW"/>
              </w:rPr>
            </w:pPr>
            <w:ins w:id="339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97" w:author="임수환/책임연구원/차세대표준(연)CAS팀(suhwan.lim@lge.com)" w:date="2018-08-31T14:58:00Z"/>
                <w:rFonts w:ascii="Arial" w:hAnsi="Arial" w:cs="Arial"/>
                <w:sz w:val="16"/>
                <w:szCs w:val="18"/>
              </w:rPr>
            </w:pPr>
            <w:ins w:id="339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399" w:author="임수환/책임연구원/차세대표준(연)CAS팀(suhwan.lim@lge.com)" w:date="2018-08-31T14:58:00Z"/>
                <w:rFonts w:ascii="Arial" w:hAnsi="Arial" w:cs="Arial"/>
                <w:sz w:val="16"/>
                <w:szCs w:val="18"/>
              </w:rPr>
            </w:pPr>
            <w:ins w:id="340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01" w:author="임수환/책임연구원/차세대표준(연)CAS팀(suhwan.lim@lge.com)" w:date="2018-08-31T14:58:00Z"/>
                <w:rFonts w:cs="Arial"/>
                <w:sz w:val="16"/>
                <w:szCs w:val="18"/>
                <w:lang w:eastAsia="ja-JP"/>
              </w:rPr>
            </w:pPr>
            <w:ins w:id="340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0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04" w:author="임수환/책임연구원/차세대표준(연)CAS팀(suhwan.lim@lge.com)" w:date="2018-08-31T14:58:00Z"/>
                <w:rFonts w:ascii="Arial" w:hAnsi="Arial" w:cs="Arial"/>
                <w:sz w:val="16"/>
                <w:szCs w:val="18"/>
              </w:rPr>
            </w:pPr>
            <w:ins w:id="3405" w:author="임수환/책임연구원/차세대표준(연)CAS팀(suhwan.lim@lge.com)" w:date="2018-08-31T14:58:00Z">
              <w:r w:rsidRPr="00DA2A76">
                <w:rPr>
                  <w:rFonts w:ascii="Arial" w:hAnsi="Arial" w:cs="Arial"/>
                  <w:sz w:val="16"/>
                  <w:szCs w:val="18"/>
                </w:rPr>
                <w:t>DL_1A-5A-7A-7A_n78A-n257M_UL_7A_n78A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06" w:author="임수환/책임연구원/차세대표준(연)CAS팀(suhwan.lim@lge.com)" w:date="2018-08-31T14:58:00Z"/>
                <w:rFonts w:ascii="Arial" w:hAnsi="Arial" w:cs="Arial"/>
                <w:sz w:val="16"/>
                <w:szCs w:val="18"/>
              </w:rPr>
            </w:pPr>
            <w:ins w:id="340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08" w:author="임수환/책임연구원/차세대표준(연)CAS팀(suhwan.lim@lge.com)" w:date="2018-08-31T14:58:00Z"/>
                <w:rFonts w:ascii="Arial" w:hAnsi="Arial" w:cs="Arial"/>
                <w:sz w:val="16"/>
                <w:szCs w:val="18"/>
              </w:rPr>
            </w:pPr>
            <w:ins w:id="340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10" w:author="임수환/책임연구원/차세대표준(연)CAS팀(suhwan.lim@lge.com)" w:date="2018-08-31T14:58:00Z"/>
                <w:rFonts w:eastAsia="PMingLiU" w:cs="Arial"/>
                <w:color w:val="000000"/>
                <w:sz w:val="16"/>
                <w:szCs w:val="18"/>
                <w:lang w:eastAsia="zh-TW"/>
              </w:rPr>
            </w:pPr>
            <w:ins w:id="341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12" w:author="임수환/책임연구원/차세대표준(연)CAS팀(suhwan.lim@lge.com)" w:date="2018-08-31T14:58:00Z"/>
                <w:rFonts w:ascii="Arial" w:hAnsi="Arial" w:cs="Arial"/>
                <w:sz w:val="16"/>
                <w:szCs w:val="18"/>
              </w:rPr>
            </w:pPr>
            <w:ins w:id="341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14" w:author="임수환/책임연구원/차세대표준(연)CAS팀(suhwan.lim@lge.com)" w:date="2018-08-31T14:58:00Z"/>
                <w:rFonts w:ascii="Arial" w:hAnsi="Arial" w:cs="Arial"/>
                <w:sz w:val="16"/>
                <w:szCs w:val="18"/>
              </w:rPr>
            </w:pPr>
            <w:ins w:id="341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16" w:author="임수환/책임연구원/차세대표준(연)CAS팀(suhwan.lim@lge.com)" w:date="2018-08-31T14:58:00Z"/>
                <w:rFonts w:cs="Arial"/>
                <w:sz w:val="16"/>
                <w:szCs w:val="18"/>
                <w:lang w:eastAsia="ja-JP"/>
              </w:rPr>
            </w:pPr>
            <w:ins w:id="341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1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19" w:author="임수환/책임연구원/차세대표준(연)CAS팀(suhwan.lim@lge.com)" w:date="2018-08-31T14:58:00Z"/>
                <w:rFonts w:ascii="Arial" w:hAnsi="Arial" w:cs="Arial"/>
                <w:sz w:val="16"/>
                <w:szCs w:val="18"/>
              </w:rPr>
            </w:pPr>
            <w:ins w:id="3420" w:author="임수환/책임연구원/차세대표준(연)CAS팀(suhwan.lim@lge.com)" w:date="2018-08-31T14:58:00Z">
              <w:r w:rsidRPr="00DA2A76">
                <w:rPr>
                  <w:rFonts w:ascii="Arial" w:hAnsi="Arial" w:cs="Arial"/>
                  <w:sz w:val="16"/>
                  <w:szCs w:val="18"/>
                </w:rPr>
                <w:t>DL_1A-5A-7A-7A_n78A-n257M_UL_1A_n257A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21" w:author="임수환/책임연구원/차세대표준(연)CAS팀(suhwan.lim@lge.com)" w:date="2018-08-31T14:58:00Z"/>
                <w:rFonts w:ascii="Arial" w:hAnsi="Arial" w:cs="Arial"/>
                <w:sz w:val="16"/>
                <w:szCs w:val="18"/>
              </w:rPr>
            </w:pPr>
            <w:ins w:id="342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23" w:author="임수환/책임연구원/차세대표준(연)CAS팀(suhwan.lim@lge.com)" w:date="2018-08-31T14:58:00Z"/>
                <w:rFonts w:ascii="Arial" w:hAnsi="Arial" w:cs="Arial"/>
                <w:sz w:val="16"/>
                <w:szCs w:val="18"/>
              </w:rPr>
            </w:pPr>
            <w:ins w:id="342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25" w:author="임수환/책임연구원/차세대표준(연)CAS팀(suhwan.lim@lge.com)" w:date="2018-08-31T14:58:00Z"/>
                <w:rFonts w:eastAsia="PMingLiU" w:cs="Arial"/>
                <w:color w:val="000000"/>
                <w:sz w:val="16"/>
                <w:szCs w:val="18"/>
                <w:lang w:eastAsia="zh-TW"/>
              </w:rPr>
            </w:pPr>
            <w:ins w:id="342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27" w:author="임수환/책임연구원/차세대표준(연)CAS팀(suhwan.lim@lge.com)" w:date="2018-08-31T14:58:00Z"/>
                <w:rFonts w:ascii="Arial" w:hAnsi="Arial" w:cs="Arial"/>
                <w:sz w:val="16"/>
                <w:szCs w:val="18"/>
              </w:rPr>
            </w:pPr>
            <w:ins w:id="342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29" w:author="임수환/책임연구원/차세대표준(연)CAS팀(suhwan.lim@lge.com)" w:date="2018-08-31T14:58:00Z"/>
                <w:rFonts w:ascii="Arial" w:hAnsi="Arial" w:cs="Arial"/>
                <w:sz w:val="16"/>
                <w:szCs w:val="18"/>
              </w:rPr>
            </w:pPr>
            <w:ins w:id="343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31" w:author="임수환/책임연구원/차세대표준(연)CAS팀(suhwan.lim@lge.com)" w:date="2018-08-31T14:58:00Z"/>
                <w:rFonts w:cs="Arial"/>
                <w:sz w:val="16"/>
                <w:szCs w:val="18"/>
                <w:lang w:eastAsia="ja-JP"/>
              </w:rPr>
            </w:pPr>
            <w:ins w:id="343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3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34" w:author="임수환/책임연구원/차세대표준(연)CAS팀(suhwan.lim@lge.com)" w:date="2018-08-31T14:58:00Z"/>
                <w:rFonts w:ascii="Arial" w:hAnsi="Arial" w:cs="Arial"/>
                <w:sz w:val="16"/>
                <w:szCs w:val="18"/>
              </w:rPr>
            </w:pPr>
            <w:ins w:id="3435" w:author="임수환/책임연구원/차세대표준(연)CAS팀(suhwan.lim@lge.com)" w:date="2018-08-31T14:58:00Z">
              <w:r w:rsidRPr="00DA2A76">
                <w:rPr>
                  <w:rFonts w:ascii="Arial" w:hAnsi="Arial" w:cs="Arial"/>
                  <w:sz w:val="16"/>
                  <w:szCs w:val="18"/>
                </w:rPr>
                <w:t>DL_1A-5A-7A-7A_n78A-n257M_UL_5A_n257A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36" w:author="임수환/책임연구원/차세대표준(연)CAS팀(suhwan.lim@lge.com)" w:date="2018-08-31T14:58:00Z"/>
                <w:rFonts w:ascii="Arial" w:hAnsi="Arial" w:cs="Arial"/>
                <w:sz w:val="16"/>
                <w:szCs w:val="18"/>
              </w:rPr>
            </w:pPr>
            <w:ins w:id="343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38" w:author="임수환/책임연구원/차세대표준(연)CAS팀(suhwan.lim@lge.com)" w:date="2018-08-31T14:58:00Z"/>
                <w:rFonts w:ascii="Arial" w:hAnsi="Arial" w:cs="Arial"/>
                <w:sz w:val="16"/>
                <w:szCs w:val="18"/>
              </w:rPr>
            </w:pPr>
            <w:ins w:id="343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40" w:author="임수환/책임연구원/차세대표준(연)CAS팀(suhwan.lim@lge.com)" w:date="2018-08-31T14:58:00Z"/>
                <w:rFonts w:eastAsia="PMingLiU" w:cs="Arial"/>
                <w:color w:val="000000"/>
                <w:sz w:val="16"/>
                <w:szCs w:val="18"/>
                <w:lang w:eastAsia="zh-TW"/>
              </w:rPr>
            </w:pPr>
            <w:ins w:id="344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42" w:author="임수환/책임연구원/차세대표준(연)CAS팀(suhwan.lim@lge.com)" w:date="2018-08-31T14:58:00Z"/>
                <w:rFonts w:ascii="Arial" w:hAnsi="Arial" w:cs="Arial"/>
                <w:sz w:val="16"/>
                <w:szCs w:val="18"/>
              </w:rPr>
            </w:pPr>
            <w:ins w:id="344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44" w:author="임수환/책임연구원/차세대표준(연)CAS팀(suhwan.lim@lge.com)" w:date="2018-08-31T14:58:00Z"/>
                <w:rFonts w:ascii="Arial" w:hAnsi="Arial" w:cs="Arial"/>
                <w:sz w:val="16"/>
                <w:szCs w:val="18"/>
              </w:rPr>
            </w:pPr>
            <w:ins w:id="344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46" w:author="임수환/책임연구원/차세대표준(연)CAS팀(suhwan.lim@lge.com)" w:date="2018-08-31T14:58:00Z"/>
                <w:rFonts w:cs="Arial"/>
                <w:sz w:val="16"/>
                <w:szCs w:val="18"/>
                <w:lang w:eastAsia="ja-JP"/>
              </w:rPr>
            </w:pPr>
            <w:ins w:id="344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4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49" w:author="임수환/책임연구원/차세대표준(연)CAS팀(suhwan.lim@lge.com)" w:date="2018-08-31T14:58:00Z"/>
                <w:rFonts w:ascii="Arial" w:hAnsi="Arial" w:cs="Arial"/>
                <w:sz w:val="16"/>
                <w:szCs w:val="18"/>
              </w:rPr>
            </w:pPr>
            <w:ins w:id="3450" w:author="임수환/책임연구원/차세대표준(연)CAS팀(suhwan.lim@lge.com)" w:date="2018-08-31T14:58:00Z">
              <w:r w:rsidRPr="00DA2A76">
                <w:rPr>
                  <w:rFonts w:ascii="Arial" w:hAnsi="Arial" w:cs="Arial"/>
                  <w:sz w:val="16"/>
                  <w:szCs w:val="18"/>
                </w:rPr>
                <w:t>DL_1A-5A-7A-7A_n78A-n257M_UL_7A_n257A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51" w:author="임수환/책임연구원/차세대표준(연)CAS팀(suhwan.lim@lge.com)" w:date="2018-08-31T14:58:00Z"/>
                <w:rFonts w:ascii="Arial" w:hAnsi="Arial" w:cs="Arial"/>
                <w:sz w:val="16"/>
                <w:szCs w:val="18"/>
              </w:rPr>
            </w:pPr>
            <w:ins w:id="345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53" w:author="임수환/책임연구원/차세대표준(연)CAS팀(suhwan.lim@lge.com)" w:date="2018-08-31T14:58:00Z"/>
                <w:rFonts w:ascii="Arial" w:hAnsi="Arial" w:cs="Arial"/>
                <w:sz w:val="16"/>
                <w:szCs w:val="18"/>
              </w:rPr>
            </w:pPr>
            <w:ins w:id="345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55" w:author="임수환/책임연구원/차세대표준(연)CAS팀(suhwan.lim@lge.com)" w:date="2018-08-31T14:58:00Z"/>
                <w:rFonts w:eastAsia="PMingLiU" w:cs="Arial"/>
                <w:color w:val="000000"/>
                <w:sz w:val="16"/>
                <w:szCs w:val="18"/>
                <w:lang w:eastAsia="zh-TW"/>
              </w:rPr>
            </w:pPr>
            <w:ins w:id="345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57" w:author="임수환/책임연구원/차세대표준(연)CAS팀(suhwan.lim@lge.com)" w:date="2018-08-31T14:58:00Z"/>
                <w:rFonts w:ascii="Arial" w:hAnsi="Arial" w:cs="Arial"/>
                <w:sz w:val="16"/>
                <w:szCs w:val="18"/>
              </w:rPr>
            </w:pPr>
            <w:ins w:id="345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59" w:author="임수환/책임연구원/차세대표준(연)CAS팀(suhwan.lim@lge.com)" w:date="2018-08-31T14:58:00Z"/>
                <w:rFonts w:ascii="Arial" w:hAnsi="Arial" w:cs="Arial"/>
                <w:sz w:val="16"/>
                <w:szCs w:val="18"/>
              </w:rPr>
            </w:pPr>
            <w:ins w:id="346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61" w:author="임수환/책임연구원/차세대표준(연)CAS팀(suhwan.lim@lge.com)" w:date="2018-08-31T14:58:00Z"/>
                <w:rFonts w:cs="Arial"/>
                <w:sz w:val="16"/>
                <w:szCs w:val="18"/>
                <w:lang w:eastAsia="ja-JP"/>
              </w:rPr>
            </w:pPr>
            <w:ins w:id="346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6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64" w:author="임수환/책임연구원/차세대표준(연)CAS팀(suhwan.lim@lge.com)" w:date="2018-08-31T14:58:00Z"/>
                <w:rFonts w:ascii="Arial" w:hAnsi="Arial" w:cs="Arial"/>
                <w:sz w:val="16"/>
                <w:szCs w:val="18"/>
              </w:rPr>
            </w:pPr>
            <w:ins w:id="3465" w:author="임수환/책임연구원/차세대표준(연)CAS팀(suhwan.lim@lge.com)" w:date="2018-08-31T14:58:00Z">
              <w:r w:rsidRPr="00DA2A76">
                <w:rPr>
                  <w:rFonts w:ascii="Arial" w:hAnsi="Arial" w:cs="Arial"/>
                  <w:sz w:val="16"/>
                  <w:szCs w:val="18"/>
                </w:rPr>
                <w:t>DL_3A-5A-7A-7A_n78A-n257F_UL_3A_n78A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66" w:author="임수환/책임연구원/차세대표준(연)CAS팀(suhwan.lim@lge.com)" w:date="2018-08-31T14:58:00Z"/>
                <w:rFonts w:ascii="Arial" w:hAnsi="Arial" w:cs="Arial"/>
                <w:sz w:val="16"/>
                <w:szCs w:val="18"/>
              </w:rPr>
            </w:pPr>
            <w:ins w:id="346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68" w:author="임수환/책임연구원/차세대표준(연)CAS팀(suhwan.lim@lge.com)" w:date="2018-08-31T14:58:00Z"/>
                <w:rFonts w:ascii="Arial" w:hAnsi="Arial" w:cs="Arial"/>
                <w:sz w:val="16"/>
                <w:szCs w:val="18"/>
              </w:rPr>
            </w:pPr>
            <w:ins w:id="346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70" w:author="임수환/책임연구원/차세대표준(연)CAS팀(suhwan.lim@lge.com)" w:date="2018-08-31T14:58:00Z"/>
                <w:rFonts w:eastAsia="PMingLiU" w:cs="Arial"/>
                <w:color w:val="000000"/>
                <w:sz w:val="16"/>
                <w:szCs w:val="18"/>
                <w:lang w:eastAsia="zh-TW"/>
              </w:rPr>
            </w:pPr>
            <w:ins w:id="347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72" w:author="임수환/책임연구원/차세대표준(연)CAS팀(suhwan.lim@lge.com)" w:date="2018-08-31T14:58:00Z"/>
                <w:rFonts w:ascii="Arial" w:hAnsi="Arial" w:cs="Arial"/>
                <w:sz w:val="16"/>
                <w:szCs w:val="18"/>
              </w:rPr>
            </w:pPr>
            <w:ins w:id="347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74" w:author="임수환/책임연구원/차세대표준(연)CAS팀(suhwan.lim@lge.com)" w:date="2018-08-31T14:58:00Z"/>
                <w:rFonts w:ascii="Arial" w:hAnsi="Arial" w:cs="Arial"/>
                <w:sz w:val="16"/>
                <w:szCs w:val="18"/>
              </w:rPr>
            </w:pPr>
            <w:ins w:id="347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76" w:author="임수환/책임연구원/차세대표준(연)CAS팀(suhwan.lim@lge.com)" w:date="2018-08-31T14:58:00Z"/>
                <w:rFonts w:cs="Arial"/>
                <w:sz w:val="16"/>
                <w:szCs w:val="18"/>
                <w:lang w:eastAsia="ja-JP"/>
              </w:rPr>
            </w:pPr>
            <w:ins w:id="347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7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79" w:author="임수환/책임연구원/차세대표준(연)CAS팀(suhwan.lim@lge.com)" w:date="2018-08-31T14:58:00Z"/>
                <w:rFonts w:ascii="Arial" w:hAnsi="Arial" w:cs="Arial"/>
                <w:sz w:val="16"/>
                <w:szCs w:val="18"/>
              </w:rPr>
            </w:pPr>
            <w:ins w:id="3480" w:author="임수환/책임연구원/차세대표준(연)CAS팀(suhwan.lim@lge.com)" w:date="2018-08-31T14:58:00Z">
              <w:r w:rsidRPr="00DA2A76">
                <w:rPr>
                  <w:rFonts w:ascii="Arial" w:hAnsi="Arial" w:cs="Arial"/>
                  <w:sz w:val="16"/>
                  <w:szCs w:val="18"/>
                </w:rPr>
                <w:t>DL_3A-5A-7A-7A_n78A-n257F_UL_5A_n78A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81" w:author="임수환/책임연구원/차세대표준(연)CAS팀(suhwan.lim@lge.com)" w:date="2018-08-31T14:58:00Z"/>
                <w:rFonts w:ascii="Arial" w:hAnsi="Arial" w:cs="Arial"/>
                <w:sz w:val="16"/>
                <w:szCs w:val="18"/>
              </w:rPr>
            </w:pPr>
            <w:ins w:id="348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83" w:author="임수환/책임연구원/차세대표준(연)CAS팀(suhwan.lim@lge.com)" w:date="2018-08-31T14:58:00Z"/>
                <w:rFonts w:ascii="Arial" w:hAnsi="Arial" w:cs="Arial"/>
                <w:sz w:val="16"/>
                <w:szCs w:val="18"/>
              </w:rPr>
            </w:pPr>
            <w:ins w:id="348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85" w:author="임수환/책임연구원/차세대표준(연)CAS팀(suhwan.lim@lge.com)" w:date="2018-08-31T14:58:00Z"/>
                <w:rFonts w:eastAsia="PMingLiU" w:cs="Arial"/>
                <w:color w:val="000000"/>
                <w:sz w:val="16"/>
                <w:szCs w:val="18"/>
                <w:lang w:eastAsia="zh-TW"/>
              </w:rPr>
            </w:pPr>
            <w:ins w:id="348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87" w:author="임수환/책임연구원/차세대표준(연)CAS팀(suhwan.lim@lge.com)" w:date="2018-08-31T14:58:00Z"/>
                <w:rFonts w:ascii="Arial" w:hAnsi="Arial" w:cs="Arial"/>
                <w:sz w:val="16"/>
                <w:szCs w:val="18"/>
              </w:rPr>
            </w:pPr>
            <w:ins w:id="348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89" w:author="임수환/책임연구원/차세대표준(연)CAS팀(suhwan.lim@lge.com)" w:date="2018-08-31T14:58:00Z"/>
                <w:rFonts w:ascii="Arial" w:hAnsi="Arial" w:cs="Arial"/>
                <w:sz w:val="16"/>
                <w:szCs w:val="18"/>
              </w:rPr>
            </w:pPr>
            <w:ins w:id="349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491" w:author="임수환/책임연구원/차세대표준(연)CAS팀(suhwan.lim@lge.com)" w:date="2018-08-31T14:58:00Z"/>
                <w:rFonts w:cs="Arial"/>
                <w:sz w:val="16"/>
                <w:szCs w:val="18"/>
                <w:lang w:eastAsia="ja-JP"/>
              </w:rPr>
            </w:pPr>
            <w:ins w:id="349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49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94" w:author="임수환/책임연구원/차세대표준(연)CAS팀(suhwan.lim@lge.com)" w:date="2018-08-31T14:58:00Z"/>
                <w:rFonts w:ascii="Arial" w:hAnsi="Arial" w:cs="Arial"/>
                <w:sz w:val="16"/>
                <w:szCs w:val="18"/>
              </w:rPr>
            </w:pPr>
            <w:ins w:id="3495" w:author="임수환/책임연구원/차세대표준(연)CAS팀(suhwan.lim@lge.com)" w:date="2018-08-31T14:58:00Z">
              <w:r w:rsidRPr="00DA2A76">
                <w:rPr>
                  <w:rFonts w:ascii="Arial" w:hAnsi="Arial" w:cs="Arial"/>
                  <w:sz w:val="16"/>
                  <w:szCs w:val="18"/>
                </w:rPr>
                <w:t>DL_3A-5A-7A-7A_n78A-n257F_UL_7A_n78A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96" w:author="임수환/책임연구원/차세대표준(연)CAS팀(suhwan.lim@lge.com)" w:date="2018-08-31T14:58:00Z"/>
                <w:rFonts w:ascii="Arial" w:hAnsi="Arial" w:cs="Arial"/>
                <w:sz w:val="16"/>
                <w:szCs w:val="18"/>
              </w:rPr>
            </w:pPr>
            <w:ins w:id="349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498" w:author="임수환/책임연구원/차세대표준(연)CAS팀(suhwan.lim@lge.com)" w:date="2018-08-31T14:58:00Z"/>
                <w:rFonts w:ascii="Arial" w:hAnsi="Arial" w:cs="Arial"/>
                <w:sz w:val="16"/>
                <w:szCs w:val="18"/>
              </w:rPr>
            </w:pPr>
            <w:ins w:id="349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00" w:author="임수환/책임연구원/차세대표준(연)CAS팀(suhwan.lim@lge.com)" w:date="2018-08-31T14:58:00Z"/>
                <w:rFonts w:eastAsia="PMingLiU" w:cs="Arial"/>
                <w:color w:val="000000"/>
                <w:sz w:val="16"/>
                <w:szCs w:val="18"/>
                <w:lang w:eastAsia="zh-TW"/>
              </w:rPr>
            </w:pPr>
            <w:ins w:id="350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02" w:author="임수환/책임연구원/차세대표준(연)CAS팀(suhwan.lim@lge.com)" w:date="2018-08-31T14:58:00Z"/>
                <w:rFonts w:ascii="Arial" w:hAnsi="Arial" w:cs="Arial"/>
                <w:sz w:val="16"/>
                <w:szCs w:val="18"/>
              </w:rPr>
            </w:pPr>
            <w:ins w:id="350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04" w:author="임수환/책임연구원/차세대표준(연)CAS팀(suhwan.lim@lge.com)" w:date="2018-08-31T14:58:00Z"/>
                <w:rFonts w:ascii="Arial" w:hAnsi="Arial" w:cs="Arial"/>
                <w:sz w:val="16"/>
                <w:szCs w:val="18"/>
              </w:rPr>
            </w:pPr>
            <w:ins w:id="350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06" w:author="임수환/책임연구원/차세대표준(연)CAS팀(suhwan.lim@lge.com)" w:date="2018-08-31T14:58:00Z"/>
                <w:rFonts w:cs="Arial"/>
                <w:sz w:val="16"/>
                <w:szCs w:val="18"/>
                <w:lang w:eastAsia="ja-JP"/>
              </w:rPr>
            </w:pPr>
            <w:ins w:id="350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0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09" w:author="임수환/책임연구원/차세대표준(연)CAS팀(suhwan.lim@lge.com)" w:date="2018-08-31T14:58:00Z"/>
                <w:rFonts w:ascii="Arial" w:hAnsi="Arial" w:cs="Arial"/>
                <w:sz w:val="16"/>
                <w:szCs w:val="18"/>
              </w:rPr>
            </w:pPr>
            <w:ins w:id="3510" w:author="임수환/책임연구원/차세대표준(연)CAS팀(suhwan.lim@lge.com)" w:date="2018-08-31T14:58:00Z">
              <w:r w:rsidRPr="00DA2A76">
                <w:rPr>
                  <w:rFonts w:ascii="Arial" w:hAnsi="Arial" w:cs="Arial"/>
                  <w:sz w:val="16"/>
                  <w:szCs w:val="18"/>
                </w:rPr>
                <w:t>DL_3A-5A-7A-7A_n78A-n257F_UL_3A_n257A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11" w:author="임수환/책임연구원/차세대표준(연)CAS팀(suhwan.lim@lge.com)" w:date="2018-08-31T14:58:00Z"/>
                <w:rFonts w:ascii="Arial" w:hAnsi="Arial" w:cs="Arial"/>
                <w:sz w:val="16"/>
                <w:szCs w:val="18"/>
              </w:rPr>
            </w:pPr>
            <w:ins w:id="351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13" w:author="임수환/책임연구원/차세대표준(연)CAS팀(suhwan.lim@lge.com)" w:date="2018-08-31T14:58:00Z"/>
                <w:rFonts w:ascii="Arial" w:hAnsi="Arial" w:cs="Arial"/>
                <w:sz w:val="16"/>
                <w:szCs w:val="18"/>
              </w:rPr>
            </w:pPr>
            <w:ins w:id="351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15" w:author="임수환/책임연구원/차세대표준(연)CAS팀(suhwan.lim@lge.com)" w:date="2018-08-31T14:58:00Z"/>
                <w:rFonts w:eastAsia="PMingLiU" w:cs="Arial"/>
                <w:color w:val="000000"/>
                <w:sz w:val="16"/>
                <w:szCs w:val="18"/>
                <w:lang w:eastAsia="zh-TW"/>
              </w:rPr>
            </w:pPr>
            <w:ins w:id="351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17" w:author="임수환/책임연구원/차세대표준(연)CAS팀(suhwan.lim@lge.com)" w:date="2018-08-31T14:58:00Z"/>
                <w:rFonts w:ascii="Arial" w:hAnsi="Arial" w:cs="Arial"/>
                <w:sz w:val="16"/>
                <w:szCs w:val="18"/>
              </w:rPr>
            </w:pPr>
            <w:ins w:id="351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19" w:author="임수환/책임연구원/차세대표준(연)CAS팀(suhwan.lim@lge.com)" w:date="2018-08-31T14:58:00Z"/>
                <w:rFonts w:ascii="Arial" w:hAnsi="Arial" w:cs="Arial"/>
                <w:sz w:val="16"/>
                <w:szCs w:val="18"/>
              </w:rPr>
            </w:pPr>
            <w:ins w:id="352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21" w:author="임수환/책임연구원/차세대표준(연)CAS팀(suhwan.lim@lge.com)" w:date="2018-08-31T14:58:00Z"/>
                <w:rFonts w:cs="Arial"/>
                <w:sz w:val="16"/>
                <w:szCs w:val="18"/>
                <w:lang w:eastAsia="ja-JP"/>
              </w:rPr>
            </w:pPr>
            <w:ins w:id="352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2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24" w:author="임수환/책임연구원/차세대표준(연)CAS팀(suhwan.lim@lge.com)" w:date="2018-08-31T14:58:00Z"/>
                <w:rFonts w:ascii="Arial" w:hAnsi="Arial" w:cs="Arial"/>
                <w:sz w:val="16"/>
                <w:szCs w:val="18"/>
              </w:rPr>
            </w:pPr>
            <w:ins w:id="3525" w:author="임수환/책임연구원/차세대표준(연)CAS팀(suhwan.lim@lge.com)" w:date="2018-08-31T14:58:00Z">
              <w:r w:rsidRPr="00DA2A76">
                <w:rPr>
                  <w:rFonts w:ascii="Arial" w:hAnsi="Arial" w:cs="Arial"/>
                  <w:sz w:val="16"/>
                  <w:szCs w:val="18"/>
                </w:rPr>
                <w:t>DL_3A-5A-7A-7A_n78A-n257F_UL_5A_n257A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26" w:author="임수환/책임연구원/차세대표준(연)CAS팀(suhwan.lim@lge.com)" w:date="2018-08-31T14:58:00Z"/>
                <w:rFonts w:ascii="Arial" w:hAnsi="Arial" w:cs="Arial"/>
                <w:sz w:val="16"/>
                <w:szCs w:val="18"/>
              </w:rPr>
            </w:pPr>
            <w:ins w:id="352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28" w:author="임수환/책임연구원/차세대표준(연)CAS팀(suhwan.lim@lge.com)" w:date="2018-08-31T14:58:00Z"/>
                <w:rFonts w:ascii="Arial" w:hAnsi="Arial" w:cs="Arial"/>
                <w:sz w:val="16"/>
                <w:szCs w:val="18"/>
              </w:rPr>
            </w:pPr>
            <w:ins w:id="352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30" w:author="임수환/책임연구원/차세대표준(연)CAS팀(suhwan.lim@lge.com)" w:date="2018-08-31T14:58:00Z"/>
                <w:rFonts w:eastAsia="PMingLiU" w:cs="Arial"/>
                <w:color w:val="000000"/>
                <w:sz w:val="16"/>
                <w:szCs w:val="18"/>
                <w:lang w:eastAsia="zh-TW"/>
              </w:rPr>
            </w:pPr>
            <w:ins w:id="353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32" w:author="임수환/책임연구원/차세대표준(연)CAS팀(suhwan.lim@lge.com)" w:date="2018-08-31T14:58:00Z"/>
                <w:rFonts w:ascii="Arial" w:hAnsi="Arial" w:cs="Arial"/>
                <w:sz w:val="16"/>
                <w:szCs w:val="18"/>
              </w:rPr>
            </w:pPr>
            <w:ins w:id="353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34" w:author="임수환/책임연구원/차세대표준(연)CAS팀(suhwan.lim@lge.com)" w:date="2018-08-31T14:58:00Z"/>
                <w:rFonts w:ascii="Arial" w:hAnsi="Arial" w:cs="Arial"/>
                <w:sz w:val="16"/>
                <w:szCs w:val="18"/>
              </w:rPr>
            </w:pPr>
            <w:ins w:id="353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36" w:author="임수환/책임연구원/차세대표준(연)CAS팀(suhwan.lim@lge.com)" w:date="2018-08-31T14:58:00Z"/>
                <w:rFonts w:cs="Arial"/>
                <w:sz w:val="16"/>
                <w:szCs w:val="18"/>
                <w:lang w:eastAsia="ja-JP"/>
              </w:rPr>
            </w:pPr>
            <w:ins w:id="353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3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39" w:author="임수환/책임연구원/차세대표준(연)CAS팀(suhwan.lim@lge.com)" w:date="2018-08-31T14:58:00Z"/>
                <w:rFonts w:ascii="Arial" w:hAnsi="Arial" w:cs="Arial"/>
                <w:sz w:val="16"/>
                <w:szCs w:val="18"/>
              </w:rPr>
            </w:pPr>
            <w:ins w:id="3540" w:author="임수환/책임연구원/차세대표준(연)CAS팀(suhwan.lim@lge.com)" w:date="2018-08-31T14:58:00Z">
              <w:r w:rsidRPr="00DA2A76">
                <w:rPr>
                  <w:rFonts w:ascii="Arial" w:hAnsi="Arial" w:cs="Arial"/>
                  <w:sz w:val="16"/>
                  <w:szCs w:val="18"/>
                </w:rPr>
                <w:t>DL_3A-5A-7A-7A_n78A-n257F_UL_7A_n257A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41" w:author="임수환/책임연구원/차세대표준(연)CAS팀(suhwan.lim@lge.com)" w:date="2018-08-31T14:58:00Z"/>
                <w:rFonts w:ascii="Arial" w:hAnsi="Arial" w:cs="Arial"/>
                <w:sz w:val="16"/>
                <w:szCs w:val="18"/>
              </w:rPr>
            </w:pPr>
            <w:ins w:id="354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43" w:author="임수환/책임연구원/차세대표준(연)CAS팀(suhwan.lim@lge.com)" w:date="2018-08-31T14:58:00Z"/>
                <w:rFonts w:ascii="Arial" w:hAnsi="Arial" w:cs="Arial"/>
                <w:sz w:val="16"/>
                <w:szCs w:val="18"/>
              </w:rPr>
            </w:pPr>
            <w:ins w:id="354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45" w:author="임수환/책임연구원/차세대표준(연)CAS팀(suhwan.lim@lge.com)" w:date="2018-08-31T14:58:00Z"/>
                <w:rFonts w:eastAsia="PMingLiU" w:cs="Arial"/>
                <w:color w:val="000000"/>
                <w:sz w:val="16"/>
                <w:szCs w:val="18"/>
                <w:lang w:eastAsia="zh-TW"/>
              </w:rPr>
            </w:pPr>
            <w:ins w:id="354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47" w:author="임수환/책임연구원/차세대표준(연)CAS팀(suhwan.lim@lge.com)" w:date="2018-08-31T14:58:00Z"/>
                <w:rFonts w:ascii="Arial" w:hAnsi="Arial" w:cs="Arial"/>
                <w:sz w:val="16"/>
                <w:szCs w:val="18"/>
              </w:rPr>
            </w:pPr>
            <w:ins w:id="354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49" w:author="임수환/책임연구원/차세대표준(연)CAS팀(suhwan.lim@lge.com)" w:date="2018-08-31T14:58:00Z"/>
                <w:rFonts w:ascii="Arial" w:hAnsi="Arial" w:cs="Arial"/>
                <w:sz w:val="16"/>
                <w:szCs w:val="18"/>
              </w:rPr>
            </w:pPr>
            <w:ins w:id="355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51" w:author="임수환/책임연구원/차세대표준(연)CAS팀(suhwan.lim@lge.com)" w:date="2018-08-31T14:58:00Z"/>
                <w:rFonts w:cs="Arial"/>
                <w:sz w:val="16"/>
                <w:szCs w:val="18"/>
                <w:lang w:eastAsia="ja-JP"/>
              </w:rPr>
            </w:pPr>
            <w:ins w:id="355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5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54" w:author="임수환/책임연구원/차세대표준(연)CAS팀(suhwan.lim@lge.com)" w:date="2018-08-31T14:58:00Z"/>
                <w:rFonts w:ascii="Arial" w:hAnsi="Arial" w:cs="Arial"/>
                <w:sz w:val="16"/>
                <w:szCs w:val="18"/>
              </w:rPr>
            </w:pPr>
            <w:ins w:id="3555" w:author="임수환/책임연구원/차세대표준(연)CAS팀(suhwan.lim@lge.com)" w:date="2018-08-31T14:58:00Z">
              <w:r w:rsidRPr="00DA2A76">
                <w:rPr>
                  <w:rFonts w:ascii="Arial" w:hAnsi="Arial" w:cs="Arial"/>
                  <w:sz w:val="16"/>
                  <w:szCs w:val="18"/>
                </w:rPr>
                <w:t>DL_3A-5A-7A-7A_n78A-n257M_UL_3A_n78A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56" w:author="임수환/책임연구원/차세대표준(연)CAS팀(suhwan.lim@lge.com)" w:date="2018-08-31T14:58:00Z"/>
                <w:rFonts w:ascii="Arial" w:hAnsi="Arial" w:cs="Arial"/>
                <w:sz w:val="16"/>
                <w:szCs w:val="18"/>
              </w:rPr>
            </w:pPr>
            <w:ins w:id="355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58" w:author="임수환/책임연구원/차세대표준(연)CAS팀(suhwan.lim@lge.com)" w:date="2018-08-31T14:58:00Z"/>
                <w:rFonts w:ascii="Arial" w:hAnsi="Arial" w:cs="Arial"/>
                <w:sz w:val="16"/>
                <w:szCs w:val="18"/>
              </w:rPr>
            </w:pPr>
            <w:ins w:id="355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60" w:author="임수환/책임연구원/차세대표준(연)CAS팀(suhwan.lim@lge.com)" w:date="2018-08-31T14:58:00Z"/>
                <w:rFonts w:eastAsia="PMingLiU" w:cs="Arial"/>
                <w:color w:val="000000"/>
                <w:sz w:val="16"/>
                <w:szCs w:val="18"/>
                <w:lang w:eastAsia="zh-TW"/>
              </w:rPr>
            </w:pPr>
            <w:ins w:id="356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62" w:author="임수환/책임연구원/차세대표준(연)CAS팀(suhwan.lim@lge.com)" w:date="2018-08-31T14:58:00Z"/>
                <w:rFonts w:ascii="Arial" w:hAnsi="Arial" w:cs="Arial"/>
                <w:sz w:val="16"/>
                <w:szCs w:val="18"/>
              </w:rPr>
            </w:pPr>
            <w:ins w:id="356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64" w:author="임수환/책임연구원/차세대표준(연)CAS팀(suhwan.lim@lge.com)" w:date="2018-08-31T14:58:00Z"/>
                <w:rFonts w:ascii="Arial" w:hAnsi="Arial" w:cs="Arial"/>
                <w:sz w:val="16"/>
                <w:szCs w:val="18"/>
              </w:rPr>
            </w:pPr>
            <w:ins w:id="356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66" w:author="임수환/책임연구원/차세대표준(연)CAS팀(suhwan.lim@lge.com)" w:date="2018-08-31T14:58:00Z"/>
                <w:rFonts w:cs="Arial"/>
                <w:sz w:val="16"/>
                <w:szCs w:val="18"/>
                <w:lang w:eastAsia="ja-JP"/>
              </w:rPr>
            </w:pPr>
            <w:ins w:id="356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6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69" w:author="임수환/책임연구원/차세대표준(연)CAS팀(suhwan.lim@lge.com)" w:date="2018-08-31T14:58:00Z"/>
                <w:rFonts w:ascii="Arial" w:hAnsi="Arial" w:cs="Arial"/>
                <w:sz w:val="16"/>
                <w:szCs w:val="18"/>
              </w:rPr>
            </w:pPr>
            <w:ins w:id="3570" w:author="임수환/책임연구원/차세대표준(연)CAS팀(suhwan.lim@lge.com)" w:date="2018-08-31T14:58:00Z">
              <w:r w:rsidRPr="00DA2A76">
                <w:rPr>
                  <w:rFonts w:ascii="Arial" w:hAnsi="Arial" w:cs="Arial"/>
                  <w:sz w:val="16"/>
                  <w:szCs w:val="18"/>
                </w:rPr>
                <w:t>DL_3A-5A-7A-7A_n78A-n257M_UL_5A_n78A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71" w:author="임수환/책임연구원/차세대표준(연)CAS팀(suhwan.lim@lge.com)" w:date="2018-08-31T14:58:00Z"/>
                <w:rFonts w:ascii="Arial" w:hAnsi="Arial" w:cs="Arial"/>
                <w:sz w:val="16"/>
                <w:szCs w:val="18"/>
              </w:rPr>
            </w:pPr>
            <w:ins w:id="357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73" w:author="임수환/책임연구원/차세대표준(연)CAS팀(suhwan.lim@lge.com)" w:date="2018-08-31T14:58:00Z"/>
                <w:rFonts w:ascii="Arial" w:hAnsi="Arial" w:cs="Arial"/>
                <w:sz w:val="16"/>
                <w:szCs w:val="18"/>
              </w:rPr>
            </w:pPr>
            <w:ins w:id="357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75" w:author="임수환/책임연구원/차세대표준(연)CAS팀(suhwan.lim@lge.com)" w:date="2018-08-31T14:58:00Z"/>
                <w:rFonts w:eastAsia="PMingLiU" w:cs="Arial"/>
                <w:color w:val="000000"/>
                <w:sz w:val="16"/>
                <w:szCs w:val="18"/>
                <w:lang w:eastAsia="zh-TW"/>
              </w:rPr>
            </w:pPr>
            <w:ins w:id="357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77" w:author="임수환/책임연구원/차세대표준(연)CAS팀(suhwan.lim@lge.com)" w:date="2018-08-31T14:58:00Z"/>
                <w:rFonts w:ascii="Arial" w:hAnsi="Arial" w:cs="Arial"/>
                <w:sz w:val="16"/>
                <w:szCs w:val="18"/>
              </w:rPr>
            </w:pPr>
            <w:ins w:id="357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79" w:author="임수환/책임연구원/차세대표준(연)CAS팀(suhwan.lim@lge.com)" w:date="2018-08-31T14:58:00Z"/>
                <w:rFonts w:ascii="Arial" w:hAnsi="Arial" w:cs="Arial"/>
                <w:sz w:val="16"/>
                <w:szCs w:val="18"/>
              </w:rPr>
            </w:pPr>
            <w:ins w:id="358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81" w:author="임수환/책임연구원/차세대표준(연)CAS팀(suhwan.lim@lge.com)" w:date="2018-08-31T14:58:00Z"/>
                <w:rFonts w:cs="Arial"/>
                <w:sz w:val="16"/>
                <w:szCs w:val="18"/>
                <w:lang w:eastAsia="ja-JP"/>
              </w:rPr>
            </w:pPr>
            <w:ins w:id="358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8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84" w:author="임수환/책임연구원/차세대표준(연)CAS팀(suhwan.lim@lge.com)" w:date="2018-08-31T14:58:00Z"/>
                <w:rFonts w:ascii="Arial" w:hAnsi="Arial" w:cs="Arial"/>
                <w:sz w:val="16"/>
                <w:szCs w:val="18"/>
              </w:rPr>
            </w:pPr>
            <w:ins w:id="3585" w:author="임수환/책임연구원/차세대표준(연)CAS팀(suhwan.lim@lge.com)" w:date="2018-08-31T14:58:00Z">
              <w:r w:rsidRPr="00DA2A76">
                <w:rPr>
                  <w:rFonts w:ascii="Arial" w:hAnsi="Arial" w:cs="Arial"/>
                  <w:sz w:val="16"/>
                  <w:szCs w:val="18"/>
                </w:rPr>
                <w:t>DL_3A-5A-7A-7A_n78A-n257M_UL_7A_n78A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86" w:author="임수환/책임연구원/차세대표준(연)CAS팀(suhwan.lim@lge.com)" w:date="2018-08-31T14:58:00Z"/>
                <w:rFonts w:ascii="Arial" w:hAnsi="Arial" w:cs="Arial"/>
                <w:sz w:val="16"/>
                <w:szCs w:val="18"/>
              </w:rPr>
            </w:pPr>
            <w:ins w:id="358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88" w:author="임수환/책임연구원/차세대표준(연)CAS팀(suhwan.lim@lge.com)" w:date="2018-08-31T14:58:00Z"/>
                <w:rFonts w:ascii="Arial" w:hAnsi="Arial" w:cs="Arial"/>
                <w:sz w:val="16"/>
                <w:szCs w:val="18"/>
              </w:rPr>
            </w:pPr>
            <w:ins w:id="358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90" w:author="임수환/책임연구원/차세대표준(연)CAS팀(suhwan.lim@lge.com)" w:date="2018-08-31T14:58:00Z"/>
                <w:rFonts w:eastAsia="PMingLiU" w:cs="Arial"/>
                <w:color w:val="000000"/>
                <w:sz w:val="16"/>
                <w:szCs w:val="18"/>
                <w:lang w:eastAsia="zh-TW"/>
              </w:rPr>
            </w:pPr>
            <w:ins w:id="359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92" w:author="임수환/책임연구원/차세대표준(연)CAS팀(suhwan.lim@lge.com)" w:date="2018-08-31T14:58:00Z"/>
                <w:rFonts w:ascii="Arial" w:hAnsi="Arial" w:cs="Arial"/>
                <w:sz w:val="16"/>
                <w:szCs w:val="18"/>
              </w:rPr>
            </w:pPr>
            <w:ins w:id="359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94" w:author="임수환/책임연구원/차세대표준(연)CAS팀(suhwan.lim@lge.com)" w:date="2018-08-31T14:58:00Z"/>
                <w:rFonts w:ascii="Arial" w:hAnsi="Arial" w:cs="Arial"/>
                <w:sz w:val="16"/>
                <w:szCs w:val="18"/>
              </w:rPr>
            </w:pPr>
            <w:ins w:id="359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596" w:author="임수환/책임연구원/차세대표준(연)CAS팀(suhwan.lim@lge.com)" w:date="2018-08-31T14:58:00Z"/>
                <w:rFonts w:cs="Arial"/>
                <w:sz w:val="16"/>
                <w:szCs w:val="18"/>
                <w:lang w:eastAsia="ja-JP"/>
              </w:rPr>
            </w:pPr>
            <w:ins w:id="359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59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599" w:author="임수환/책임연구원/차세대표준(연)CAS팀(suhwan.lim@lge.com)" w:date="2018-08-31T14:58:00Z"/>
                <w:rFonts w:ascii="Arial" w:hAnsi="Arial" w:cs="Arial"/>
                <w:sz w:val="16"/>
                <w:szCs w:val="18"/>
              </w:rPr>
            </w:pPr>
            <w:ins w:id="3600" w:author="임수환/책임연구원/차세대표준(연)CAS팀(suhwan.lim@lge.com)" w:date="2018-08-31T14:58:00Z">
              <w:r w:rsidRPr="00DA2A76">
                <w:rPr>
                  <w:rFonts w:ascii="Arial" w:hAnsi="Arial" w:cs="Arial"/>
                  <w:sz w:val="16"/>
                  <w:szCs w:val="18"/>
                </w:rPr>
                <w:lastRenderedPageBreak/>
                <w:t>DL_3A-5A-7A-7A_n78A-n257M_UL_3A_n257A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01" w:author="임수환/책임연구원/차세대표준(연)CAS팀(suhwan.lim@lge.com)" w:date="2018-08-31T14:58:00Z"/>
                <w:rFonts w:ascii="Arial" w:hAnsi="Arial" w:cs="Arial"/>
                <w:sz w:val="16"/>
                <w:szCs w:val="18"/>
              </w:rPr>
            </w:pPr>
            <w:ins w:id="360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03" w:author="임수환/책임연구원/차세대표준(연)CAS팀(suhwan.lim@lge.com)" w:date="2018-08-31T14:58:00Z"/>
                <w:rFonts w:ascii="Arial" w:hAnsi="Arial" w:cs="Arial"/>
                <w:sz w:val="16"/>
                <w:szCs w:val="18"/>
              </w:rPr>
            </w:pPr>
            <w:ins w:id="360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05" w:author="임수환/책임연구원/차세대표준(연)CAS팀(suhwan.lim@lge.com)" w:date="2018-08-31T14:58:00Z"/>
                <w:rFonts w:eastAsia="PMingLiU" w:cs="Arial"/>
                <w:color w:val="000000"/>
                <w:sz w:val="16"/>
                <w:szCs w:val="18"/>
                <w:lang w:eastAsia="zh-TW"/>
              </w:rPr>
            </w:pPr>
            <w:ins w:id="360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07" w:author="임수환/책임연구원/차세대표준(연)CAS팀(suhwan.lim@lge.com)" w:date="2018-08-31T14:58:00Z"/>
                <w:rFonts w:ascii="Arial" w:hAnsi="Arial" w:cs="Arial"/>
                <w:sz w:val="16"/>
                <w:szCs w:val="18"/>
              </w:rPr>
            </w:pPr>
            <w:ins w:id="360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09" w:author="임수환/책임연구원/차세대표준(연)CAS팀(suhwan.lim@lge.com)" w:date="2018-08-31T14:58:00Z"/>
                <w:rFonts w:ascii="Arial" w:hAnsi="Arial" w:cs="Arial"/>
                <w:sz w:val="16"/>
                <w:szCs w:val="18"/>
              </w:rPr>
            </w:pPr>
            <w:ins w:id="361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11" w:author="임수환/책임연구원/차세대표준(연)CAS팀(suhwan.lim@lge.com)" w:date="2018-08-31T14:58:00Z"/>
                <w:rFonts w:cs="Arial"/>
                <w:sz w:val="16"/>
                <w:szCs w:val="18"/>
                <w:lang w:eastAsia="ja-JP"/>
              </w:rPr>
            </w:pPr>
            <w:ins w:id="3612"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613"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14" w:author="임수환/책임연구원/차세대표준(연)CAS팀(suhwan.lim@lge.com)" w:date="2018-08-31T14:58:00Z"/>
                <w:rFonts w:ascii="Arial" w:hAnsi="Arial" w:cs="Arial"/>
                <w:sz w:val="16"/>
                <w:szCs w:val="18"/>
              </w:rPr>
            </w:pPr>
            <w:ins w:id="3615" w:author="임수환/책임연구원/차세대표준(연)CAS팀(suhwan.lim@lge.com)" w:date="2018-08-31T14:58:00Z">
              <w:r w:rsidRPr="00DA2A76">
                <w:rPr>
                  <w:rFonts w:ascii="Arial" w:hAnsi="Arial" w:cs="Arial"/>
                  <w:sz w:val="16"/>
                  <w:szCs w:val="18"/>
                </w:rPr>
                <w:t>DL_3A-5A-7A-7A_n78A-n257M_UL_5A_n257A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16" w:author="임수환/책임연구원/차세대표준(연)CAS팀(suhwan.lim@lge.com)" w:date="2018-08-31T14:58:00Z"/>
                <w:rFonts w:ascii="Arial" w:hAnsi="Arial" w:cs="Arial"/>
                <w:sz w:val="16"/>
                <w:szCs w:val="18"/>
              </w:rPr>
            </w:pPr>
            <w:ins w:id="3617"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18" w:author="임수환/책임연구원/차세대표준(연)CAS팀(suhwan.lim@lge.com)" w:date="2018-08-31T14:58:00Z"/>
                <w:rFonts w:ascii="Arial" w:hAnsi="Arial" w:cs="Arial"/>
                <w:sz w:val="16"/>
                <w:szCs w:val="18"/>
              </w:rPr>
            </w:pPr>
            <w:ins w:id="3619"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20" w:author="임수환/책임연구원/차세대표준(연)CAS팀(suhwan.lim@lge.com)" w:date="2018-08-31T14:58:00Z"/>
                <w:rFonts w:eastAsia="PMingLiU" w:cs="Arial"/>
                <w:color w:val="000000"/>
                <w:sz w:val="16"/>
                <w:szCs w:val="18"/>
                <w:lang w:eastAsia="zh-TW"/>
              </w:rPr>
            </w:pPr>
            <w:ins w:id="3621"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22" w:author="임수환/책임연구원/차세대표준(연)CAS팀(suhwan.lim@lge.com)" w:date="2018-08-31T14:58:00Z"/>
                <w:rFonts w:ascii="Arial" w:hAnsi="Arial" w:cs="Arial"/>
                <w:sz w:val="16"/>
                <w:szCs w:val="18"/>
              </w:rPr>
            </w:pPr>
            <w:ins w:id="3623"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24" w:author="임수환/책임연구원/차세대표준(연)CAS팀(suhwan.lim@lge.com)" w:date="2018-08-31T14:58:00Z"/>
                <w:rFonts w:ascii="Arial" w:hAnsi="Arial" w:cs="Arial"/>
                <w:sz w:val="16"/>
                <w:szCs w:val="18"/>
              </w:rPr>
            </w:pPr>
            <w:ins w:id="3625"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26" w:author="임수환/책임연구원/차세대표준(연)CAS팀(suhwan.lim@lge.com)" w:date="2018-08-31T14:58:00Z"/>
                <w:rFonts w:cs="Arial"/>
                <w:sz w:val="16"/>
                <w:szCs w:val="18"/>
                <w:lang w:eastAsia="ja-JP"/>
              </w:rPr>
            </w:pPr>
            <w:ins w:id="3627" w:author="임수환/책임연구원/차세대표준(연)CAS팀(suhwan.lim@lge.com)" w:date="2018-08-31T14:59:00Z">
              <w:r w:rsidRPr="00320EFF">
                <w:rPr>
                  <w:rFonts w:cs="Arial"/>
                  <w:sz w:val="16"/>
                  <w:szCs w:val="18"/>
                  <w:lang w:eastAsia="ja-JP"/>
                </w:rPr>
                <w:t>IMD analysis, delta R IBNC,REFSENS exception and MPR, Final CR</w:t>
              </w:r>
            </w:ins>
          </w:p>
        </w:tc>
      </w:tr>
      <w:tr w:rsidR="00DA2A76" w:rsidTr="00DA2A76">
        <w:trPr>
          <w:cantSplit/>
          <w:trHeight w:val="119"/>
          <w:ins w:id="3628" w:author="임수환/책임연구원/차세대표준(연)CAS팀(suhwan.lim@lge.com)" w:date="2018-08-31T14:58:00Z"/>
        </w:trPr>
        <w:tc>
          <w:tcPr>
            <w:tcW w:w="379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29" w:author="임수환/책임연구원/차세대표준(연)CAS팀(suhwan.lim@lge.com)" w:date="2018-08-31T14:58:00Z"/>
                <w:rFonts w:ascii="Arial" w:hAnsi="Arial" w:cs="Arial"/>
                <w:sz w:val="16"/>
                <w:szCs w:val="18"/>
              </w:rPr>
            </w:pPr>
            <w:ins w:id="3630" w:author="임수환/책임연구원/차세대표준(연)CAS팀(suhwan.lim@lge.com)" w:date="2018-08-31T14:58:00Z">
              <w:r w:rsidRPr="00DA2A76">
                <w:rPr>
                  <w:rFonts w:ascii="Arial" w:hAnsi="Arial" w:cs="Arial"/>
                  <w:sz w:val="16"/>
                  <w:szCs w:val="18"/>
                </w:rPr>
                <w:t>DL_3A-5A-7A-7A_n78A-n257M_UL_7A_n257A</w:t>
              </w:r>
            </w:ins>
          </w:p>
        </w:tc>
        <w:tc>
          <w:tcPr>
            <w:tcW w:w="105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31" w:author="임수환/책임연구원/차세대표준(연)CAS팀(suhwan.lim@lge.com)" w:date="2018-08-31T14:58:00Z"/>
                <w:rFonts w:ascii="Arial" w:hAnsi="Arial" w:cs="Arial"/>
                <w:sz w:val="16"/>
                <w:szCs w:val="18"/>
              </w:rPr>
            </w:pPr>
            <w:ins w:id="3632" w:author="임수환/책임연구원/차세대표준(연)CAS팀(suhwan.lim@lge.com)" w:date="2018-08-31T14:58:00Z">
              <w:r w:rsidRPr="00DA2A76">
                <w:rPr>
                  <w:rFonts w:ascii="Arial" w:hAnsi="Arial" w:cs="Arial"/>
                  <w:sz w:val="16"/>
                  <w:szCs w:val="18"/>
                </w:rPr>
                <w:t>Rel-15</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33" w:author="임수환/책임연구원/차세대표준(연)CAS팀(suhwan.lim@lge.com)" w:date="2018-08-31T14:58:00Z"/>
                <w:rFonts w:ascii="Arial" w:hAnsi="Arial" w:cs="Arial"/>
                <w:sz w:val="16"/>
                <w:szCs w:val="18"/>
              </w:rPr>
            </w:pPr>
            <w:ins w:id="3634" w:author="임수환/책임연구원/차세대표준(연)CAS팀(suhwan.lim@lge.com)" w:date="2018-08-31T14:58:00Z">
              <w:r w:rsidRPr="00DA2A76">
                <w:rPr>
                  <w:rFonts w:ascii="Arial" w:hAnsi="Arial" w:cs="Arial"/>
                  <w:sz w:val="16"/>
                  <w:szCs w:val="18"/>
                </w:rPr>
                <w:t>Joonyoung Shin, SK telecom</w:t>
              </w:r>
            </w:ins>
          </w:p>
        </w:tc>
        <w:tc>
          <w:tcPr>
            <w:tcW w:w="2551"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35" w:author="임수환/책임연구원/차세대표준(연)CAS팀(suhwan.lim@lge.com)" w:date="2018-08-31T14:58:00Z"/>
                <w:rFonts w:eastAsia="PMingLiU" w:cs="Arial"/>
                <w:color w:val="000000"/>
                <w:sz w:val="16"/>
                <w:szCs w:val="18"/>
                <w:lang w:eastAsia="zh-TW"/>
              </w:rPr>
            </w:pPr>
            <w:ins w:id="3636" w:author="임수환/책임연구원/차세대표준(연)CAS팀(suhwan.lim@lge.com)" w:date="2018-08-31T14:58:00Z">
              <w:r w:rsidRPr="00DA2A76">
                <w:rPr>
                  <w:rFonts w:eastAsia="PMingLiU" w:cs="Arial"/>
                  <w:color w:val="000000"/>
                  <w:sz w:val="16"/>
                  <w:szCs w:val="18"/>
                  <w:lang w:eastAsia="zh-TW"/>
                </w:rPr>
                <w:t>None</w:t>
              </w:r>
            </w:ins>
          </w:p>
        </w:tc>
        <w:tc>
          <w:tcPr>
            <w:tcW w:w="993"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37" w:author="임수환/책임연구원/차세대표준(연)CAS팀(suhwan.lim@lge.com)" w:date="2018-08-31T14:58:00Z"/>
                <w:rFonts w:ascii="Arial" w:hAnsi="Arial" w:cs="Arial"/>
                <w:sz w:val="16"/>
                <w:szCs w:val="18"/>
              </w:rPr>
            </w:pPr>
            <w:ins w:id="3638" w:author="임수환/책임연구원/차세대표준(연)CAS팀(suhwan.lim@lge.com)" w:date="2018-08-31T14:58:00Z">
              <w:r w:rsidRPr="00DA2A76">
                <w:rPr>
                  <w:rFonts w:ascii="Arial" w:hAnsi="Arial" w:cs="Arial"/>
                  <w:sz w:val="16"/>
                  <w:szCs w:val="18"/>
                </w:rPr>
                <w:t>no</w:t>
              </w:r>
            </w:ins>
          </w:p>
        </w:tc>
        <w:tc>
          <w:tcPr>
            <w:tcW w:w="1134"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rPr>
                <w:ins w:id="3639" w:author="임수환/책임연구원/차세대표준(연)CAS팀(suhwan.lim@lge.com)" w:date="2018-08-31T14:58:00Z"/>
                <w:rFonts w:ascii="Arial" w:hAnsi="Arial" w:cs="Arial"/>
                <w:sz w:val="16"/>
                <w:szCs w:val="18"/>
              </w:rPr>
            </w:pPr>
            <w:ins w:id="3640" w:author="임수환/책임연구원/차세대표준(연)CAS팀(suhwan.lim@lge.com)" w:date="2018-08-31T14:58:00Z">
              <w:r w:rsidRPr="00DA2A76">
                <w:rPr>
                  <w:rFonts w:ascii="Arial" w:hAnsi="Arial" w:cs="Arial"/>
                  <w:sz w:val="16"/>
                  <w:szCs w:val="18"/>
                </w:rPr>
                <w:t>no</w:t>
              </w:r>
            </w:ins>
          </w:p>
        </w:tc>
        <w:tc>
          <w:tcPr>
            <w:tcW w:w="2835" w:type="dxa"/>
            <w:tcBorders>
              <w:top w:val="single" w:sz="4" w:space="0" w:color="auto"/>
              <w:left w:val="single" w:sz="4" w:space="0" w:color="auto"/>
              <w:bottom w:val="single" w:sz="4" w:space="0" w:color="auto"/>
              <w:right w:val="single" w:sz="4" w:space="0" w:color="auto"/>
            </w:tcBorders>
          </w:tcPr>
          <w:p w:rsidR="00DA2A76" w:rsidRPr="00DA2A76" w:rsidRDefault="00DA2A76" w:rsidP="00DA2A76">
            <w:pPr>
              <w:pStyle w:val="TAL"/>
              <w:rPr>
                <w:ins w:id="3641" w:author="임수환/책임연구원/차세대표준(연)CAS팀(suhwan.lim@lge.com)" w:date="2018-08-31T14:58:00Z"/>
                <w:rFonts w:cs="Arial"/>
                <w:sz w:val="16"/>
                <w:szCs w:val="18"/>
                <w:lang w:eastAsia="ja-JP"/>
              </w:rPr>
            </w:pPr>
            <w:ins w:id="3642" w:author="임수환/책임연구원/차세대표준(연)CAS팀(suhwan.lim@lge.com)" w:date="2018-08-31T14:59:00Z">
              <w:r w:rsidRPr="00320EFF">
                <w:rPr>
                  <w:rFonts w:cs="Arial"/>
                  <w:sz w:val="16"/>
                  <w:szCs w:val="18"/>
                  <w:lang w:eastAsia="ja-JP"/>
                </w:rPr>
                <w:t>IMD analysis, delta R IBNC,REFSENS exception and MPR, Final CR</w:t>
              </w:r>
            </w:ins>
          </w:p>
        </w:tc>
      </w:tr>
    </w:tbl>
    <w:p w:rsidR="009D65A4" w:rsidRPr="000610B3" w:rsidRDefault="009D65A4" w:rsidP="009D65A4">
      <w:pPr>
        <w:rPr>
          <w:ins w:id="3643" w:author="임수환/책임연구원/차세대표준(연)CAS팀(suhwan.lim@lge.com)" w:date="2018-08-31T14:01:00Z"/>
          <w:b/>
        </w:rPr>
      </w:pPr>
    </w:p>
    <w:p w:rsidR="00874D46" w:rsidRDefault="00874D46" w:rsidP="009D65A4">
      <w:pPr>
        <w:jc w:val="center"/>
        <w:rPr>
          <w:ins w:id="3644" w:author="임수환/책임연구원/차세대표준(연)CAS팀(suhwan.lim@lge.com)" w:date="2018-08-31T14:11:00Z"/>
          <w:rFonts w:eastAsiaTheme="minorEastAsia"/>
          <w:lang w:val="en-US" w:eastAsia="ko-KR"/>
        </w:rPr>
        <w:sectPr w:rsidR="00874D46" w:rsidSect="002B6162">
          <w:pgSz w:w="16838" w:h="11906" w:orient="landscape"/>
          <w:pgMar w:top="851" w:right="851" w:bottom="851" w:left="851" w:header="720" w:footer="720" w:gutter="0"/>
          <w:cols w:space="720"/>
          <w:docGrid w:linePitch="272"/>
        </w:sectPr>
      </w:pPr>
    </w:p>
    <w:p w:rsidR="002B6162" w:rsidRPr="002B6162" w:rsidRDefault="002B6162" w:rsidP="00620495">
      <w:pPr>
        <w:rPr>
          <w:rFonts w:eastAsiaTheme="minorEastAsia"/>
          <w:lang w:val="en-US" w:eastAsia="ko-KR"/>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79001F"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17439E"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79001F"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20495" w:rsidRDefault="00620495" w:rsidP="003E3A1A">
      <w:pPr>
        <w:overflowPunct/>
        <w:autoSpaceDE/>
        <w:autoSpaceDN/>
        <w:snapToGrid w:val="0"/>
        <w:spacing w:after="0"/>
        <w:textAlignment w:val="auto"/>
        <w:rPr>
          <w:rFonts w:ascii="Arial" w:hAnsi="Arial" w:cs="Arial"/>
        </w:rPr>
      </w:pPr>
      <w:r w:rsidRPr="00620495">
        <w:rPr>
          <w:rFonts w:ascii="Arial" w:eastAsiaTheme="minorEastAsia" w:hAnsi="Arial" w:cs="Arial"/>
          <w:bCs/>
          <w:lang w:eastAsia="ko-KR"/>
        </w:rPr>
        <w:t>[1] R4-1811502</w:t>
      </w:r>
      <w:r w:rsidRPr="00620495">
        <w:rPr>
          <w:rFonts w:ascii="Arial" w:hAnsi="Arial" w:cs="Arial"/>
        </w:rPr>
        <w:tab/>
        <w:t>Revised WID for LTE(xDL/1UL)+ NR(2DL/1UL) DC in rel-16</w:t>
      </w:r>
      <w:r>
        <w:rPr>
          <w:rFonts w:ascii="Arial" w:hAnsi="Arial" w:cs="Arial"/>
        </w:rPr>
        <w:tab/>
      </w:r>
      <w:r>
        <w:rPr>
          <w:rFonts w:ascii="Arial" w:hAnsi="Arial" w:cs="Arial"/>
        </w:rPr>
        <w:tab/>
        <w:t>LG Electronics</w:t>
      </w:r>
    </w:p>
    <w:p w:rsidR="00620495" w:rsidRDefault="00620495" w:rsidP="003E3A1A">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[2] R4-1810526</w:t>
      </w:r>
      <w:r w:rsidRPr="00620495">
        <w:rPr>
          <w:rFonts w:ascii="Arial" w:eastAsiaTheme="minorEastAsia" w:hAnsi="Arial" w:cs="Arial"/>
          <w:bCs/>
          <w:lang w:eastAsia="ko-KR"/>
        </w:rPr>
        <w:tab/>
        <w:t>TR skeleton for LTE(xDL/1UL)+NR(2DL/1UL) DC in rel-16</w:t>
      </w:r>
      <w:r>
        <w:rPr>
          <w:rFonts w:ascii="Arial" w:eastAsiaTheme="minorEastAsia" w:hAnsi="Arial" w:cs="Arial"/>
          <w:bCs/>
          <w:lang w:eastAsia="ko-KR"/>
        </w:rPr>
        <w:tab/>
      </w:r>
      <w:r>
        <w:rPr>
          <w:rFonts w:ascii="Arial" w:eastAsiaTheme="minorEastAsia" w:hAnsi="Arial" w:cs="Arial"/>
          <w:bCs/>
          <w:lang w:eastAsia="ko-KR"/>
        </w:rPr>
        <w:tab/>
        <w:t>LG Electronics</w:t>
      </w:r>
    </w:p>
    <w:p w:rsidR="003E3A1A" w:rsidRDefault="00620495"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[3] </w:t>
      </w:r>
      <w:r w:rsidRPr="00620495">
        <w:rPr>
          <w:rFonts w:ascii="Arial" w:eastAsiaTheme="minorEastAsia" w:hAnsi="Arial" w:cs="Arial"/>
          <w:bCs/>
          <w:lang w:eastAsia="ko-KR"/>
        </w:rPr>
        <w:t>R4-1810307</w:t>
      </w:r>
      <w:r w:rsidRPr="00620495">
        <w:rPr>
          <w:rFonts w:ascii="Arial" w:eastAsiaTheme="minorEastAsia" w:hAnsi="Arial" w:cs="Arial"/>
          <w:bCs/>
          <w:lang w:eastAsia="ko-KR"/>
        </w:rPr>
        <w:tab/>
        <w:t>TP on general part for EN-DC LTE(xDL/1UL)+ NR(2DL/1UL) DC in rel-16</w:t>
      </w:r>
      <w:r>
        <w:rPr>
          <w:rFonts w:ascii="Arial" w:eastAsiaTheme="minorEastAsia" w:hAnsi="Arial" w:cs="Arial"/>
          <w:bCs/>
          <w:lang w:eastAsia="ko-KR"/>
        </w:rPr>
        <w:tab/>
        <w:t>LG Electronics</w:t>
      </w:r>
    </w:p>
    <w:p w:rsidR="00620495" w:rsidRDefault="00620495" w:rsidP="003E3A1A">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 xml:space="preserve">[4] </w:t>
      </w:r>
      <w:r w:rsidRPr="00620495">
        <w:rPr>
          <w:rFonts w:ascii="Arial" w:eastAsiaTheme="minorEastAsia" w:hAnsi="Arial" w:cs="Arial"/>
          <w:bCs/>
          <w:lang w:eastAsia="ko-KR"/>
        </w:rPr>
        <w:t>R4-1810319</w:t>
      </w:r>
      <w:r w:rsidRPr="00620495">
        <w:rPr>
          <w:rFonts w:ascii="Arial" w:eastAsiaTheme="minorEastAsia" w:hAnsi="Arial" w:cs="Arial"/>
          <w:bCs/>
          <w:lang w:eastAsia="ko-KR"/>
        </w:rPr>
        <w:tab/>
        <w:t>TP to TR 37.864-xx-21: channel bandwidth and co-existence studies for DC_3_n1-n77</w:t>
      </w:r>
      <w:r>
        <w:rPr>
          <w:rFonts w:ascii="Arial" w:eastAsiaTheme="minorEastAsia" w:hAnsi="Arial" w:cs="Arial"/>
          <w:bCs/>
          <w:lang w:eastAsia="ko-KR"/>
        </w:rPr>
        <w:t xml:space="preserve"> </w:t>
      </w:r>
      <w:r>
        <w:rPr>
          <w:rFonts w:ascii="Arial" w:eastAsiaTheme="minorEastAsia" w:hAnsi="Arial" w:cs="Arial"/>
          <w:bCs/>
          <w:lang w:eastAsia="ko-KR"/>
        </w:rPr>
        <w:tab/>
        <w:t>CHTTL</w:t>
      </w:r>
    </w:p>
    <w:p w:rsidR="00701410" w:rsidRPr="00620495"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74D46">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01F" w:rsidRDefault="0079001F">
      <w:r>
        <w:separator/>
      </w:r>
    </w:p>
  </w:endnote>
  <w:endnote w:type="continuationSeparator" w:id="0">
    <w:p w:rsidR="0079001F" w:rsidRDefault="0079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A76" w:rsidRDefault="00DA2A76">
    <w:pPr>
      <w:pStyle w:val="ab"/>
    </w:pPr>
    <w:r>
      <w:rPr>
        <w:rStyle w:val="ac"/>
      </w:rPr>
      <w:fldChar w:fldCharType="begin"/>
    </w:r>
    <w:r>
      <w:rPr>
        <w:rStyle w:val="ac"/>
      </w:rPr>
      <w:instrText xml:space="preserve"> PAGE </w:instrText>
    </w:r>
    <w:r>
      <w:rPr>
        <w:rStyle w:val="ac"/>
      </w:rPr>
      <w:fldChar w:fldCharType="separate"/>
    </w:r>
    <w:r w:rsidR="0017439E">
      <w:rPr>
        <w:rStyle w:val="ac"/>
      </w:rPr>
      <w:t>16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7439E">
      <w:rPr>
        <w:rStyle w:val="ac"/>
      </w:rPr>
      <w:t>16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01F" w:rsidRDefault="0079001F">
      <w:r>
        <w:separator/>
      </w:r>
    </w:p>
  </w:footnote>
  <w:footnote w:type="continuationSeparator" w:id="0">
    <w:p w:rsidR="0079001F" w:rsidRDefault="00790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2"/>
  </w:num>
  <w:num w:numId="17">
    <w:abstractNumId w:val="10"/>
  </w:num>
  <w:num w:numId="18">
    <w:abstractNumId w:val="7"/>
  </w:num>
  <w:num w:numId="19">
    <w:abstractNumId w:val="5"/>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10B3"/>
    <w:rsid w:val="000746A7"/>
    <w:rsid w:val="000910BB"/>
    <w:rsid w:val="000926AF"/>
    <w:rsid w:val="000A3ED2"/>
    <w:rsid w:val="000C00FA"/>
    <w:rsid w:val="000C51AA"/>
    <w:rsid w:val="000D17BC"/>
    <w:rsid w:val="000E4F35"/>
    <w:rsid w:val="000F6C1C"/>
    <w:rsid w:val="00116F4B"/>
    <w:rsid w:val="00137471"/>
    <w:rsid w:val="00150FD3"/>
    <w:rsid w:val="0017439E"/>
    <w:rsid w:val="00180121"/>
    <w:rsid w:val="00184428"/>
    <w:rsid w:val="001A248F"/>
    <w:rsid w:val="001A3B5F"/>
    <w:rsid w:val="001C4490"/>
    <w:rsid w:val="001D2C1A"/>
    <w:rsid w:val="001D3BA2"/>
    <w:rsid w:val="001D44B7"/>
    <w:rsid w:val="001E0075"/>
    <w:rsid w:val="001F1B1F"/>
    <w:rsid w:val="001F2A20"/>
    <w:rsid w:val="0022485E"/>
    <w:rsid w:val="00224974"/>
    <w:rsid w:val="00243A99"/>
    <w:rsid w:val="0029567C"/>
    <w:rsid w:val="002B04DC"/>
    <w:rsid w:val="002B6162"/>
    <w:rsid w:val="00301B7A"/>
    <w:rsid w:val="00306D59"/>
    <w:rsid w:val="0032503A"/>
    <w:rsid w:val="00325EE1"/>
    <w:rsid w:val="003357C0"/>
    <w:rsid w:val="00344D60"/>
    <w:rsid w:val="00346477"/>
    <w:rsid w:val="00347CB0"/>
    <w:rsid w:val="003533DF"/>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949E7"/>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495"/>
    <w:rsid w:val="006207ED"/>
    <w:rsid w:val="00626BC9"/>
    <w:rsid w:val="006458DF"/>
    <w:rsid w:val="00650D52"/>
    <w:rsid w:val="006615B2"/>
    <w:rsid w:val="00662313"/>
    <w:rsid w:val="00673911"/>
    <w:rsid w:val="006870C9"/>
    <w:rsid w:val="006A3ADF"/>
    <w:rsid w:val="006B2A20"/>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001F"/>
    <w:rsid w:val="007A3A5A"/>
    <w:rsid w:val="007A4370"/>
    <w:rsid w:val="007E1D15"/>
    <w:rsid w:val="007E1DEA"/>
    <w:rsid w:val="007E2202"/>
    <w:rsid w:val="008145EA"/>
    <w:rsid w:val="00815869"/>
    <w:rsid w:val="00816B81"/>
    <w:rsid w:val="00823B90"/>
    <w:rsid w:val="0083266E"/>
    <w:rsid w:val="008546E5"/>
    <w:rsid w:val="00874D46"/>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85DA6"/>
    <w:rsid w:val="00995338"/>
    <w:rsid w:val="009C0BC7"/>
    <w:rsid w:val="009C6592"/>
    <w:rsid w:val="009D65A4"/>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276"/>
    <w:rsid w:val="00D76BA4"/>
    <w:rsid w:val="00D8021D"/>
    <w:rsid w:val="00D82D10"/>
    <w:rsid w:val="00D86784"/>
    <w:rsid w:val="00DA2A76"/>
    <w:rsid w:val="00DE2A08"/>
    <w:rsid w:val="00DE2B4D"/>
    <w:rsid w:val="00DE3452"/>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A7C1C"/>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C5A5D"/>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4994441">
      <w:bodyDiv w:val="1"/>
      <w:marLeft w:val="0"/>
      <w:marRight w:val="0"/>
      <w:marTop w:val="0"/>
      <w:marBottom w:val="0"/>
      <w:divBdr>
        <w:top w:val="none" w:sz="0" w:space="0" w:color="auto"/>
        <w:left w:val="none" w:sz="0" w:space="0" w:color="auto"/>
        <w:bottom w:val="none" w:sz="0" w:space="0" w:color="auto"/>
        <w:right w:val="none" w:sz="0" w:space="0" w:color="auto"/>
      </w:divBdr>
    </w:div>
    <w:div w:id="6202605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506688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3273031">
      <w:bodyDiv w:val="1"/>
      <w:marLeft w:val="0"/>
      <w:marRight w:val="0"/>
      <w:marTop w:val="0"/>
      <w:marBottom w:val="0"/>
      <w:divBdr>
        <w:top w:val="none" w:sz="0" w:space="0" w:color="auto"/>
        <w:left w:val="none" w:sz="0" w:space="0" w:color="auto"/>
        <w:bottom w:val="none" w:sz="0" w:space="0" w:color="auto"/>
        <w:right w:val="none" w:sz="0" w:space="0" w:color="auto"/>
      </w:divBdr>
    </w:div>
    <w:div w:id="1254360437">
      <w:bodyDiv w:val="1"/>
      <w:marLeft w:val="0"/>
      <w:marRight w:val="0"/>
      <w:marTop w:val="0"/>
      <w:marBottom w:val="0"/>
      <w:divBdr>
        <w:top w:val="none" w:sz="0" w:space="0" w:color="auto"/>
        <w:left w:val="none" w:sz="0" w:space="0" w:color="auto"/>
        <w:bottom w:val="none" w:sz="0" w:space="0" w:color="auto"/>
        <w:right w:val="none" w:sz="0" w:space="0" w:color="auto"/>
      </w:divBdr>
    </w:div>
    <w:div w:id="1360231650">
      <w:bodyDiv w:val="1"/>
      <w:marLeft w:val="0"/>
      <w:marRight w:val="0"/>
      <w:marTop w:val="0"/>
      <w:marBottom w:val="0"/>
      <w:divBdr>
        <w:top w:val="none" w:sz="0" w:space="0" w:color="auto"/>
        <w:left w:val="none" w:sz="0" w:space="0" w:color="auto"/>
        <w:bottom w:val="none" w:sz="0" w:space="0" w:color="auto"/>
        <w:right w:val="none" w:sz="0" w:space="0" w:color="auto"/>
      </w:divBdr>
    </w:div>
    <w:div w:id="145116947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7226764">
      <w:bodyDiv w:val="1"/>
      <w:marLeft w:val="0"/>
      <w:marRight w:val="0"/>
      <w:marTop w:val="0"/>
      <w:marBottom w:val="0"/>
      <w:divBdr>
        <w:top w:val="none" w:sz="0" w:space="0" w:color="auto"/>
        <w:left w:val="none" w:sz="0" w:space="0" w:color="auto"/>
        <w:bottom w:val="none" w:sz="0" w:space="0" w:color="auto"/>
        <w:right w:val="none" w:sz="0" w:space="0" w:color="auto"/>
      </w:divBdr>
    </w:div>
    <w:div w:id="203981802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73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ettings" Target="settings.xml"/><Relationship Id="rId21" Type="http://schemas.openxmlformats.org/officeDocument/2006/relationships/hyperlink" Target="mailto:alexey.khoryaev@INTEL.COM" TargetMode="External"/><Relationship Id="rId7" Type="http://schemas.openxmlformats.org/officeDocument/2006/relationships/footer" Target="footer1.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footnotes" Target="footnote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ntTable" Target="fontTable.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webSettings" Target="web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16</Pages>
  <Words>5979</Words>
  <Characters>34082</Characters>
  <Application>Microsoft Office Word</Application>
  <DocSecurity>0</DocSecurity>
  <Lines>284</Lines>
  <Paragraphs>79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39982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임수환/책임연구원/차세대표준(연)CAS팀(suhwan.lim@lge.com)</cp:lastModifiedBy>
  <cp:revision>2</cp:revision>
  <dcterms:created xsi:type="dcterms:W3CDTF">2018-08-31T08:22:00Z</dcterms:created>
  <dcterms:modified xsi:type="dcterms:W3CDTF">2018-08-31T08:22:00Z</dcterms:modified>
</cp:coreProperties>
</file>